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930C6BA" w:rsidR="004F0988" w:rsidRPr="00BC6E2B" w:rsidRDefault="004F0988" w:rsidP="00133525">
            <w:pPr>
              <w:pStyle w:val="ZA"/>
              <w:framePr w:w="0" w:hRule="auto" w:wrap="auto" w:vAnchor="margin" w:hAnchor="text" w:yAlign="inline"/>
            </w:pPr>
            <w:bookmarkStart w:id="0" w:name="page1"/>
            <w:r w:rsidRPr="00BC6E2B">
              <w:rPr>
                <w:sz w:val="64"/>
              </w:rPr>
              <w:t xml:space="preserve">3GPP </w:t>
            </w:r>
            <w:bookmarkStart w:id="1" w:name="specType1"/>
            <w:r w:rsidR="0063543D" w:rsidRPr="00BC6E2B">
              <w:rPr>
                <w:sz w:val="64"/>
              </w:rPr>
              <w:t>TR</w:t>
            </w:r>
            <w:bookmarkEnd w:id="1"/>
            <w:r w:rsidRPr="00BC6E2B">
              <w:rPr>
                <w:sz w:val="64"/>
              </w:rPr>
              <w:t xml:space="preserve"> </w:t>
            </w:r>
            <w:bookmarkStart w:id="2" w:name="specNumber"/>
            <w:r w:rsidR="004C4FE1" w:rsidRPr="00BC6E2B">
              <w:rPr>
                <w:sz w:val="64"/>
              </w:rPr>
              <w:t>28</w:t>
            </w:r>
            <w:r w:rsidRPr="00BC6E2B">
              <w:rPr>
                <w:sz w:val="64"/>
              </w:rPr>
              <w:t>.</w:t>
            </w:r>
            <w:r w:rsidR="00EB51D0" w:rsidRPr="00BC6E2B">
              <w:rPr>
                <w:sz w:val="64"/>
              </w:rPr>
              <w:t>858</w:t>
            </w:r>
            <w:bookmarkEnd w:id="2"/>
            <w:r w:rsidRPr="00BC6E2B">
              <w:rPr>
                <w:sz w:val="64"/>
              </w:rPr>
              <w:t xml:space="preserve"> </w:t>
            </w:r>
            <w:r w:rsidRPr="00BC6E2B">
              <w:t>V</w:t>
            </w:r>
            <w:bookmarkStart w:id="3" w:name="specVersion"/>
            <w:r w:rsidR="00EB51D0" w:rsidRPr="00BC6E2B">
              <w:t>0.</w:t>
            </w:r>
            <w:r w:rsidR="00DB1692">
              <w:t>3</w:t>
            </w:r>
            <w:r w:rsidR="00EB51D0" w:rsidRPr="00BC6E2B">
              <w:t>.0</w:t>
            </w:r>
            <w:bookmarkEnd w:id="3"/>
            <w:r w:rsidRPr="00BC6E2B">
              <w:t xml:space="preserve"> </w:t>
            </w:r>
            <w:r w:rsidRPr="00BC6E2B">
              <w:rPr>
                <w:sz w:val="32"/>
              </w:rPr>
              <w:t>(</w:t>
            </w:r>
            <w:bookmarkStart w:id="4" w:name="issueDate"/>
            <w:r w:rsidR="004C4FE1" w:rsidRPr="00BC6E2B">
              <w:rPr>
                <w:sz w:val="32"/>
              </w:rPr>
              <w:t>2024</w:t>
            </w:r>
            <w:r w:rsidRPr="00BC6E2B">
              <w:rPr>
                <w:sz w:val="32"/>
              </w:rPr>
              <w:t>-</w:t>
            </w:r>
            <w:bookmarkEnd w:id="4"/>
            <w:r w:rsidR="00DB1692">
              <w:rPr>
                <w:sz w:val="32"/>
              </w:rPr>
              <w:t>10</w:t>
            </w:r>
            <w:r w:rsidRPr="00BC6E2B">
              <w:rPr>
                <w:sz w:val="32"/>
              </w:rPr>
              <w:t>)</w:t>
            </w:r>
          </w:p>
        </w:tc>
      </w:tr>
      <w:tr w:rsidR="004F0988" w14:paraId="0FFD4F19" w14:textId="77777777" w:rsidTr="005E4BB2">
        <w:trPr>
          <w:trHeight w:hRule="exact" w:val="1134"/>
        </w:trPr>
        <w:tc>
          <w:tcPr>
            <w:tcW w:w="10423" w:type="dxa"/>
            <w:gridSpan w:val="2"/>
            <w:shd w:val="clear" w:color="auto" w:fill="auto"/>
          </w:tcPr>
          <w:p w14:paraId="5AB75458" w14:textId="576BCCEE" w:rsidR="004F0988" w:rsidRPr="00BC6E2B" w:rsidRDefault="004F0988" w:rsidP="00133525">
            <w:pPr>
              <w:pStyle w:val="ZB"/>
              <w:framePr w:w="0" w:hRule="auto" w:wrap="auto" w:vAnchor="margin" w:hAnchor="text" w:yAlign="inline"/>
            </w:pPr>
            <w:r w:rsidRPr="00BC6E2B">
              <w:t>Technical</w:t>
            </w:r>
            <w:bookmarkStart w:id="5" w:name="spectype2"/>
            <w:r w:rsidR="004C4FE1" w:rsidRPr="00BC6E2B">
              <w:t xml:space="preserve"> </w:t>
            </w:r>
            <w:r w:rsidR="00D57972" w:rsidRPr="00BC6E2B">
              <w:t>Report</w:t>
            </w:r>
            <w:bookmarkEnd w:id="5"/>
          </w:p>
          <w:p w14:paraId="462B8E42" w14:textId="7F197954" w:rsidR="00BA4B8D" w:rsidRPr="00BC6E2B" w:rsidRDefault="00BA4B8D" w:rsidP="00BA4B8D">
            <w:pPr>
              <w:pStyle w:val="Guidance"/>
            </w:pPr>
            <w:r w:rsidRPr="00BC6E2B">
              <w:br/>
            </w:r>
            <w:r w:rsidRPr="00BC6E2B">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C6E2B" w:rsidRDefault="004F0988" w:rsidP="00133525">
            <w:pPr>
              <w:pStyle w:val="ZT"/>
              <w:framePr w:wrap="auto" w:hAnchor="text" w:yAlign="inline"/>
            </w:pPr>
            <w:r w:rsidRPr="00BC6E2B">
              <w:t xml:space="preserve">3rd Generation Partnership </w:t>
            </w:r>
            <w:proofErr w:type="gramStart"/>
            <w:r w:rsidRPr="00BC6E2B">
              <w:t>Project;</w:t>
            </w:r>
            <w:proofErr w:type="gramEnd"/>
          </w:p>
          <w:p w14:paraId="1D2A8F5E" w14:textId="52A04B1F" w:rsidR="004F0988" w:rsidRPr="00BC6E2B" w:rsidRDefault="004F0988" w:rsidP="00133525">
            <w:pPr>
              <w:pStyle w:val="ZT"/>
              <w:framePr w:wrap="auto" w:hAnchor="text" w:yAlign="inline"/>
            </w:pPr>
            <w:r w:rsidRPr="00BC6E2B">
              <w:t>Technical Specification Group</w:t>
            </w:r>
            <w:r w:rsidR="004C4FE1" w:rsidRPr="00BC6E2B">
              <w:t xml:space="preserve"> </w:t>
            </w:r>
            <w:bookmarkStart w:id="6" w:name="specTitle"/>
            <w:r w:rsidR="004C4FE1" w:rsidRPr="00BC6E2B">
              <w:t xml:space="preserve">Services and System </w:t>
            </w:r>
            <w:proofErr w:type="gramStart"/>
            <w:r w:rsidR="004C4FE1" w:rsidRPr="00BC6E2B">
              <w:t>Aspects;</w:t>
            </w:r>
            <w:bookmarkEnd w:id="6"/>
            <w:proofErr w:type="gramEnd"/>
          </w:p>
          <w:p w14:paraId="7B189D74" w14:textId="1EBC1E14" w:rsidR="004C4FE1" w:rsidRPr="00BC6E2B" w:rsidRDefault="00EB51D0" w:rsidP="00133525">
            <w:pPr>
              <w:pStyle w:val="ZT"/>
              <w:framePr w:wrap="auto" w:hAnchor="text" w:yAlign="inline"/>
            </w:pPr>
            <w:r w:rsidRPr="00BC6E2B">
              <w:t>Study on Artificial Intelligence / Machine Learning (AI/ML) management Phase 2</w:t>
            </w:r>
          </w:p>
          <w:p w14:paraId="04CAC1E0" w14:textId="69919272" w:rsidR="004F0988" w:rsidRPr="00BC6E2B" w:rsidRDefault="004F0988" w:rsidP="00133525">
            <w:pPr>
              <w:pStyle w:val="ZT"/>
              <w:framePr w:wrap="auto" w:hAnchor="text" w:yAlign="inline"/>
              <w:rPr>
                <w:i/>
                <w:sz w:val="28"/>
              </w:rPr>
            </w:pPr>
            <w:r w:rsidRPr="00BC6E2B">
              <w:t>(</w:t>
            </w:r>
            <w:r w:rsidRPr="00BC6E2B">
              <w:rPr>
                <w:rStyle w:val="ZGSM"/>
              </w:rPr>
              <w:t xml:space="preserve">Release </w:t>
            </w:r>
            <w:bookmarkStart w:id="7" w:name="specRelease"/>
            <w:r w:rsidR="00F2365D" w:rsidRPr="00BC6E2B">
              <w:rPr>
                <w:rStyle w:val="ZGSM"/>
              </w:rPr>
              <w:t>19</w:t>
            </w:r>
            <w:bookmarkEnd w:id="7"/>
            <w:r w:rsidRPr="00BC6E2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949ADDD" w:rsidR="00D82E6F" w:rsidRDefault="00CB31FE" w:rsidP="00D82E6F">
            <w:pPr>
              <w:rPr>
                <w:i/>
              </w:rPr>
            </w:pPr>
            <w:r>
              <w:rPr>
                <w:i/>
                <w:noProof/>
              </w:rPr>
              <w:drawing>
                <wp:inline distT="0" distB="0" distL="0" distR="0" wp14:anchorId="6E429F5D" wp14:editId="395FBFB1">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94385"/>
                          </a:xfrm>
                          <a:prstGeom prst="rect">
                            <a:avLst/>
                          </a:prstGeom>
                          <a:noFill/>
                          <a:ln>
                            <a:noFill/>
                          </a:ln>
                        </pic:spPr>
                      </pic:pic>
                    </a:graphicData>
                  </a:graphic>
                </wp:inline>
              </w:drawing>
            </w:r>
          </w:p>
        </w:tc>
        <w:tc>
          <w:tcPr>
            <w:tcW w:w="5540" w:type="dxa"/>
            <w:shd w:val="clear" w:color="auto" w:fill="auto"/>
          </w:tcPr>
          <w:p w14:paraId="0E63523F" w14:textId="4538DA6B" w:rsidR="00D82E6F" w:rsidRDefault="00CB31FE" w:rsidP="00D82E6F">
            <w:pPr>
              <w:jc w:val="right"/>
            </w:pPr>
            <w:r>
              <w:rPr>
                <w:noProof/>
              </w:rPr>
              <w:drawing>
                <wp:inline distT="0" distB="0" distL="0" distR="0" wp14:anchorId="6B8977E6" wp14:editId="7CA79CD7">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7529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bookmarkEnd w:id="12"/>
            <w:r w:rsidR="008C3043">
              <w:rPr>
                <w:noProof/>
                <w:sz w:val="18"/>
              </w:rPr>
              <w:t>4</w:t>
            </w:r>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CA4A8C5" w14:textId="7F87EFEA" w:rsidR="00500BC2"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500BC2">
        <w:rPr>
          <w:noProof/>
        </w:rPr>
        <w:t>Foreword</w:t>
      </w:r>
      <w:r w:rsidR="00500BC2">
        <w:rPr>
          <w:noProof/>
        </w:rPr>
        <w:tab/>
      </w:r>
      <w:r w:rsidR="00500BC2">
        <w:rPr>
          <w:noProof/>
        </w:rPr>
        <w:fldChar w:fldCharType="begin"/>
      </w:r>
      <w:r w:rsidR="00500BC2">
        <w:rPr>
          <w:noProof/>
        </w:rPr>
        <w:instrText xml:space="preserve"> PAGEREF _Toc181173557 \h </w:instrText>
      </w:r>
      <w:r w:rsidR="00500BC2">
        <w:rPr>
          <w:noProof/>
        </w:rPr>
      </w:r>
      <w:r w:rsidR="00500BC2">
        <w:rPr>
          <w:noProof/>
        </w:rPr>
        <w:fldChar w:fldCharType="separate"/>
      </w:r>
      <w:r w:rsidR="00500BC2">
        <w:rPr>
          <w:noProof/>
        </w:rPr>
        <w:t>10</w:t>
      </w:r>
      <w:r w:rsidR="00500BC2">
        <w:rPr>
          <w:noProof/>
        </w:rPr>
        <w:fldChar w:fldCharType="end"/>
      </w:r>
    </w:p>
    <w:p w14:paraId="73EB422A" w14:textId="383ECCF4" w:rsidR="00500BC2" w:rsidRDefault="00500BC2">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_Toc181173558 \h </w:instrText>
      </w:r>
      <w:r>
        <w:rPr>
          <w:noProof/>
        </w:rPr>
      </w:r>
      <w:r>
        <w:rPr>
          <w:noProof/>
        </w:rPr>
        <w:fldChar w:fldCharType="separate"/>
      </w:r>
      <w:r>
        <w:rPr>
          <w:noProof/>
        </w:rPr>
        <w:t>11</w:t>
      </w:r>
      <w:r>
        <w:rPr>
          <w:noProof/>
        </w:rPr>
        <w:fldChar w:fldCharType="end"/>
      </w:r>
    </w:p>
    <w:p w14:paraId="235632BB" w14:textId="27B35441" w:rsidR="00500BC2" w:rsidRDefault="00500BC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_Toc181173559 \h </w:instrText>
      </w:r>
      <w:r>
        <w:rPr>
          <w:noProof/>
        </w:rPr>
      </w:r>
      <w:r>
        <w:rPr>
          <w:noProof/>
        </w:rPr>
        <w:fldChar w:fldCharType="separate"/>
      </w:r>
      <w:r>
        <w:rPr>
          <w:noProof/>
        </w:rPr>
        <w:t>12</w:t>
      </w:r>
      <w:r>
        <w:rPr>
          <w:noProof/>
        </w:rPr>
        <w:fldChar w:fldCharType="end"/>
      </w:r>
    </w:p>
    <w:p w14:paraId="3CE4F1F2" w14:textId="30841AF5" w:rsidR="00500BC2" w:rsidRDefault="00500BC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_Toc181173560 \h </w:instrText>
      </w:r>
      <w:r>
        <w:rPr>
          <w:noProof/>
        </w:rPr>
      </w:r>
      <w:r>
        <w:rPr>
          <w:noProof/>
        </w:rPr>
        <w:fldChar w:fldCharType="separate"/>
      </w:r>
      <w:r>
        <w:rPr>
          <w:noProof/>
        </w:rPr>
        <w:t>12</w:t>
      </w:r>
      <w:r>
        <w:rPr>
          <w:noProof/>
        </w:rPr>
        <w:fldChar w:fldCharType="end"/>
      </w:r>
    </w:p>
    <w:p w14:paraId="3622ABBA" w14:textId="31DF477E" w:rsidR="00500BC2" w:rsidRDefault="00500BC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_Toc181173561 \h </w:instrText>
      </w:r>
      <w:r>
        <w:rPr>
          <w:noProof/>
        </w:rPr>
      </w:r>
      <w:r>
        <w:rPr>
          <w:noProof/>
        </w:rPr>
        <w:fldChar w:fldCharType="separate"/>
      </w:r>
      <w:r>
        <w:rPr>
          <w:noProof/>
        </w:rPr>
        <w:t>12</w:t>
      </w:r>
      <w:r>
        <w:rPr>
          <w:noProof/>
        </w:rPr>
        <w:fldChar w:fldCharType="end"/>
      </w:r>
    </w:p>
    <w:p w14:paraId="6B22DE1A" w14:textId="19F2BD41" w:rsidR="00500BC2" w:rsidRDefault="00500BC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_Toc181173562 \h </w:instrText>
      </w:r>
      <w:r>
        <w:rPr>
          <w:noProof/>
        </w:rPr>
      </w:r>
      <w:r>
        <w:rPr>
          <w:noProof/>
        </w:rPr>
        <w:fldChar w:fldCharType="separate"/>
      </w:r>
      <w:r>
        <w:rPr>
          <w:noProof/>
        </w:rPr>
        <w:t>12</w:t>
      </w:r>
      <w:r>
        <w:rPr>
          <w:noProof/>
        </w:rPr>
        <w:fldChar w:fldCharType="end"/>
      </w:r>
    </w:p>
    <w:p w14:paraId="33AF7BFD" w14:textId="0C519D73" w:rsidR="00500BC2" w:rsidRDefault="00500BC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_Toc181173563 \h </w:instrText>
      </w:r>
      <w:r>
        <w:rPr>
          <w:noProof/>
        </w:rPr>
      </w:r>
      <w:r>
        <w:rPr>
          <w:noProof/>
        </w:rPr>
        <w:fldChar w:fldCharType="separate"/>
      </w:r>
      <w:r>
        <w:rPr>
          <w:noProof/>
        </w:rPr>
        <w:t>12</w:t>
      </w:r>
      <w:r>
        <w:rPr>
          <w:noProof/>
        </w:rPr>
        <w:fldChar w:fldCharType="end"/>
      </w:r>
    </w:p>
    <w:p w14:paraId="6E346C27" w14:textId="20B1FF5E" w:rsidR="00500BC2" w:rsidRDefault="00500BC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_Toc181173564 \h </w:instrText>
      </w:r>
      <w:r>
        <w:rPr>
          <w:noProof/>
        </w:rPr>
      </w:r>
      <w:r>
        <w:rPr>
          <w:noProof/>
        </w:rPr>
        <w:fldChar w:fldCharType="separate"/>
      </w:r>
      <w:r>
        <w:rPr>
          <w:noProof/>
        </w:rPr>
        <w:t>13</w:t>
      </w:r>
      <w:r>
        <w:rPr>
          <w:noProof/>
        </w:rPr>
        <w:fldChar w:fldCharType="end"/>
      </w:r>
    </w:p>
    <w:p w14:paraId="6C260CCD" w14:textId="07996183" w:rsidR="00500BC2" w:rsidRDefault="00500BC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Concepts and overview</w:t>
      </w:r>
      <w:r>
        <w:rPr>
          <w:noProof/>
        </w:rPr>
        <w:tab/>
      </w:r>
      <w:r>
        <w:rPr>
          <w:noProof/>
        </w:rPr>
        <w:fldChar w:fldCharType="begin"/>
      </w:r>
      <w:r>
        <w:rPr>
          <w:noProof/>
        </w:rPr>
        <w:instrText xml:space="preserve"> PAGEREF _Toc181173565 \h </w:instrText>
      </w:r>
      <w:r>
        <w:rPr>
          <w:noProof/>
        </w:rPr>
      </w:r>
      <w:r>
        <w:rPr>
          <w:noProof/>
        </w:rPr>
        <w:fldChar w:fldCharType="separate"/>
      </w:r>
      <w:r>
        <w:rPr>
          <w:noProof/>
        </w:rPr>
        <w:t>13</w:t>
      </w:r>
      <w:r>
        <w:rPr>
          <w:noProof/>
        </w:rPr>
        <w:fldChar w:fldCharType="end"/>
      </w:r>
    </w:p>
    <w:p w14:paraId="0AC5FF66" w14:textId="643E332A" w:rsidR="00500BC2" w:rsidRDefault="00500BC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_Toc181173566 \h </w:instrText>
      </w:r>
      <w:r>
        <w:rPr>
          <w:noProof/>
        </w:rPr>
      </w:r>
      <w:r>
        <w:rPr>
          <w:noProof/>
        </w:rPr>
        <w:fldChar w:fldCharType="separate"/>
      </w:r>
      <w:r>
        <w:rPr>
          <w:noProof/>
        </w:rPr>
        <w:t>13</w:t>
      </w:r>
      <w:r>
        <w:rPr>
          <w:noProof/>
        </w:rPr>
        <w:fldChar w:fldCharType="end"/>
      </w:r>
    </w:p>
    <w:p w14:paraId="68E3A752" w14:textId="2DA06E3C" w:rsidR="00500BC2" w:rsidRDefault="00500BC2">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B76361">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Pr>
          <w:noProof/>
        </w:rPr>
        <w:t>Energy consumption of AI/ML</w:t>
      </w:r>
      <w:r>
        <w:rPr>
          <w:noProof/>
        </w:rPr>
        <w:tab/>
      </w:r>
      <w:r>
        <w:rPr>
          <w:noProof/>
        </w:rPr>
        <w:fldChar w:fldCharType="begin"/>
      </w:r>
      <w:r>
        <w:rPr>
          <w:noProof/>
        </w:rPr>
        <w:instrText xml:space="preserve"> PAGEREF _Toc181173567 \h </w:instrText>
      </w:r>
      <w:r>
        <w:rPr>
          <w:noProof/>
        </w:rPr>
      </w:r>
      <w:r>
        <w:rPr>
          <w:noProof/>
        </w:rPr>
        <w:fldChar w:fldCharType="separate"/>
      </w:r>
      <w:r>
        <w:rPr>
          <w:noProof/>
        </w:rPr>
        <w:t>14</w:t>
      </w:r>
      <w:r>
        <w:rPr>
          <w:noProof/>
        </w:rPr>
        <w:fldChar w:fldCharType="end"/>
      </w:r>
    </w:p>
    <w:p w14:paraId="0096E8A2" w14:textId="3059CD6F" w:rsidR="00500BC2" w:rsidRDefault="00500BC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Management capabilities for AI/ML lifecycle</w:t>
      </w:r>
      <w:r>
        <w:rPr>
          <w:noProof/>
        </w:rPr>
        <w:tab/>
      </w:r>
      <w:r>
        <w:rPr>
          <w:noProof/>
        </w:rPr>
        <w:fldChar w:fldCharType="begin"/>
      </w:r>
      <w:r>
        <w:rPr>
          <w:noProof/>
        </w:rPr>
        <w:instrText xml:space="preserve"> PAGEREF _Toc181173568 \h </w:instrText>
      </w:r>
      <w:r>
        <w:rPr>
          <w:noProof/>
        </w:rPr>
      </w:r>
      <w:r>
        <w:rPr>
          <w:noProof/>
        </w:rPr>
        <w:fldChar w:fldCharType="separate"/>
      </w:r>
      <w:r>
        <w:rPr>
          <w:noProof/>
        </w:rPr>
        <w:t>15</w:t>
      </w:r>
      <w:r>
        <w:rPr>
          <w:noProof/>
        </w:rPr>
        <w:fldChar w:fldCharType="end"/>
      </w:r>
    </w:p>
    <w:p w14:paraId="38673B49" w14:textId="64F42DEF" w:rsidR="00500BC2" w:rsidRDefault="00500BC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ML model training</w:t>
      </w:r>
      <w:r>
        <w:rPr>
          <w:noProof/>
        </w:rPr>
        <w:tab/>
      </w:r>
      <w:r>
        <w:rPr>
          <w:noProof/>
        </w:rPr>
        <w:fldChar w:fldCharType="begin"/>
      </w:r>
      <w:r>
        <w:rPr>
          <w:noProof/>
        </w:rPr>
        <w:instrText xml:space="preserve"> PAGEREF _Toc181173569 \h </w:instrText>
      </w:r>
      <w:r>
        <w:rPr>
          <w:noProof/>
        </w:rPr>
      </w:r>
      <w:r>
        <w:rPr>
          <w:noProof/>
        </w:rPr>
        <w:fldChar w:fldCharType="separate"/>
      </w:r>
      <w:r>
        <w:rPr>
          <w:noProof/>
        </w:rPr>
        <w:t>15</w:t>
      </w:r>
      <w:r>
        <w:rPr>
          <w:noProof/>
        </w:rPr>
        <w:fldChar w:fldCharType="end"/>
      </w:r>
    </w:p>
    <w:p w14:paraId="6B5A2E58" w14:textId="2DC18CE9"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ML-Knowledge-based Transfer Learning</w:t>
      </w:r>
      <w:r>
        <w:rPr>
          <w:noProof/>
        </w:rPr>
        <w:tab/>
      </w:r>
      <w:r>
        <w:rPr>
          <w:noProof/>
        </w:rPr>
        <w:fldChar w:fldCharType="begin"/>
      </w:r>
      <w:r>
        <w:rPr>
          <w:noProof/>
        </w:rPr>
        <w:instrText xml:space="preserve"> PAGEREF _Toc181173570 \h </w:instrText>
      </w:r>
      <w:r>
        <w:rPr>
          <w:noProof/>
        </w:rPr>
      </w:r>
      <w:r>
        <w:rPr>
          <w:noProof/>
        </w:rPr>
        <w:fldChar w:fldCharType="separate"/>
      </w:r>
      <w:r>
        <w:rPr>
          <w:noProof/>
        </w:rPr>
        <w:t>15</w:t>
      </w:r>
      <w:r>
        <w:rPr>
          <w:noProof/>
        </w:rPr>
        <w:fldChar w:fldCharType="end"/>
      </w:r>
    </w:p>
    <w:p w14:paraId="7DB0CE91" w14:textId="4D91EBD3"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5.1.1.1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Description</w:t>
      </w:r>
      <w:r>
        <w:rPr>
          <w:noProof/>
        </w:rPr>
        <w:tab/>
      </w:r>
      <w:r>
        <w:rPr>
          <w:noProof/>
        </w:rPr>
        <w:fldChar w:fldCharType="begin"/>
      </w:r>
      <w:r>
        <w:rPr>
          <w:noProof/>
        </w:rPr>
        <w:instrText xml:space="preserve"> PAGEREF _Toc181173571 \h </w:instrText>
      </w:r>
      <w:r>
        <w:rPr>
          <w:noProof/>
        </w:rPr>
      </w:r>
      <w:r>
        <w:rPr>
          <w:noProof/>
        </w:rPr>
        <w:fldChar w:fldCharType="separate"/>
      </w:r>
      <w:r>
        <w:rPr>
          <w:noProof/>
        </w:rPr>
        <w:t>15</w:t>
      </w:r>
      <w:r>
        <w:rPr>
          <w:noProof/>
        </w:rPr>
        <w:fldChar w:fldCharType="end"/>
      </w:r>
    </w:p>
    <w:p w14:paraId="02F18066" w14:textId="195EE6AC"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5.1.1.2</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Use cases</w:t>
      </w:r>
      <w:r>
        <w:rPr>
          <w:noProof/>
        </w:rPr>
        <w:tab/>
      </w:r>
      <w:r>
        <w:rPr>
          <w:noProof/>
        </w:rPr>
        <w:fldChar w:fldCharType="begin"/>
      </w:r>
      <w:r>
        <w:rPr>
          <w:noProof/>
        </w:rPr>
        <w:instrText xml:space="preserve"> PAGEREF _Toc181173572 \h </w:instrText>
      </w:r>
      <w:r>
        <w:rPr>
          <w:noProof/>
        </w:rPr>
      </w:r>
      <w:r>
        <w:rPr>
          <w:noProof/>
        </w:rPr>
        <w:fldChar w:fldCharType="separate"/>
      </w:r>
      <w:r>
        <w:rPr>
          <w:noProof/>
        </w:rPr>
        <w:t>16</w:t>
      </w:r>
      <w:r>
        <w:rPr>
          <w:noProof/>
        </w:rPr>
        <w:fldChar w:fldCharType="end"/>
      </w:r>
    </w:p>
    <w:p w14:paraId="05D775F1" w14:textId="1DD6FECB"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5.1.1.2.1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Discovering sharable Knowledge</w:t>
      </w:r>
      <w:r>
        <w:rPr>
          <w:noProof/>
        </w:rPr>
        <w:tab/>
      </w:r>
      <w:r>
        <w:rPr>
          <w:noProof/>
        </w:rPr>
        <w:fldChar w:fldCharType="begin"/>
      </w:r>
      <w:r>
        <w:rPr>
          <w:noProof/>
        </w:rPr>
        <w:instrText xml:space="preserve"> PAGEREF _Toc181173573 \h </w:instrText>
      </w:r>
      <w:r>
        <w:rPr>
          <w:noProof/>
        </w:rPr>
      </w:r>
      <w:r>
        <w:rPr>
          <w:noProof/>
        </w:rPr>
        <w:fldChar w:fldCharType="separate"/>
      </w:r>
      <w:r>
        <w:rPr>
          <w:noProof/>
        </w:rPr>
        <w:t>16</w:t>
      </w:r>
      <w:r>
        <w:rPr>
          <w:noProof/>
        </w:rPr>
        <w:fldChar w:fldCharType="end"/>
      </w:r>
    </w:p>
    <w:p w14:paraId="35D44A76" w14:textId="4EA8E16A"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5.1.1.2.2</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Knowledge sharing and transfer learning</w:t>
      </w:r>
      <w:r>
        <w:rPr>
          <w:noProof/>
        </w:rPr>
        <w:tab/>
      </w:r>
      <w:r>
        <w:rPr>
          <w:noProof/>
        </w:rPr>
        <w:fldChar w:fldCharType="begin"/>
      </w:r>
      <w:r>
        <w:rPr>
          <w:noProof/>
        </w:rPr>
        <w:instrText xml:space="preserve"> PAGEREF _Toc181173574 \h </w:instrText>
      </w:r>
      <w:r>
        <w:rPr>
          <w:noProof/>
        </w:rPr>
      </w:r>
      <w:r>
        <w:rPr>
          <w:noProof/>
        </w:rPr>
        <w:fldChar w:fldCharType="separate"/>
      </w:r>
      <w:r>
        <w:rPr>
          <w:noProof/>
        </w:rPr>
        <w:t>16</w:t>
      </w:r>
      <w:r>
        <w:rPr>
          <w:noProof/>
        </w:rPr>
        <w:fldChar w:fldCharType="end"/>
      </w:r>
    </w:p>
    <w:p w14:paraId="2C396C46" w14:textId="3340809D"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5.1.1.3</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Potential requirements</w:t>
      </w:r>
      <w:r>
        <w:rPr>
          <w:noProof/>
        </w:rPr>
        <w:tab/>
      </w:r>
      <w:r>
        <w:rPr>
          <w:noProof/>
        </w:rPr>
        <w:fldChar w:fldCharType="begin"/>
      </w:r>
      <w:r>
        <w:rPr>
          <w:noProof/>
        </w:rPr>
        <w:instrText xml:space="preserve"> PAGEREF _Toc181173575 \h </w:instrText>
      </w:r>
      <w:r>
        <w:rPr>
          <w:noProof/>
        </w:rPr>
      </w:r>
      <w:r>
        <w:rPr>
          <w:noProof/>
        </w:rPr>
        <w:fldChar w:fldCharType="separate"/>
      </w:r>
      <w:r>
        <w:rPr>
          <w:noProof/>
        </w:rPr>
        <w:t>17</w:t>
      </w:r>
      <w:r>
        <w:rPr>
          <w:noProof/>
        </w:rPr>
        <w:fldChar w:fldCharType="end"/>
      </w:r>
    </w:p>
    <w:p w14:paraId="31FB74B3" w14:textId="2A4936FE"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5.1.1.4</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Possible solutions</w:t>
      </w:r>
      <w:r>
        <w:rPr>
          <w:noProof/>
        </w:rPr>
        <w:tab/>
      </w:r>
      <w:r>
        <w:rPr>
          <w:noProof/>
        </w:rPr>
        <w:fldChar w:fldCharType="begin"/>
      </w:r>
      <w:r>
        <w:rPr>
          <w:noProof/>
        </w:rPr>
        <w:instrText xml:space="preserve"> PAGEREF _Toc181173576 \h </w:instrText>
      </w:r>
      <w:r>
        <w:rPr>
          <w:noProof/>
        </w:rPr>
      </w:r>
      <w:r>
        <w:rPr>
          <w:noProof/>
        </w:rPr>
        <w:fldChar w:fldCharType="separate"/>
      </w:r>
      <w:r>
        <w:rPr>
          <w:noProof/>
        </w:rPr>
        <w:t>17</w:t>
      </w:r>
      <w:r>
        <w:rPr>
          <w:noProof/>
        </w:rPr>
        <w:fldChar w:fldCharType="end"/>
      </w:r>
    </w:p>
    <w:p w14:paraId="16B8C482" w14:textId="76DBEAD5"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5.1.1.5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_Toc181173577 \h </w:instrText>
      </w:r>
      <w:r>
        <w:rPr>
          <w:noProof/>
        </w:rPr>
      </w:r>
      <w:r>
        <w:rPr>
          <w:noProof/>
        </w:rPr>
        <w:fldChar w:fldCharType="separate"/>
      </w:r>
      <w:r>
        <w:rPr>
          <w:noProof/>
        </w:rPr>
        <w:t>18</w:t>
      </w:r>
      <w:r>
        <w:rPr>
          <w:noProof/>
        </w:rPr>
        <w:fldChar w:fldCharType="end"/>
      </w:r>
    </w:p>
    <w:p w14:paraId="49575BA9" w14:textId="7AF2A1C3"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Pr>
          <w:noProof/>
        </w:rPr>
        <w:t>5.1.</w:t>
      </w:r>
      <w:r w:rsidRPr="00B76361">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Pr>
          <w:noProof/>
        </w:rPr>
        <w:t>ML pre-training</w:t>
      </w:r>
      <w:r>
        <w:rPr>
          <w:noProof/>
        </w:rPr>
        <w:tab/>
      </w:r>
      <w:r>
        <w:rPr>
          <w:noProof/>
        </w:rPr>
        <w:fldChar w:fldCharType="begin"/>
      </w:r>
      <w:r>
        <w:rPr>
          <w:noProof/>
        </w:rPr>
        <w:instrText xml:space="preserve"> PAGEREF _Toc181173578 \h </w:instrText>
      </w:r>
      <w:r>
        <w:rPr>
          <w:noProof/>
        </w:rPr>
      </w:r>
      <w:r>
        <w:rPr>
          <w:noProof/>
        </w:rPr>
        <w:fldChar w:fldCharType="separate"/>
      </w:r>
      <w:r>
        <w:rPr>
          <w:noProof/>
        </w:rPr>
        <w:t>18</w:t>
      </w:r>
      <w:r>
        <w:rPr>
          <w:noProof/>
        </w:rPr>
        <w:fldChar w:fldCharType="end"/>
      </w:r>
    </w:p>
    <w:p w14:paraId="37643138" w14:textId="5F4CDF27"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5.1.2.1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Description</w:t>
      </w:r>
      <w:r>
        <w:rPr>
          <w:noProof/>
        </w:rPr>
        <w:tab/>
      </w:r>
      <w:r>
        <w:rPr>
          <w:noProof/>
        </w:rPr>
        <w:fldChar w:fldCharType="begin"/>
      </w:r>
      <w:r>
        <w:rPr>
          <w:noProof/>
        </w:rPr>
        <w:instrText xml:space="preserve"> PAGEREF _Toc181173579 \h </w:instrText>
      </w:r>
      <w:r>
        <w:rPr>
          <w:noProof/>
        </w:rPr>
      </w:r>
      <w:r>
        <w:rPr>
          <w:noProof/>
        </w:rPr>
        <w:fldChar w:fldCharType="separate"/>
      </w:r>
      <w:r>
        <w:rPr>
          <w:noProof/>
        </w:rPr>
        <w:t>18</w:t>
      </w:r>
      <w:r>
        <w:rPr>
          <w:noProof/>
        </w:rPr>
        <w:fldChar w:fldCharType="end"/>
      </w:r>
    </w:p>
    <w:p w14:paraId="19C10E7B" w14:textId="3AE55F9B"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5.1.2.2</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Use cases</w:t>
      </w:r>
      <w:r>
        <w:rPr>
          <w:noProof/>
        </w:rPr>
        <w:tab/>
      </w:r>
      <w:r>
        <w:rPr>
          <w:noProof/>
        </w:rPr>
        <w:fldChar w:fldCharType="begin"/>
      </w:r>
      <w:r>
        <w:rPr>
          <w:noProof/>
        </w:rPr>
        <w:instrText xml:space="preserve"> PAGEREF _Toc181173580 \h </w:instrText>
      </w:r>
      <w:r>
        <w:rPr>
          <w:noProof/>
        </w:rPr>
      </w:r>
      <w:r>
        <w:rPr>
          <w:noProof/>
        </w:rPr>
        <w:fldChar w:fldCharType="separate"/>
      </w:r>
      <w:r>
        <w:rPr>
          <w:noProof/>
        </w:rPr>
        <w:t>19</w:t>
      </w:r>
      <w:r>
        <w:rPr>
          <w:noProof/>
        </w:rPr>
        <w:fldChar w:fldCharType="end"/>
      </w:r>
    </w:p>
    <w:p w14:paraId="1E55560F" w14:textId="3A658570"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t>5.1.2.2.1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eastAsia="zh-CN"/>
        </w:rPr>
        <w:t>Consumer requested ML pre-training</w:t>
      </w:r>
      <w:r>
        <w:rPr>
          <w:noProof/>
        </w:rPr>
        <w:tab/>
      </w:r>
      <w:r>
        <w:rPr>
          <w:noProof/>
        </w:rPr>
        <w:fldChar w:fldCharType="begin"/>
      </w:r>
      <w:r>
        <w:rPr>
          <w:noProof/>
        </w:rPr>
        <w:instrText xml:space="preserve"> PAGEREF _Toc181173581 \h </w:instrText>
      </w:r>
      <w:r>
        <w:rPr>
          <w:noProof/>
        </w:rPr>
      </w:r>
      <w:r>
        <w:rPr>
          <w:noProof/>
        </w:rPr>
        <w:fldChar w:fldCharType="separate"/>
      </w:r>
      <w:r>
        <w:rPr>
          <w:noProof/>
        </w:rPr>
        <w:t>19</w:t>
      </w:r>
      <w:r>
        <w:rPr>
          <w:noProof/>
        </w:rPr>
        <w:fldChar w:fldCharType="end"/>
      </w:r>
    </w:p>
    <w:p w14:paraId="4AD33AF7" w14:textId="6E4A147C"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t>5.1.2.3</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eastAsia="zh-CN"/>
        </w:rPr>
        <w:t>Potential requirements</w:t>
      </w:r>
      <w:r>
        <w:rPr>
          <w:noProof/>
        </w:rPr>
        <w:tab/>
      </w:r>
      <w:r>
        <w:rPr>
          <w:noProof/>
        </w:rPr>
        <w:fldChar w:fldCharType="begin"/>
      </w:r>
      <w:r>
        <w:rPr>
          <w:noProof/>
        </w:rPr>
        <w:instrText xml:space="preserve"> PAGEREF _Toc181173582 \h </w:instrText>
      </w:r>
      <w:r>
        <w:rPr>
          <w:noProof/>
        </w:rPr>
      </w:r>
      <w:r>
        <w:rPr>
          <w:noProof/>
        </w:rPr>
        <w:fldChar w:fldCharType="separate"/>
      </w:r>
      <w:r>
        <w:rPr>
          <w:noProof/>
        </w:rPr>
        <w:t>19</w:t>
      </w:r>
      <w:r>
        <w:rPr>
          <w:noProof/>
        </w:rPr>
        <w:fldChar w:fldCharType="end"/>
      </w:r>
    </w:p>
    <w:p w14:paraId="2489F471" w14:textId="2C9A1932"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t>5.1.2.4</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eastAsia="zh-CN"/>
        </w:rPr>
        <w:t>Possible solutions</w:t>
      </w:r>
      <w:r>
        <w:rPr>
          <w:noProof/>
        </w:rPr>
        <w:tab/>
      </w:r>
      <w:r>
        <w:rPr>
          <w:noProof/>
        </w:rPr>
        <w:fldChar w:fldCharType="begin"/>
      </w:r>
      <w:r>
        <w:rPr>
          <w:noProof/>
        </w:rPr>
        <w:instrText xml:space="preserve"> PAGEREF _Toc181173583 \h </w:instrText>
      </w:r>
      <w:r>
        <w:rPr>
          <w:noProof/>
        </w:rPr>
      </w:r>
      <w:r>
        <w:rPr>
          <w:noProof/>
        </w:rPr>
        <w:fldChar w:fldCharType="separate"/>
      </w:r>
      <w:r>
        <w:rPr>
          <w:noProof/>
        </w:rPr>
        <w:t>19</w:t>
      </w:r>
      <w:r>
        <w:rPr>
          <w:noProof/>
        </w:rPr>
        <w:fldChar w:fldCharType="end"/>
      </w:r>
    </w:p>
    <w:p w14:paraId="5B735D4E" w14:textId="09E6F000"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5.1.2.4.1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 xml:space="preserve">Possible solution </w:t>
      </w:r>
      <w:r w:rsidRPr="00B76361">
        <w:rPr>
          <w:rFonts w:eastAsia="SimSun"/>
          <w:noProof/>
          <w:lang w:eastAsia="zh-CN"/>
        </w:rPr>
        <w:t>#1</w:t>
      </w:r>
      <w:r>
        <w:rPr>
          <w:noProof/>
        </w:rPr>
        <w:tab/>
      </w:r>
      <w:r>
        <w:rPr>
          <w:noProof/>
        </w:rPr>
        <w:fldChar w:fldCharType="begin"/>
      </w:r>
      <w:r>
        <w:rPr>
          <w:noProof/>
        </w:rPr>
        <w:instrText xml:space="preserve"> PAGEREF _Toc181173584 \h </w:instrText>
      </w:r>
      <w:r>
        <w:rPr>
          <w:noProof/>
        </w:rPr>
      </w:r>
      <w:r>
        <w:rPr>
          <w:noProof/>
        </w:rPr>
        <w:fldChar w:fldCharType="separate"/>
      </w:r>
      <w:r>
        <w:rPr>
          <w:noProof/>
        </w:rPr>
        <w:t>19</w:t>
      </w:r>
      <w:r>
        <w:rPr>
          <w:noProof/>
        </w:rPr>
        <w:fldChar w:fldCharType="end"/>
      </w:r>
    </w:p>
    <w:p w14:paraId="73CF5366" w14:textId="638FFE68"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5.1.2.4.2</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 xml:space="preserve">Possible solution </w:t>
      </w:r>
      <w:r w:rsidRPr="00B76361">
        <w:rPr>
          <w:rFonts w:eastAsia="SimSun"/>
          <w:noProof/>
          <w:lang w:eastAsia="zh-CN"/>
        </w:rPr>
        <w:t>#2</w:t>
      </w:r>
      <w:r>
        <w:rPr>
          <w:noProof/>
        </w:rPr>
        <w:tab/>
      </w:r>
      <w:r>
        <w:rPr>
          <w:noProof/>
        </w:rPr>
        <w:fldChar w:fldCharType="begin"/>
      </w:r>
      <w:r>
        <w:rPr>
          <w:noProof/>
        </w:rPr>
        <w:instrText xml:space="preserve"> PAGEREF _Toc181173585 \h </w:instrText>
      </w:r>
      <w:r>
        <w:rPr>
          <w:noProof/>
        </w:rPr>
      </w:r>
      <w:r>
        <w:rPr>
          <w:noProof/>
        </w:rPr>
        <w:fldChar w:fldCharType="separate"/>
      </w:r>
      <w:r>
        <w:rPr>
          <w:noProof/>
        </w:rPr>
        <w:t>19</w:t>
      </w:r>
      <w:r>
        <w:rPr>
          <w:noProof/>
        </w:rPr>
        <w:fldChar w:fldCharType="end"/>
      </w:r>
    </w:p>
    <w:p w14:paraId="73BF56A1" w14:textId="405383DC"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t>5.1.2.5</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eastAsia="zh-CN"/>
        </w:rPr>
        <w:t>Evaluation</w:t>
      </w:r>
      <w:r>
        <w:rPr>
          <w:noProof/>
        </w:rPr>
        <w:tab/>
      </w:r>
      <w:r>
        <w:rPr>
          <w:noProof/>
        </w:rPr>
        <w:fldChar w:fldCharType="begin"/>
      </w:r>
      <w:r>
        <w:rPr>
          <w:noProof/>
        </w:rPr>
        <w:instrText xml:space="preserve"> PAGEREF _Toc181173586 \h </w:instrText>
      </w:r>
      <w:r>
        <w:rPr>
          <w:noProof/>
        </w:rPr>
      </w:r>
      <w:r>
        <w:rPr>
          <w:noProof/>
        </w:rPr>
        <w:fldChar w:fldCharType="separate"/>
      </w:r>
      <w:r>
        <w:rPr>
          <w:noProof/>
        </w:rPr>
        <w:t>20</w:t>
      </w:r>
      <w:r>
        <w:rPr>
          <w:noProof/>
        </w:rPr>
        <w:fldChar w:fldCharType="end"/>
      </w:r>
    </w:p>
    <w:p w14:paraId="0E6B51F5" w14:textId="4515C2A3"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5.1.3</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ML Fine-tuning</w:t>
      </w:r>
      <w:r>
        <w:rPr>
          <w:noProof/>
        </w:rPr>
        <w:tab/>
      </w:r>
      <w:r>
        <w:rPr>
          <w:noProof/>
        </w:rPr>
        <w:fldChar w:fldCharType="begin"/>
      </w:r>
      <w:r>
        <w:rPr>
          <w:noProof/>
        </w:rPr>
        <w:instrText xml:space="preserve"> PAGEREF _Toc181173587 \h </w:instrText>
      </w:r>
      <w:r>
        <w:rPr>
          <w:noProof/>
        </w:rPr>
      </w:r>
      <w:r>
        <w:rPr>
          <w:noProof/>
        </w:rPr>
        <w:fldChar w:fldCharType="separate"/>
      </w:r>
      <w:r>
        <w:rPr>
          <w:noProof/>
        </w:rPr>
        <w:t>20</w:t>
      </w:r>
      <w:r>
        <w:rPr>
          <w:noProof/>
        </w:rPr>
        <w:fldChar w:fldCharType="end"/>
      </w:r>
    </w:p>
    <w:p w14:paraId="4633D408" w14:textId="5B1F4E2E"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_Toc181173588 \h </w:instrText>
      </w:r>
      <w:r>
        <w:rPr>
          <w:noProof/>
        </w:rPr>
      </w:r>
      <w:r>
        <w:rPr>
          <w:noProof/>
        </w:rPr>
        <w:fldChar w:fldCharType="separate"/>
      </w:r>
      <w:r>
        <w:rPr>
          <w:noProof/>
        </w:rPr>
        <w:t>20</w:t>
      </w:r>
      <w:r>
        <w:rPr>
          <w:noProof/>
        </w:rPr>
        <w:fldChar w:fldCharType="end"/>
      </w:r>
    </w:p>
    <w:p w14:paraId="4D5A214E" w14:textId="208A8F8A"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_Toc181173589 \h </w:instrText>
      </w:r>
      <w:r>
        <w:rPr>
          <w:noProof/>
        </w:rPr>
      </w:r>
      <w:r>
        <w:rPr>
          <w:noProof/>
        </w:rPr>
        <w:fldChar w:fldCharType="separate"/>
      </w:r>
      <w:r>
        <w:rPr>
          <w:noProof/>
        </w:rPr>
        <w:t>20</w:t>
      </w:r>
      <w:r>
        <w:rPr>
          <w:noProof/>
        </w:rPr>
        <w:fldChar w:fldCharType="end"/>
      </w:r>
    </w:p>
    <w:p w14:paraId="15BC847B" w14:textId="2B2FED18"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5.1.3.2.1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 ML fine-tuning for a pre-trained ML model</w:t>
      </w:r>
      <w:r>
        <w:rPr>
          <w:noProof/>
        </w:rPr>
        <w:tab/>
      </w:r>
      <w:r>
        <w:rPr>
          <w:noProof/>
        </w:rPr>
        <w:fldChar w:fldCharType="begin"/>
      </w:r>
      <w:r>
        <w:rPr>
          <w:noProof/>
        </w:rPr>
        <w:instrText xml:space="preserve"> PAGEREF _Toc181173590 \h </w:instrText>
      </w:r>
      <w:r>
        <w:rPr>
          <w:noProof/>
        </w:rPr>
      </w:r>
      <w:r>
        <w:rPr>
          <w:noProof/>
        </w:rPr>
        <w:fldChar w:fldCharType="separate"/>
      </w:r>
      <w:r>
        <w:rPr>
          <w:noProof/>
        </w:rPr>
        <w:t>20</w:t>
      </w:r>
      <w:r>
        <w:rPr>
          <w:noProof/>
        </w:rPr>
        <w:fldChar w:fldCharType="end"/>
      </w:r>
    </w:p>
    <w:p w14:paraId="7C331FAC" w14:textId="69C7BC92"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5.1.3.3</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requirements</w:t>
      </w:r>
      <w:r>
        <w:rPr>
          <w:noProof/>
        </w:rPr>
        <w:tab/>
      </w:r>
      <w:r>
        <w:rPr>
          <w:noProof/>
        </w:rPr>
        <w:fldChar w:fldCharType="begin"/>
      </w:r>
      <w:r>
        <w:rPr>
          <w:noProof/>
        </w:rPr>
        <w:instrText xml:space="preserve"> PAGEREF _Toc181173591 \h </w:instrText>
      </w:r>
      <w:r>
        <w:rPr>
          <w:noProof/>
        </w:rPr>
      </w:r>
      <w:r>
        <w:rPr>
          <w:noProof/>
        </w:rPr>
        <w:fldChar w:fldCharType="separate"/>
      </w:r>
      <w:r>
        <w:rPr>
          <w:noProof/>
        </w:rPr>
        <w:t>20</w:t>
      </w:r>
      <w:r>
        <w:rPr>
          <w:noProof/>
        </w:rPr>
        <w:fldChar w:fldCharType="end"/>
      </w:r>
    </w:p>
    <w:p w14:paraId="50530424" w14:textId="0EDF7493"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t>5.1.3.4</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eastAsia="zh-CN"/>
        </w:rPr>
        <w:t>Possible solutions</w:t>
      </w:r>
      <w:r>
        <w:rPr>
          <w:noProof/>
        </w:rPr>
        <w:tab/>
      </w:r>
      <w:r>
        <w:rPr>
          <w:noProof/>
        </w:rPr>
        <w:fldChar w:fldCharType="begin"/>
      </w:r>
      <w:r>
        <w:rPr>
          <w:noProof/>
        </w:rPr>
        <w:instrText xml:space="preserve"> PAGEREF _Toc181173592 \h </w:instrText>
      </w:r>
      <w:r>
        <w:rPr>
          <w:noProof/>
        </w:rPr>
      </w:r>
      <w:r>
        <w:rPr>
          <w:noProof/>
        </w:rPr>
        <w:fldChar w:fldCharType="separate"/>
      </w:r>
      <w:r>
        <w:rPr>
          <w:noProof/>
        </w:rPr>
        <w:t>20</w:t>
      </w:r>
      <w:r>
        <w:rPr>
          <w:noProof/>
        </w:rPr>
        <w:fldChar w:fldCharType="end"/>
      </w:r>
    </w:p>
    <w:p w14:paraId="1BD2C042" w14:textId="3741B7A6"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t>5.1.3.5</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eastAsia="zh-CN"/>
        </w:rPr>
        <w:t>Evaluation</w:t>
      </w:r>
      <w:r>
        <w:rPr>
          <w:noProof/>
        </w:rPr>
        <w:tab/>
      </w:r>
      <w:r>
        <w:rPr>
          <w:noProof/>
        </w:rPr>
        <w:fldChar w:fldCharType="begin"/>
      </w:r>
      <w:r>
        <w:rPr>
          <w:noProof/>
        </w:rPr>
        <w:instrText xml:space="preserve"> PAGEREF _Toc181173593 \h </w:instrText>
      </w:r>
      <w:r>
        <w:rPr>
          <w:noProof/>
        </w:rPr>
      </w:r>
      <w:r>
        <w:rPr>
          <w:noProof/>
        </w:rPr>
        <w:fldChar w:fldCharType="separate"/>
      </w:r>
      <w:r>
        <w:rPr>
          <w:noProof/>
        </w:rPr>
        <w:t>21</w:t>
      </w:r>
      <w:r>
        <w:rPr>
          <w:noProof/>
        </w:rPr>
        <w:fldChar w:fldCharType="end"/>
      </w:r>
    </w:p>
    <w:p w14:paraId="7F265C05" w14:textId="3AEAFE90"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ML model training for multiple contexts</w:t>
      </w:r>
      <w:r>
        <w:rPr>
          <w:noProof/>
        </w:rPr>
        <w:tab/>
      </w:r>
      <w:r>
        <w:rPr>
          <w:noProof/>
        </w:rPr>
        <w:fldChar w:fldCharType="begin"/>
      </w:r>
      <w:r>
        <w:rPr>
          <w:noProof/>
        </w:rPr>
        <w:instrText xml:space="preserve"> PAGEREF _Toc181173594 \h </w:instrText>
      </w:r>
      <w:r>
        <w:rPr>
          <w:noProof/>
        </w:rPr>
      </w:r>
      <w:r>
        <w:rPr>
          <w:noProof/>
        </w:rPr>
        <w:fldChar w:fldCharType="separate"/>
      </w:r>
      <w:r>
        <w:rPr>
          <w:noProof/>
        </w:rPr>
        <w:t>21</w:t>
      </w:r>
      <w:r>
        <w:rPr>
          <w:noProof/>
        </w:rPr>
        <w:fldChar w:fldCharType="end"/>
      </w:r>
    </w:p>
    <w:p w14:paraId="7DA526EC" w14:textId="63805F7C"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5.1.4.1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Description</w:t>
      </w:r>
      <w:r>
        <w:rPr>
          <w:noProof/>
        </w:rPr>
        <w:tab/>
      </w:r>
      <w:r>
        <w:rPr>
          <w:noProof/>
        </w:rPr>
        <w:fldChar w:fldCharType="begin"/>
      </w:r>
      <w:r>
        <w:rPr>
          <w:noProof/>
        </w:rPr>
        <w:instrText xml:space="preserve"> PAGEREF _Toc181173595 \h </w:instrText>
      </w:r>
      <w:r>
        <w:rPr>
          <w:noProof/>
        </w:rPr>
      </w:r>
      <w:r>
        <w:rPr>
          <w:noProof/>
        </w:rPr>
        <w:fldChar w:fldCharType="separate"/>
      </w:r>
      <w:r>
        <w:rPr>
          <w:noProof/>
        </w:rPr>
        <w:t>21</w:t>
      </w:r>
      <w:r>
        <w:rPr>
          <w:noProof/>
        </w:rPr>
        <w:fldChar w:fldCharType="end"/>
      </w:r>
    </w:p>
    <w:p w14:paraId="43D3165C" w14:textId="63433312"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5.1.4.2</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Use cases</w:t>
      </w:r>
      <w:r>
        <w:rPr>
          <w:noProof/>
        </w:rPr>
        <w:tab/>
      </w:r>
      <w:r>
        <w:rPr>
          <w:noProof/>
        </w:rPr>
        <w:fldChar w:fldCharType="begin"/>
      </w:r>
      <w:r>
        <w:rPr>
          <w:noProof/>
        </w:rPr>
        <w:instrText xml:space="preserve"> PAGEREF _Toc181173596 \h </w:instrText>
      </w:r>
      <w:r>
        <w:rPr>
          <w:noProof/>
        </w:rPr>
      </w:r>
      <w:r>
        <w:rPr>
          <w:noProof/>
        </w:rPr>
        <w:fldChar w:fldCharType="separate"/>
      </w:r>
      <w:r>
        <w:rPr>
          <w:noProof/>
        </w:rPr>
        <w:t>21</w:t>
      </w:r>
      <w:r>
        <w:rPr>
          <w:noProof/>
        </w:rPr>
        <w:fldChar w:fldCharType="end"/>
      </w:r>
    </w:p>
    <w:p w14:paraId="140D8D2F" w14:textId="5CA0738C"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5.1.4.2.1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ML model training for multiple contexts</w:t>
      </w:r>
      <w:r>
        <w:rPr>
          <w:noProof/>
        </w:rPr>
        <w:tab/>
      </w:r>
      <w:r>
        <w:rPr>
          <w:noProof/>
        </w:rPr>
        <w:fldChar w:fldCharType="begin"/>
      </w:r>
      <w:r>
        <w:rPr>
          <w:noProof/>
        </w:rPr>
        <w:instrText xml:space="preserve"> PAGEREF _Toc181173597 \h </w:instrText>
      </w:r>
      <w:r>
        <w:rPr>
          <w:noProof/>
        </w:rPr>
      </w:r>
      <w:r>
        <w:rPr>
          <w:noProof/>
        </w:rPr>
        <w:fldChar w:fldCharType="separate"/>
      </w:r>
      <w:r>
        <w:rPr>
          <w:noProof/>
        </w:rPr>
        <w:t>21</w:t>
      </w:r>
      <w:r>
        <w:rPr>
          <w:noProof/>
        </w:rPr>
        <w:fldChar w:fldCharType="end"/>
      </w:r>
    </w:p>
    <w:p w14:paraId="66EDFBAB" w14:textId="50F2DAE2"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5.1.4.3</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Potenital Requirements</w:t>
      </w:r>
      <w:r>
        <w:rPr>
          <w:noProof/>
        </w:rPr>
        <w:tab/>
      </w:r>
      <w:r>
        <w:rPr>
          <w:noProof/>
        </w:rPr>
        <w:fldChar w:fldCharType="begin"/>
      </w:r>
      <w:r>
        <w:rPr>
          <w:noProof/>
        </w:rPr>
        <w:instrText xml:space="preserve"> PAGEREF _Toc181173598 \h </w:instrText>
      </w:r>
      <w:r>
        <w:rPr>
          <w:noProof/>
        </w:rPr>
      </w:r>
      <w:r>
        <w:rPr>
          <w:noProof/>
        </w:rPr>
        <w:fldChar w:fldCharType="separate"/>
      </w:r>
      <w:r>
        <w:rPr>
          <w:noProof/>
        </w:rPr>
        <w:t>21</w:t>
      </w:r>
      <w:r>
        <w:rPr>
          <w:noProof/>
        </w:rPr>
        <w:fldChar w:fldCharType="end"/>
      </w:r>
    </w:p>
    <w:p w14:paraId="52DCC6C8" w14:textId="60970C1B"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t>5.1.4.4</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eastAsia="zh-CN"/>
        </w:rPr>
        <w:t>Possible solutions</w:t>
      </w:r>
      <w:r>
        <w:rPr>
          <w:noProof/>
        </w:rPr>
        <w:tab/>
      </w:r>
      <w:r>
        <w:rPr>
          <w:noProof/>
        </w:rPr>
        <w:fldChar w:fldCharType="begin"/>
      </w:r>
      <w:r>
        <w:rPr>
          <w:noProof/>
        </w:rPr>
        <w:instrText xml:space="preserve"> PAGEREF _Toc181173599 \h </w:instrText>
      </w:r>
      <w:r>
        <w:rPr>
          <w:noProof/>
        </w:rPr>
      </w:r>
      <w:r>
        <w:rPr>
          <w:noProof/>
        </w:rPr>
        <w:fldChar w:fldCharType="separate"/>
      </w:r>
      <w:r>
        <w:rPr>
          <w:noProof/>
        </w:rPr>
        <w:t>21</w:t>
      </w:r>
      <w:r>
        <w:rPr>
          <w:noProof/>
        </w:rPr>
        <w:fldChar w:fldCharType="end"/>
      </w:r>
    </w:p>
    <w:p w14:paraId="7AC2C390" w14:textId="5CDFD70E"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t>5.1.4.5</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eastAsia="zh-CN"/>
        </w:rPr>
        <w:t>Evaluation</w:t>
      </w:r>
      <w:r>
        <w:rPr>
          <w:noProof/>
        </w:rPr>
        <w:tab/>
      </w:r>
      <w:r>
        <w:rPr>
          <w:noProof/>
        </w:rPr>
        <w:fldChar w:fldCharType="begin"/>
      </w:r>
      <w:r>
        <w:rPr>
          <w:noProof/>
        </w:rPr>
        <w:instrText xml:space="preserve"> PAGEREF _Toc181173600 \h </w:instrText>
      </w:r>
      <w:r>
        <w:rPr>
          <w:noProof/>
        </w:rPr>
      </w:r>
      <w:r>
        <w:rPr>
          <w:noProof/>
        </w:rPr>
        <w:fldChar w:fldCharType="separate"/>
      </w:r>
      <w:r>
        <w:rPr>
          <w:noProof/>
        </w:rPr>
        <w:t>21</w:t>
      </w:r>
      <w:r>
        <w:rPr>
          <w:noProof/>
        </w:rPr>
        <w:fldChar w:fldCharType="end"/>
      </w:r>
    </w:p>
    <w:p w14:paraId="1CD57482" w14:textId="4EB94C24"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ML training data statistics</w:t>
      </w:r>
      <w:r>
        <w:rPr>
          <w:noProof/>
        </w:rPr>
        <w:tab/>
      </w:r>
      <w:r>
        <w:rPr>
          <w:noProof/>
        </w:rPr>
        <w:fldChar w:fldCharType="begin"/>
      </w:r>
      <w:r>
        <w:rPr>
          <w:noProof/>
        </w:rPr>
        <w:instrText xml:space="preserve"> PAGEREF _Toc181173601 \h </w:instrText>
      </w:r>
      <w:r>
        <w:rPr>
          <w:noProof/>
        </w:rPr>
      </w:r>
      <w:r>
        <w:rPr>
          <w:noProof/>
        </w:rPr>
        <w:fldChar w:fldCharType="separate"/>
      </w:r>
      <w:r>
        <w:rPr>
          <w:noProof/>
        </w:rPr>
        <w:t>22</w:t>
      </w:r>
      <w:r>
        <w:rPr>
          <w:noProof/>
        </w:rPr>
        <w:fldChar w:fldCharType="end"/>
      </w:r>
    </w:p>
    <w:p w14:paraId="43E3692E" w14:textId="3809AD34"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_Toc181173602 \h </w:instrText>
      </w:r>
      <w:r>
        <w:rPr>
          <w:noProof/>
        </w:rPr>
      </w:r>
      <w:r>
        <w:rPr>
          <w:noProof/>
        </w:rPr>
        <w:fldChar w:fldCharType="separate"/>
      </w:r>
      <w:r>
        <w:rPr>
          <w:noProof/>
        </w:rPr>
        <w:t>22</w:t>
      </w:r>
      <w:r>
        <w:rPr>
          <w:noProof/>
        </w:rPr>
        <w:fldChar w:fldCharType="end"/>
      </w:r>
    </w:p>
    <w:p w14:paraId="0646EE45" w14:textId="2BDB9299"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_Toc181173603 \h </w:instrText>
      </w:r>
      <w:r>
        <w:rPr>
          <w:noProof/>
        </w:rPr>
      </w:r>
      <w:r>
        <w:rPr>
          <w:noProof/>
        </w:rPr>
        <w:fldChar w:fldCharType="separate"/>
      </w:r>
      <w:r>
        <w:rPr>
          <w:noProof/>
        </w:rPr>
        <w:t>22</w:t>
      </w:r>
      <w:r>
        <w:rPr>
          <w:noProof/>
        </w:rPr>
        <w:fldChar w:fldCharType="end"/>
      </w:r>
    </w:p>
    <w:p w14:paraId="6A2F7766" w14:textId="2EC96425"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 xml:space="preserve"> Training data statistical properties for ML training</w:t>
      </w:r>
      <w:r>
        <w:rPr>
          <w:noProof/>
        </w:rPr>
        <w:tab/>
      </w:r>
      <w:r>
        <w:rPr>
          <w:noProof/>
        </w:rPr>
        <w:fldChar w:fldCharType="begin"/>
      </w:r>
      <w:r>
        <w:rPr>
          <w:noProof/>
        </w:rPr>
        <w:instrText xml:space="preserve"> PAGEREF _Toc181173604 \h </w:instrText>
      </w:r>
      <w:r>
        <w:rPr>
          <w:noProof/>
        </w:rPr>
      </w:r>
      <w:r>
        <w:rPr>
          <w:noProof/>
        </w:rPr>
        <w:fldChar w:fldCharType="separate"/>
      </w:r>
      <w:r>
        <w:rPr>
          <w:noProof/>
        </w:rPr>
        <w:t>22</w:t>
      </w:r>
      <w:r>
        <w:rPr>
          <w:noProof/>
        </w:rPr>
        <w:fldChar w:fldCharType="end"/>
      </w:r>
    </w:p>
    <w:p w14:paraId="3A0475F2" w14:textId="2C33CCEA"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_Toc181173605 \h </w:instrText>
      </w:r>
      <w:r>
        <w:rPr>
          <w:noProof/>
        </w:rPr>
      </w:r>
      <w:r>
        <w:rPr>
          <w:noProof/>
        </w:rPr>
        <w:fldChar w:fldCharType="separate"/>
      </w:r>
      <w:r>
        <w:rPr>
          <w:noProof/>
        </w:rPr>
        <w:t>22</w:t>
      </w:r>
      <w:r>
        <w:rPr>
          <w:noProof/>
        </w:rPr>
        <w:fldChar w:fldCharType="end"/>
      </w:r>
    </w:p>
    <w:p w14:paraId="582DA259" w14:textId="52D92CBC"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_Toc181173606 \h </w:instrText>
      </w:r>
      <w:r>
        <w:rPr>
          <w:noProof/>
        </w:rPr>
      </w:r>
      <w:r>
        <w:rPr>
          <w:noProof/>
        </w:rPr>
        <w:fldChar w:fldCharType="separate"/>
      </w:r>
      <w:r>
        <w:rPr>
          <w:noProof/>
        </w:rPr>
        <w:t>22</w:t>
      </w:r>
      <w:r>
        <w:rPr>
          <w:noProof/>
        </w:rPr>
        <w:fldChar w:fldCharType="end"/>
      </w:r>
    </w:p>
    <w:p w14:paraId="69BA1D93" w14:textId="3C1BF0E3"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5.1.5.5</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Evaluation</w:t>
      </w:r>
      <w:r>
        <w:rPr>
          <w:noProof/>
        </w:rPr>
        <w:tab/>
      </w:r>
      <w:r>
        <w:rPr>
          <w:noProof/>
        </w:rPr>
        <w:fldChar w:fldCharType="begin"/>
      </w:r>
      <w:r>
        <w:rPr>
          <w:noProof/>
        </w:rPr>
        <w:instrText xml:space="preserve"> PAGEREF _Toc181173607 \h </w:instrText>
      </w:r>
      <w:r>
        <w:rPr>
          <w:noProof/>
        </w:rPr>
      </w:r>
      <w:r>
        <w:rPr>
          <w:noProof/>
        </w:rPr>
        <w:fldChar w:fldCharType="separate"/>
      </w:r>
      <w:r>
        <w:rPr>
          <w:noProof/>
        </w:rPr>
        <w:t>23</w:t>
      </w:r>
      <w:r>
        <w:rPr>
          <w:noProof/>
        </w:rPr>
        <w:fldChar w:fldCharType="end"/>
      </w:r>
    </w:p>
    <w:p w14:paraId="240D8A2A" w14:textId="1BE7FD98"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t>5.1.6</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ML</w:t>
      </w:r>
      <w:r w:rsidRPr="00B76361">
        <w:rPr>
          <w:rFonts w:eastAsia="SimSun"/>
          <w:noProof/>
          <w:lang w:eastAsia="zh-CN"/>
        </w:rPr>
        <w:t xml:space="preserve"> model confidence</w:t>
      </w:r>
      <w:r>
        <w:rPr>
          <w:noProof/>
        </w:rPr>
        <w:tab/>
      </w:r>
      <w:r>
        <w:rPr>
          <w:noProof/>
        </w:rPr>
        <w:fldChar w:fldCharType="begin"/>
      </w:r>
      <w:r>
        <w:rPr>
          <w:noProof/>
        </w:rPr>
        <w:instrText xml:space="preserve"> PAGEREF _Toc181173608 \h </w:instrText>
      </w:r>
      <w:r>
        <w:rPr>
          <w:noProof/>
        </w:rPr>
      </w:r>
      <w:r>
        <w:rPr>
          <w:noProof/>
        </w:rPr>
        <w:fldChar w:fldCharType="separate"/>
      </w:r>
      <w:r>
        <w:rPr>
          <w:noProof/>
        </w:rPr>
        <w:t>23</w:t>
      </w:r>
      <w:r>
        <w:rPr>
          <w:noProof/>
        </w:rPr>
        <w:fldChar w:fldCharType="end"/>
      </w:r>
    </w:p>
    <w:p w14:paraId="367A271A" w14:textId="36AC9604"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t>5.1.6.1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eastAsia="zh-CN"/>
        </w:rPr>
        <w:t>Description</w:t>
      </w:r>
      <w:r>
        <w:rPr>
          <w:noProof/>
        </w:rPr>
        <w:tab/>
      </w:r>
      <w:r>
        <w:rPr>
          <w:noProof/>
        </w:rPr>
        <w:fldChar w:fldCharType="begin"/>
      </w:r>
      <w:r>
        <w:rPr>
          <w:noProof/>
        </w:rPr>
        <w:instrText xml:space="preserve"> PAGEREF _Toc181173609 \h </w:instrText>
      </w:r>
      <w:r>
        <w:rPr>
          <w:noProof/>
        </w:rPr>
      </w:r>
      <w:r>
        <w:rPr>
          <w:noProof/>
        </w:rPr>
        <w:fldChar w:fldCharType="separate"/>
      </w:r>
      <w:r>
        <w:rPr>
          <w:noProof/>
        </w:rPr>
        <w:t>23</w:t>
      </w:r>
      <w:r>
        <w:rPr>
          <w:noProof/>
        </w:rPr>
        <w:fldChar w:fldCharType="end"/>
      </w:r>
    </w:p>
    <w:p w14:paraId="073AF2FB" w14:textId="60CB6C95"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t>5.1.6.2</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eastAsia="zh-CN"/>
        </w:rPr>
        <w:t>Use Cases</w:t>
      </w:r>
      <w:r>
        <w:rPr>
          <w:noProof/>
        </w:rPr>
        <w:tab/>
      </w:r>
      <w:r>
        <w:rPr>
          <w:noProof/>
        </w:rPr>
        <w:fldChar w:fldCharType="begin"/>
      </w:r>
      <w:r>
        <w:rPr>
          <w:noProof/>
        </w:rPr>
        <w:instrText xml:space="preserve"> PAGEREF _Toc181173610 \h </w:instrText>
      </w:r>
      <w:r>
        <w:rPr>
          <w:noProof/>
        </w:rPr>
      </w:r>
      <w:r>
        <w:rPr>
          <w:noProof/>
        </w:rPr>
        <w:fldChar w:fldCharType="separate"/>
      </w:r>
      <w:r>
        <w:rPr>
          <w:noProof/>
        </w:rPr>
        <w:t>23</w:t>
      </w:r>
      <w:r>
        <w:rPr>
          <w:noProof/>
        </w:rPr>
        <w:fldChar w:fldCharType="end"/>
      </w:r>
    </w:p>
    <w:p w14:paraId="7B883530" w14:textId="30A38BB4"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lastRenderedPageBreak/>
        <w:t>5.1.6.2.1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eastAsia="zh-CN"/>
        </w:rPr>
        <w:t>Model Confidence Threshold in ML Training</w:t>
      </w:r>
      <w:r>
        <w:rPr>
          <w:noProof/>
        </w:rPr>
        <w:tab/>
      </w:r>
      <w:r>
        <w:rPr>
          <w:noProof/>
        </w:rPr>
        <w:fldChar w:fldCharType="begin"/>
      </w:r>
      <w:r>
        <w:rPr>
          <w:noProof/>
        </w:rPr>
        <w:instrText xml:space="preserve"> PAGEREF _Toc181173611 \h </w:instrText>
      </w:r>
      <w:r>
        <w:rPr>
          <w:noProof/>
        </w:rPr>
      </w:r>
      <w:r>
        <w:rPr>
          <w:noProof/>
        </w:rPr>
        <w:fldChar w:fldCharType="separate"/>
      </w:r>
      <w:r>
        <w:rPr>
          <w:noProof/>
        </w:rPr>
        <w:t>23</w:t>
      </w:r>
      <w:r>
        <w:rPr>
          <w:noProof/>
        </w:rPr>
        <w:fldChar w:fldCharType="end"/>
      </w:r>
    </w:p>
    <w:p w14:paraId="336D6082" w14:textId="14895880"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t>5.1.6.3</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eastAsia="zh-CN"/>
        </w:rPr>
        <w:t>Potential requirements</w:t>
      </w:r>
      <w:r>
        <w:rPr>
          <w:noProof/>
        </w:rPr>
        <w:tab/>
      </w:r>
      <w:r>
        <w:rPr>
          <w:noProof/>
        </w:rPr>
        <w:fldChar w:fldCharType="begin"/>
      </w:r>
      <w:r>
        <w:rPr>
          <w:noProof/>
        </w:rPr>
        <w:instrText xml:space="preserve"> PAGEREF _Toc181173612 \h </w:instrText>
      </w:r>
      <w:r>
        <w:rPr>
          <w:noProof/>
        </w:rPr>
      </w:r>
      <w:r>
        <w:rPr>
          <w:noProof/>
        </w:rPr>
        <w:fldChar w:fldCharType="separate"/>
      </w:r>
      <w:r>
        <w:rPr>
          <w:noProof/>
        </w:rPr>
        <w:t>23</w:t>
      </w:r>
      <w:r>
        <w:rPr>
          <w:noProof/>
        </w:rPr>
        <w:fldChar w:fldCharType="end"/>
      </w:r>
    </w:p>
    <w:p w14:paraId="061C2EA0" w14:textId="4276E0F3"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5.1.6.4</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Possible solutions</w:t>
      </w:r>
      <w:r>
        <w:rPr>
          <w:noProof/>
        </w:rPr>
        <w:tab/>
      </w:r>
      <w:r>
        <w:rPr>
          <w:noProof/>
        </w:rPr>
        <w:fldChar w:fldCharType="begin"/>
      </w:r>
      <w:r>
        <w:rPr>
          <w:noProof/>
        </w:rPr>
        <w:instrText xml:space="preserve"> PAGEREF _Toc181173613 \h </w:instrText>
      </w:r>
      <w:r>
        <w:rPr>
          <w:noProof/>
        </w:rPr>
      </w:r>
      <w:r>
        <w:rPr>
          <w:noProof/>
        </w:rPr>
        <w:fldChar w:fldCharType="separate"/>
      </w:r>
      <w:r>
        <w:rPr>
          <w:noProof/>
        </w:rPr>
        <w:t>23</w:t>
      </w:r>
      <w:r>
        <w:rPr>
          <w:noProof/>
        </w:rPr>
        <w:fldChar w:fldCharType="end"/>
      </w:r>
    </w:p>
    <w:p w14:paraId="023569F9" w14:textId="6A1FDA18"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_Toc181173614 \h </w:instrText>
      </w:r>
      <w:r>
        <w:rPr>
          <w:noProof/>
        </w:rPr>
      </w:r>
      <w:r>
        <w:rPr>
          <w:noProof/>
        </w:rPr>
        <w:fldChar w:fldCharType="separate"/>
      </w:r>
      <w:r>
        <w:rPr>
          <w:noProof/>
        </w:rPr>
        <w:t>23</w:t>
      </w:r>
      <w:r>
        <w:rPr>
          <w:noProof/>
        </w:rPr>
        <w:fldChar w:fldCharType="end"/>
      </w:r>
    </w:p>
    <w:p w14:paraId="562F31A0" w14:textId="3C0F4179"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Management of Reinforcement Learning</w:t>
      </w:r>
      <w:r>
        <w:rPr>
          <w:noProof/>
        </w:rPr>
        <w:tab/>
      </w:r>
      <w:r>
        <w:rPr>
          <w:noProof/>
        </w:rPr>
        <w:fldChar w:fldCharType="begin"/>
      </w:r>
      <w:r>
        <w:rPr>
          <w:noProof/>
        </w:rPr>
        <w:instrText xml:space="preserve"> PAGEREF _Toc181173615 \h </w:instrText>
      </w:r>
      <w:r>
        <w:rPr>
          <w:noProof/>
        </w:rPr>
      </w:r>
      <w:r>
        <w:rPr>
          <w:noProof/>
        </w:rPr>
        <w:fldChar w:fldCharType="separate"/>
      </w:r>
      <w:r>
        <w:rPr>
          <w:noProof/>
        </w:rPr>
        <w:t>23</w:t>
      </w:r>
      <w:r>
        <w:rPr>
          <w:noProof/>
        </w:rPr>
        <w:fldChar w:fldCharType="end"/>
      </w:r>
    </w:p>
    <w:p w14:paraId="6B8F9B7F" w14:textId="2D9D1690"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_Toc181173616 \h </w:instrText>
      </w:r>
      <w:r>
        <w:rPr>
          <w:noProof/>
        </w:rPr>
      </w:r>
      <w:r>
        <w:rPr>
          <w:noProof/>
        </w:rPr>
        <w:fldChar w:fldCharType="separate"/>
      </w:r>
      <w:r>
        <w:rPr>
          <w:noProof/>
        </w:rPr>
        <w:t>23</w:t>
      </w:r>
      <w:r>
        <w:rPr>
          <w:noProof/>
        </w:rPr>
        <w:fldChar w:fldCharType="end"/>
      </w:r>
    </w:p>
    <w:p w14:paraId="7F4D35D8" w14:textId="26D7C4F6"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_Toc181173617 \h </w:instrText>
      </w:r>
      <w:r>
        <w:rPr>
          <w:noProof/>
        </w:rPr>
      </w:r>
      <w:r>
        <w:rPr>
          <w:noProof/>
        </w:rPr>
        <w:fldChar w:fldCharType="separate"/>
      </w:r>
      <w:r>
        <w:rPr>
          <w:noProof/>
        </w:rPr>
        <w:t>24</w:t>
      </w:r>
      <w:r>
        <w:rPr>
          <w:noProof/>
        </w:rPr>
        <w:fldChar w:fldCharType="end"/>
      </w:r>
    </w:p>
    <w:p w14:paraId="50179016" w14:textId="4A37F0A6"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Pr>
          <w:noProof/>
        </w:rPr>
        <w:t>5.1.7.2.1</w:t>
      </w:r>
      <w:r>
        <w:rPr>
          <w:rFonts w:asciiTheme="minorHAnsi" w:eastAsiaTheme="minorEastAsia" w:hAnsiTheme="minorHAnsi" w:cstheme="minorBidi"/>
          <w:noProof/>
          <w:kern w:val="2"/>
          <w:sz w:val="24"/>
          <w:szCs w:val="24"/>
          <w:lang w:eastAsia="en-GB"/>
          <w14:ligatures w14:val="standardContextual"/>
        </w:rPr>
        <w:tab/>
      </w:r>
      <w:r>
        <w:rPr>
          <w:noProof/>
        </w:rPr>
        <w:t>Exploration in Reinforcement Learning</w:t>
      </w:r>
      <w:r>
        <w:rPr>
          <w:noProof/>
        </w:rPr>
        <w:tab/>
      </w:r>
      <w:r>
        <w:rPr>
          <w:noProof/>
        </w:rPr>
        <w:fldChar w:fldCharType="begin"/>
      </w:r>
      <w:r>
        <w:rPr>
          <w:noProof/>
        </w:rPr>
        <w:instrText xml:space="preserve"> PAGEREF _Toc181173618 \h </w:instrText>
      </w:r>
      <w:r>
        <w:rPr>
          <w:noProof/>
        </w:rPr>
      </w:r>
      <w:r>
        <w:rPr>
          <w:noProof/>
        </w:rPr>
        <w:fldChar w:fldCharType="separate"/>
      </w:r>
      <w:r>
        <w:rPr>
          <w:noProof/>
        </w:rPr>
        <w:t>24</w:t>
      </w:r>
      <w:r>
        <w:rPr>
          <w:noProof/>
        </w:rPr>
        <w:fldChar w:fldCharType="end"/>
      </w:r>
    </w:p>
    <w:p w14:paraId="32FF7622" w14:textId="75FDDEBF"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5.1.7.2.2</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Training Conflict in Reinforcement Learning</w:t>
      </w:r>
      <w:r>
        <w:rPr>
          <w:noProof/>
        </w:rPr>
        <w:tab/>
      </w:r>
      <w:r>
        <w:rPr>
          <w:noProof/>
        </w:rPr>
        <w:fldChar w:fldCharType="begin"/>
      </w:r>
      <w:r>
        <w:rPr>
          <w:noProof/>
        </w:rPr>
        <w:instrText xml:space="preserve"> PAGEREF _Toc181173619 \h </w:instrText>
      </w:r>
      <w:r>
        <w:rPr>
          <w:noProof/>
        </w:rPr>
      </w:r>
      <w:r>
        <w:rPr>
          <w:noProof/>
        </w:rPr>
        <w:fldChar w:fldCharType="separate"/>
      </w:r>
      <w:r>
        <w:rPr>
          <w:noProof/>
        </w:rPr>
        <w:t>24</w:t>
      </w:r>
      <w:r>
        <w:rPr>
          <w:noProof/>
        </w:rPr>
        <w:fldChar w:fldCharType="end"/>
      </w:r>
    </w:p>
    <w:p w14:paraId="0D63BD89" w14:textId="0ED90771"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5.1.7.3</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Potential Requirements</w:t>
      </w:r>
      <w:r>
        <w:rPr>
          <w:noProof/>
        </w:rPr>
        <w:tab/>
      </w:r>
      <w:r>
        <w:rPr>
          <w:noProof/>
        </w:rPr>
        <w:fldChar w:fldCharType="begin"/>
      </w:r>
      <w:r>
        <w:rPr>
          <w:noProof/>
        </w:rPr>
        <w:instrText xml:space="preserve"> PAGEREF _Toc181173620 \h </w:instrText>
      </w:r>
      <w:r>
        <w:rPr>
          <w:noProof/>
        </w:rPr>
      </w:r>
      <w:r>
        <w:rPr>
          <w:noProof/>
        </w:rPr>
        <w:fldChar w:fldCharType="separate"/>
      </w:r>
      <w:r>
        <w:rPr>
          <w:noProof/>
        </w:rPr>
        <w:t>25</w:t>
      </w:r>
      <w:r>
        <w:rPr>
          <w:noProof/>
        </w:rPr>
        <w:fldChar w:fldCharType="end"/>
      </w:r>
    </w:p>
    <w:p w14:paraId="466AF9AD" w14:textId="0FA8FDE6"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t>5.1.7.4</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eastAsia="zh-CN"/>
        </w:rPr>
        <w:t>Possible solutions</w:t>
      </w:r>
      <w:r>
        <w:rPr>
          <w:noProof/>
        </w:rPr>
        <w:tab/>
      </w:r>
      <w:r>
        <w:rPr>
          <w:noProof/>
        </w:rPr>
        <w:fldChar w:fldCharType="begin"/>
      </w:r>
      <w:r>
        <w:rPr>
          <w:noProof/>
        </w:rPr>
        <w:instrText xml:space="preserve"> PAGEREF _Toc181173621 \h </w:instrText>
      </w:r>
      <w:r>
        <w:rPr>
          <w:noProof/>
        </w:rPr>
      </w:r>
      <w:r>
        <w:rPr>
          <w:noProof/>
        </w:rPr>
        <w:fldChar w:fldCharType="separate"/>
      </w:r>
      <w:r>
        <w:rPr>
          <w:noProof/>
        </w:rPr>
        <w:t>25</w:t>
      </w:r>
      <w:r>
        <w:rPr>
          <w:noProof/>
        </w:rPr>
        <w:fldChar w:fldCharType="end"/>
      </w:r>
    </w:p>
    <w:p w14:paraId="10F93193" w14:textId="1E8F2F28"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5.1.7.4.1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 xml:space="preserve">Possible solution </w:t>
      </w:r>
      <w:r w:rsidRPr="00B76361">
        <w:rPr>
          <w:rFonts w:eastAsia="SimSun"/>
          <w:noProof/>
          <w:lang w:eastAsia="zh-CN"/>
        </w:rPr>
        <w:t>#1</w:t>
      </w:r>
      <w:r>
        <w:rPr>
          <w:noProof/>
        </w:rPr>
        <w:tab/>
      </w:r>
      <w:r>
        <w:rPr>
          <w:noProof/>
        </w:rPr>
        <w:fldChar w:fldCharType="begin"/>
      </w:r>
      <w:r>
        <w:rPr>
          <w:noProof/>
        </w:rPr>
        <w:instrText xml:space="preserve"> PAGEREF _Toc181173622 \h </w:instrText>
      </w:r>
      <w:r>
        <w:rPr>
          <w:noProof/>
        </w:rPr>
      </w:r>
      <w:r>
        <w:rPr>
          <w:noProof/>
        </w:rPr>
        <w:fldChar w:fldCharType="separate"/>
      </w:r>
      <w:r>
        <w:rPr>
          <w:noProof/>
        </w:rPr>
        <w:t>25</w:t>
      </w:r>
      <w:r>
        <w:rPr>
          <w:noProof/>
        </w:rPr>
        <w:fldChar w:fldCharType="end"/>
      </w:r>
    </w:p>
    <w:p w14:paraId="42EF9212" w14:textId="3921607D"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5.1.7.4.2</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Possible solution #2</w:t>
      </w:r>
      <w:r>
        <w:rPr>
          <w:noProof/>
        </w:rPr>
        <w:tab/>
      </w:r>
      <w:r>
        <w:rPr>
          <w:noProof/>
        </w:rPr>
        <w:fldChar w:fldCharType="begin"/>
      </w:r>
      <w:r>
        <w:rPr>
          <w:noProof/>
        </w:rPr>
        <w:instrText xml:space="preserve"> PAGEREF _Toc181173623 \h </w:instrText>
      </w:r>
      <w:r>
        <w:rPr>
          <w:noProof/>
        </w:rPr>
      </w:r>
      <w:r>
        <w:rPr>
          <w:noProof/>
        </w:rPr>
        <w:fldChar w:fldCharType="separate"/>
      </w:r>
      <w:r>
        <w:rPr>
          <w:noProof/>
        </w:rPr>
        <w:t>26</w:t>
      </w:r>
      <w:r>
        <w:rPr>
          <w:noProof/>
        </w:rPr>
        <w:fldChar w:fldCharType="end"/>
      </w:r>
    </w:p>
    <w:p w14:paraId="7BC382D2" w14:textId="60FB54D3"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5.1.7.5</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Evaluation</w:t>
      </w:r>
      <w:r>
        <w:rPr>
          <w:noProof/>
        </w:rPr>
        <w:tab/>
      </w:r>
      <w:r>
        <w:rPr>
          <w:noProof/>
        </w:rPr>
        <w:fldChar w:fldCharType="begin"/>
      </w:r>
      <w:r>
        <w:rPr>
          <w:noProof/>
        </w:rPr>
        <w:instrText xml:space="preserve"> PAGEREF _Toc181173624 \h </w:instrText>
      </w:r>
      <w:r>
        <w:rPr>
          <w:noProof/>
        </w:rPr>
      </w:r>
      <w:r>
        <w:rPr>
          <w:noProof/>
        </w:rPr>
        <w:fldChar w:fldCharType="separate"/>
      </w:r>
      <w:r>
        <w:rPr>
          <w:noProof/>
        </w:rPr>
        <w:t>26</w:t>
      </w:r>
      <w:r>
        <w:rPr>
          <w:noProof/>
        </w:rPr>
        <w:fldChar w:fldCharType="end"/>
      </w:r>
    </w:p>
    <w:p w14:paraId="167E9AAB" w14:textId="7DC51781"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Sustainable AI/ML</w:t>
      </w:r>
      <w:r>
        <w:rPr>
          <w:noProof/>
        </w:rPr>
        <w:tab/>
      </w:r>
      <w:r>
        <w:rPr>
          <w:noProof/>
        </w:rPr>
        <w:fldChar w:fldCharType="begin"/>
      </w:r>
      <w:r>
        <w:rPr>
          <w:noProof/>
        </w:rPr>
        <w:instrText xml:space="preserve"> PAGEREF _Toc181173625 \h </w:instrText>
      </w:r>
      <w:r>
        <w:rPr>
          <w:noProof/>
        </w:rPr>
      </w:r>
      <w:r>
        <w:rPr>
          <w:noProof/>
        </w:rPr>
        <w:fldChar w:fldCharType="separate"/>
      </w:r>
      <w:r>
        <w:rPr>
          <w:noProof/>
        </w:rPr>
        <w:t>26</w:t>
      </w:r>
      <w:r>
        <w:rPr>
          <w:noProof/>
        </w:rPr>
        <w:fldChar w:fldCharType="end"/>
      </w:r>
    </w:p>
    <w:p w14:paraId="120046A6" w14:textId="687CC060"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5.1.8.1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_Toc181173626 \h </w:instrText>
      </w:r>
      <w:r>
        <w:rPr>
          <w:noProof/>
        </w:rPr>
      </w:r>
      <w:r>
        <w:rPr>
          <w:noProof/>
        </w:rPr>
        <w:fldChar w:fldCharType="separate"/>
      </w:r>
      <w:r>
        <w:rPr>
          <w:noProof/>
        </w:rPr>
        <w:t>26</w:t>
      </w:r>
      <w:r>
        <w:rPr>
          <w:noProof/>
        </w:rPr>
        <w:fldChar w:fldCharType="end"/>
      </w:r>
    </w:p>
    <w:p w14:paraId="2FA30E72" w14:textId="7706E4F1"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5.1.8.2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_Toc181173627 \h </w:instrText>
      </w:r>
      <w:r>
        <w:rPr>
          <w:noProof/>
        </w:rPr>
      </w:r>
      <w:r>
        <w:rPr>
          <w:noProof/>
        </w:rPr>
        <w:fldChar w:fldCharType="separate"/>
      </w:r>
      <w:r>
        <w:rPr>
          <w:noProof/>
        </w:rPr>
        <w:t>26</w:t>
      </w:r>
      <w:r>
        <w:rPr>
          <w:noProof/>
        </w:rPr>
        <w:fldChar w:fldCharType="end"/>
      </w:r>
    </w:p>
    <w:p w14:paraId="1D6DF179" w14:textId="31937C3A"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Pr>
          <w:noProof/>
        </w:rPr>
        <w:t>5.1.8.2.1</w:t>
      </w:r>
      <w:r>
        <w:rPr>
          <w:rFonts w:asciiTheme="minorHAnsi" w:eastAsiaTheme="minorEastAsia" w:hAnsiTheme="minorHAnsi" w:cstheme="minorBidi"/>
          <w:noProof/>
          <w:kern w:val="2"/>
          <w:sz w:val="24"/>
          <w:szCs w:val="24"/>
          <w:lang w:eastAsia="en-GB"/>
          <w14:ligatures w14:val="standardContextual"/>
        </w:rPr>
        <w:tab/>
      </w:r>
      <w:r>
        <w:rPr>
          <w:noProof/>
        </w:rPr>
        <w:t>AI/ML energy consumption evaluation and reporting for ML model training</w:t>
      </w:r>
      <w:r>
        <w:rPr>
          <w:noProof/>
        </w:rPr>
        <w:tab/>
      </w:r>
      <w:r>
        <w:rPr>
          <w:noProof/>
        </w:rPr>
        <w:fldChar w:fldCharType="begin"/>
      </w:r>
      <w:r>
        <w:rPr>
          <w:noProof/>
        </w:rPr>
        <w:instrText xml:space="preserve"> PAGEREF _Toc181173628 \h </w:instrText>
      </w:r>
      <w:r>
        <w:rPr>
          <w:noProof/>
        </w:rPr>
      </w:r>
      <w:r>
        <w:rPr>
          <w:noProof/>
        </w:rPr>
        <w:fldChar w:fldCharType="separate"/>
      </w:r>
      <w:r>
        <w:rPr>
          <w:noProof/>
        </w:rPr>
        <w:t>26</w:t>
      </w:r>
      <w:r>
        <w:rPr>
          <w:noProof/>
        </w:rPr>
        <w:fldChar w:fldCharType="end"/>
      </w:r>
    </w:p>
    <w:p w14:paraId="1DD5826E" w14:textId="368A72E9"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w:t>
      </w:r>
      <w:r w:rsidRPr="00B76361">
        <w:rPr>
          <w:rFonts w:eastAsia="SimSun"/>
          <w:noProof/>
          <w:lang w:val="en-US" w:eastAsia="zh-CN"/>
        </w:rPr>
        <w:t>8</w:t>
      </w:r>
      <w:r w:rsidRPr="00B76361">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Potential Requirements</w:t>
      </w:r>
      <w:r>
        <w:rPr>
          <w:noProof/>
        </w:rPr>
        <w:tab/>
      </w:r>
      <w:r>
        <w:rPr>
          <w:noProof/>
        </w:rPr>
        <w:fldChar w:fldCharType="begin"/>
      </w:r>
      <w:r>
        <w:rPr>
          <w:noProof/>
        </w:rPr>
        <w:instrText xml:space="preserve"> PAGEREF _Toc181173629 \h </w:instrText>
      </w:r>
      <w:r>
        <w:rPr>
          <w:noProof/>
        </w:rPr>
      </w:r>
      <w:r>
        <w:rPr>
          <w:noProof/>
        </w:rPr>
        <w:fldChar w:fldCharType="separate"/>
      </w:r>
      <w:r>
        <w:rPr>
          <w:noProof/>
        </w:rPr>
        <w:t>27</w:t>
      </w:r>
      <w:r>
        <w:rPr>
          <w:noProof/>
        </w:rPr>
        <w:fldChar w:fldCharType="end"/>
      </w:r>
    </w:p>
    <w:p w14:paraId="22F976C7" w14:textId="3EB76C12"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5.1.8.4</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Possible solutions</w:t>
      </w:r>
      <w:r>
        <w:rPr>
          <w:noProof/>
        </w:rPr>
        <w:tab/>
      </w:r>
      <w:r>
        <w:rPr>
          <w:noProof/>
        </w:rPr>
        <w:fldChar w:fldCharType="begin"/>
      </w:r>
      <w:r>
        <w:rPr>
          <w:noProof/>
        </w:rPr>
        <w:instrText xml:space="preserve"> PAGEREF _Toc181173630 \h </w:instrText>
      </w:r>
      <w:r>
        <w:rPr>
          <w:noProof/>
        </w:rPr>
      </w:r>
      <w:r>
        <w:rPr>
          <w:noProof/>
        </w:rPr>
        <w:fldChar w:fldCharType="separate"/>
      </w:r>
      <w:r>
        <w:rPr>
          <w:noProof/>
        </w:rPr>
        <w:t>27</w:t>
      </w:r>
      <w:r>
        <w:rPr>
          <w:noProof/>
        </w:rPr>
        <w:fldChar w:fldCharType="end"/>
      </w:r>
    </w:p>
    <w:p w14:paraId="574E6857" w14:textId="08381433"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5.1.8.5</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Evaluation</w:t>
      </w:r>
      <w:r>
        <w:rPr>
          <w:noProof/>
        </w:rPr>
        <w:tab/>
      </w:r>
      <w:r>
        <w:rPr>
          <w:noProof/>
        </w:rPr>
        <w:fldChar w:fldCharType="begin"/>
      </w:r>
      <w:r>
        <w:rPr>
          <w:noProof/>
        </w:rPr>
        <w:instrText xml:space="preserve"> PAGEREF _Toc181173631 \h </w:instrText>
      </w:r>
      <w:r>
        <w:rPr>
          <w:noProof/>
        </w:rPr>
      </w:r>
      <w:r>
        <w:rPr>
          <w:noProof/>
        </w:rPr>
        <w:fldChar w:fldCharType="separate"/>
      </w:r>
      <w:r>
        <w:rPr>
          <w:noProof/>
        </w:rPr>
        <w:t>27</w:t>
      </w:r>
      <w:r>
        <w:rPr>
          <w:noProof/>
        </w:rPr>
        <w:fldChar w:fldCharType="end"/>
      </w:r>
    </w:p>
    <w:p w14:paraId="7605A659" w14:textId="2427F07C"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5.1.9</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ML model distributed training</w:t>
      </w:r>
      <w:r>
        <w:rPr>
          <w:noProof/>
        </w:rPr>
        <w:tab/>
      </w:r>
      <w:r>
        <w:rPr>
          <w:noProof/>
        </w:rPr>
        <w:fldChar w:fldCharType="begin"/>
      </w:r>
      <w:r>
        <w:rPr>
          <w:noProof/>
        </w:rPr>
        <w:instrText xml:space="preserve"> PAGEREF _Toc181173632 \h </w:instrText>
      </w:r>
      <w:r>
        <w:rPr>
          <w:noProof/>
        </w:rPr>
      </w:r>
      <w:r>
        <w:rPr>
          <w:noProof/>
        </w:rPr>
        <w:fldChar w:fldCharType="separate"/>
      </w:r>
      <w:r>
        <w:rPr>
          <w:noProof/>
        </w:rPr>
        <w:t>27</w:t>
      </w:r>
      <w:r>
        <w:rPr>
          <w:noProof/>
        </w:rPr>
        <w:fldChar w:fldCharType="end"/>
      </w:r>
    </w:p>
    <w:p w14:paraId="51CB8EE1" w14:textId="417A401C"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5.1.9.1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Description</w:t>
      </w:r>
      <w:r>
        <w:rPr>
          <w:noProof/>
        </w:rPr>
        <w:tab/>
      </w:r>
      <w:r>
        <w:rPr>
          <w:noProof/>
        </w:rPr>
        <w:fldChar w:fldCharType="begin"/>
      </w:r>
      <w:r>
        <w:rPr>
          <w:noProof/>
        </w:rPr>
        <w:instrText xml:space="preserve"> PAGEREF _Toc181173633 \h </w:instrText>
      </w:r>
      <w:r>
        <w:rPr>
          <w:noProof/>
        </w:rPr>
      </w:r>
      <w:r>
        <w:rPr>
          <w:noProof/>
        </w:rPr>
        <w:fldChar w:fldCharType="separate"/>
      </w:r>
      <w:r>
        <w:rPr>
          <w:noProof/>
        </w:rPr>
        <w:t>27</w:t>
      </w:r>
      <w:r>
        <w:rPr>
          <w:noProof/>
        </w:rPr>
        <w:fldChar w:fldCharType="end"/>
      </w:r>
    </w:p>
    <w:p w14:paraId="093532F8" w14:textId="46D97941"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5.1.9.2</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Use cases</w:t>
      </w:r>
      <w:r>
        <w:rPr>
          <w:noProof/>
        </w:rPr>
        <w:tab/>
      </w:r>
      <w:r>
        <w:rPr>
          <w:noProof/>
        </w:rPr>
        <w:fldChar w:fldCharType="begin"/>
      </w:r>
      <w:r>
        <w:rPr>
          <w:noProof/>
        </w:rPr>
        <w:instrText xml:space="preserve"> PAGEREF _Toc181173634 \h </w:instrText>
      </w:r>
      <w:r>
        <w:rPr>
          <w:noProof/>
        </w:rPr>
      </w:r>
      <w:r>
        <w:rPr>
          <w:noProof/>
        </w:rPr>
        <w:fldChar w:fldCharType="separate"/>
      </w:r>
      <w:r>
        <w:rPr>
          <w:noProof/>
        </w:rPr>
        <w:t>27</w:t>
      </w:r>
      <w:r>
        <w:rPr>
          <w:noProof/>
        </w:rPr>
        <w:fldChar w:fldCharType="end"/>
      </w:r>
    </w:p>
    <w:p w14:paraId="58F116C7" w14:textId="216F0E10"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w:t>
      </w:r>
      <w:r w:rsidRPr="00B76361">
        <w:rPr>
          <w:rFonts w:eastAsia="SimSun"/>
          <w:noProof/>
          <w:lang w:eastAsia="zh-CN"/>
        </w:rPr>
        <w:t>9</w:t>
      </w:r>
      <w:r w:rsidRPr="00B76361">
        <w:rPr>
          <w:rFonts w:eastAsia="SimSun"/>
          <w:noProof/>
        </w:rPr>
        <w:t>.2.1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ML model distributed training</w:t>
      </w:r>
      <w:r>
        <w:rPr>
          <w:noProof/>
        </w:rPr>
        <w:tab/>
      </w:r>
      <w:r>
        <w:rPr>
          <w:noProof/>
        </w:rPr>
        <w:fldChar w:fldCharType="begin"/>
      </w:r>
      <w:r>
        <w:rPr>
          <w:noProof/>
        </w:rPr>
        <w:instrText xml:space="preserve"> PAGEREF _Toc181173635 \h </w:instrText>
      </w:r>
      <w:r>
        <w:rPr>
          <w:noProof/>
        </w:rPr>
      </w:r>
      <w:r>
        <w:rPr>
          <w:noProof/>
        </w:rPr>
        <w:fldChar w:fldCharType="separate"/>
      </w:r>
      <w:r>
        <w:rPr>
          <w:noProof/>
        </w:rPr>
        <w:t>27</w:t>
      </w:r>
      <w:r>
        <w:rPr>
          <w:noProof/>
        </w:rPr>
        <w:fldChar w:fldCharType="end"/>
      </w:r>
    </w:p>
    <w:p w14:paraId="3403C375" w14:textId="1F7DE97E"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5.1.9.3</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Potential requirements</w:t>
      </w:r>
      <w:r>
        <w:rPr>
          <w:noProof/>
        </w:rPr>
        <w:tab/>
      </w:r>
      <w:r>
        <w:rPr>
          <w:noProof/>
        </w:rPr>
        <w:fldChar w:fldCharType="begin"/>
      </w:r>
      <w:r>
        <w:rPr>
          <w:noProof/>
        </w:rPr>
        <w:instrText xml:space="preserve"> PAGEREF _Toc181173636 \h </w:instrText>
      </w:r>
      <w:r>
        <w:rPr>
          <w:noProof/>
        </w:rPr>
      </w:r>
      <w:r>
        <w:rPr>
          <w:noProof/>
        </w:rPr>
        <w:fldChar w:fldCharType="separate"/>
      </w:r>
      <w:r>
        <w:rPr>
          <w:noProof/>
        </w:rPr>
        <w:t>28</w:t>
      </w:r>
      <w:r>
        <w:rPr>
          <w:noProof/>
        </w:rPr>
        <w:fldChar w:fldCharType="end"/>
      </w:r>
    </w:p>
    <w:p w14:paraId="0F6E4051" w14:textId="4D091394"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5.1.9.4</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Possible solutions</w:t>
      </w:r>
      <w:r>
        <w:rPr>
          <w:noProof/>
        </w:rPr>
        <w:tab/>
      </w:r>
      <w:r>
        <w:rPr>
          <w:noProof/>
        </w:rPr>
        <w:fldChar w:fldCharType="begin"/>
      </w:r>
      <w:r>
        <w:rPr>
          <w:noProof/>
        </w:rPr>
        <w:instrText xml:space="preserve"> PAGEREF _Toc181173637 \h </w:instrText>
      </w:r>
      <w:r>
        <w:rPr>
          <w:noProof/>
        </w:rPr>
      </w:r>
      <w:r>
        <w:rPr>
          <w:noProof/>
        </w:rPr>
        <w:fldChar w:fldCharType="separate"/>
      </w:r>
      <w:r>
        <w:rPr>
          <w:noProof/>
        </w:rPr>
        <w:t>28</w:t>
      </w:r>
      <w:r>
        <w:rPr>
          <w:noProof/>
        </w:rPr>
        <w:fldChar w:fldCharType="end"/>
      </w:r>
    </w:p>
    <w:p w14:paraId="13A60A9E" w14:textId="4DDFEACC"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w:t>
      </w:r>
      <w:r w:rsidRPr="00B76361">
        <w:rPr>
          <w:rFonts w:eastAsia="SimSun"/>
          <w:noProof/>
          <w:lang w:eastAsia="zh-CN"/>
        </w:rPr>
        <w:t>9.4.1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ML model distributed training</w:t>
      </w:r>
      <w:r>
        <w:rPr>
          <w:noProof/>
        </w:rPr>
        <w:tab/>
      </w:r>
      <w:r>
        <w:rPr>
          <w:noProof/>
        </w:rPr>
        <w:fldChar w:fldCharType="begin"/>
      </w:r>
      <w:r>
        <w:rPr>
          <w:noProof/>
        </w:rPr>
        <w:instrText xml:space="preserve"> PAGEREF _Toc181173638 \h </w:instrText>
      </w:r>
      <w:r>
        <w:rPr>
          <w:noProof/>
        </w:rPr>
      </w:r>
      <w:r>
        <w:rPr>
          <w:noProof/>
        </w:rPr>
        <w:fldChar w:fldCharType="separate"/>
      </w:r>
      <w:r>
        <w:rPr>
          <w:noProof/>
        </w:rPr>
        <w:t>28</w:t>
      </w:r>
      <w:r>
        <w:rPr>
          <w:noProof/>
        </w:rPr>
        <w:fldChar w:fldCharType="end"/>
      </w:r>
    </w:p>
    <w:p w14:paraId="63F202CC" w14:textId="3CF256BA"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5.1.9.5</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Evaluation</w:t>
      </w:r>
      <w:r>
        <w:rPr>
          <w:noProof/>
        </w:rPr>
        <w:tab/>
      </w:r>
      <w:r>
        <w:rPr>
          <w:noProof/>
        </w:rPr>
        <w:fldChar w:fldCharType="begin"/>
      </w:r>
      <w:r>
        <w:rPr>
          <w:noProof/>
        </w:rPr>
        <w:instrText xml:space="preserve"> PAGEREF _Toc181173639 \h </w:instrText>
      </w:r>
      <w:r>
        <w:rPr>
          <w:noProof/>
        </w:rPr>
      </w:r>
      <w:r>
        <w:rPr>
          <w:noProof/>
        </w:rPr>
        <w:fldChar w:fldCharType="separate"/>
      </w:r>
      <w:r>
        <w:rPr>
          <w:noProof/>
        </w:rPr>
        <w:t>28</w:t>
      </w:r>
      <w:r>
        <w:rPr>
          <w:noProof/>
        </w:rPr>
        <w:fldChar w:fldCharType="end"/>
      </w:r>
    </w:p>
    <w:p w14:paraId="56623D2D" w14:textId="1E09297F"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5.1.10</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Management of Federated Learning</w:t>
      </w:r>
      <w:r>
        <w:rPr>
          <w:noProof/>
        </w:rPr>
        <w:tab/>
      </w:r>
      <w:r>
        <w:rPr>
          <w:noProof/>
        </w:rPr>
        <w:fldChar w:fldCharType="begin"/>
      </w:r>
      <w:r>
        <w:rPr>
          <w:noProof/>
        </w:rPr>
        <w:instrText xml:space="preserve"> PAGEREF _Toc181173640 \h </w:instrText>
      </w:r>
      <w:r>
        <w:rPr>
          <w:noProof/>
        </w:rPr>
      </w:r>
      <w:r>
        <w:rPr>
          <w:noProof/>
        </w:rPr>
        <w:fldChar w:fldCharType="separate"/>
      </w:r>
      <w:r>
        <w:rPr>
          <w:noProof/>
        </w:rPr>
        <w:t>28</w:t>
      </w:r>
      <w:r>
        <w:rPr>
          <w:noProof/>
        </w:rPr>
        <w:fldChar w:fldCharType="end"/>
      </w:r>
    </w:p>
    <w:p w14:paraId="11D1C4DC" w14:textId="002764EE"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5.1.10.1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Description</w:t>
      </w:r>
      <w:r>
        <w:rPr>
          <w:noProof/>
        </w:rPr>
        <w:tab/>
      </w:r>
      <w:r>
        <w:rPr>
          <w:noProof/>
        </w:rPr>
        <w:fldChar w:fldCharType="begin"/>
      </w:r>
      <w:r>
        <w:rPr>
          <w:noProof/>
        </w:rPr>
        <w:instrText xml:space="preserve"> PAGEREF _Toc181173641 \h </w:instrText>
      </w:r>
      <w:r>
        <w:rPr>
          <w:noProof/>
        </w:rPr>
      </w:r>
      <w:r>
        <w:rPr>
          <w:noProof/>
        </w:rPr>
        <w:fldChar w:fldCharType="separate"/>
      </w:r>
      <w:r>
        <w:rPr>
          <w:noProof/>
        </w:rPr>
        <w:t>28</w:t>
      </w:r>
      <w:r>
        <w:rPr>
          <w:noProof/>
        </w:rPr>
        <w:fldChar w:fldCharType="end"/>
      </w:r>
    </w:p>
    <w:p w14:paraId="3779F9C6" w14:textId="673B868A"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5.1.10.2</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Use cases</w:t>
      </w:r>
      <w:r>
        <w:rPr>
          <w:noProof/>
        </w:rPr>
        <w:tab/>
      </w:r>
      <w:r>
        <w:rPr>
          <w:noProof/>
        </w:rPr>
        <w:fldChar w:fldCharType="begin"/>
      </w:r>
      <w:r>
        <w:rPr>
          <w:noProof/>
        </w:rPr>
        <w:instrText xml:space="preserve"> PAGEREF _Toc181173642 \h </w:instrText>
      </w:r>
      <w:r>
        <w:rPr>
          <w:noProof/>
        </w:rPr>
      </w:r>
      <w:r>
        <w:rPr>
          <w:noProof/>
        </w:rPr>
        <w:fldChar w:fldCharType="separate"/>
      </w:r>
      <w:r>
        <w:rPr>
          <w:noProof/>
        </w:rPr>
        <w:t>29</w:t>
      </w:r>
      <w:r>
        <w:rPr>
          <w:noProof/>
        </w:rPr>
        <w:fldChar w:fldCharType="end"/>
      </w:r>
    </w:p>
    <w:p w14:paraId="5D6FF034" w14:textId="7DB9AD69"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5.1.10.2.1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Management of different roles in Federated Learning</w:t>
      </w:r>
      <w:r>
        <w:rPr>
          <w:noProof/>
        </w:rPr>
        <w:tab/>
      </w:r>
      <w:r>
        <w:rPr>
          <w:noProof/>
        </w:rPr>
        <w:fldChar w:fldCharType="begin"/>
      </w:r>
      <w:r>
        <w:rPr>
          <w:noProof/>
        </w:rPr>
        <w:instrText xml:space="preserve"> PAGEREF _Toc181173643 \h </w:instrText>
      </w:r>
      <w:r>
        <w:rPr>
          <w:noProof/>
        </w:rPr>
      </w:r>
      <w:r>
        <w:rPr>
          <w:noProof/>
        </w:rPr>
        <w:fldChar w:fldCharType="separate"/>
      </w:r>
      <w:r>
        <w:rPr>
          <w:noProof/>
        </w:rPr>
        <w:t>29</w:t>
      </w:r>
      <w:r>
        <w:rPr>
          <w:noProof/>
        </w:rPr>
        <w:fldChar w:fldCharType="end"/>
      </w:r>
    </w:p>
    <w:p w14:paraId="2A5EDB7A" w14:textId="6E3A809C"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5.1.10.3</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Potential requirements</w:t>
      </w:r>
      <w:r>
        <w:rPr>
          <w:noProof/>
        </w:rPr>
        <w:tab/>
      </w:r>
      <w:r>
        <w:rPr>
          <w:noProof/>
        </w:rPr>
        <w:fldChar w:fldCharType="begin"/>
      </w:r>
      <w:r>
        <w:rPr>
          <w:noProof/>
        </w:rPr>
        <w:instrText xml:space="preserve"> PAGEREF _Toc181173644 \h </w:instrText>
      </w:r>
      <w:r>
        <w:rPr>
          <w:noProof/>
        </w:rPr>
      </w:r>
      <w:r>
        <w:rPr>
          <w:noProof/>
        </w:rPr>
        <w:fldChar w:fldCharType="separate"/>
      </w:r>
      <w:r>
        <w:rPr>
          <w:noProof/>
        </w:rPr>
        <w:t>29</w:t>
      </w:r>
      <w:r>
        <w:rPr>
          <w:noProof/>
        </w:rPr>
        <w:fldChar w:fldCharType="end"/>
      </w:r>
    </w:p>
    <w:p w14:paraId="14168FF8" w14:textId="53D86397"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5.1.10.4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_Toc181173645 \h </w:instrText>
      </w:r>
      <w:r>
        <w:rPr>
          <w:noProof/>
        </w:rPr>
      </w:r>
      <w:r>
        <w:rPr>
          <w:noProof/>
        </w:rPr>
        <w:fldChar w:fldCharType="separate"/>
      </w:r>
      <w:r>
        <w:rPr>
          <w:noProof/>
        </w:rPr>
        <w:t>29</w:t>
      </w:r>
      <w:r>
        <w:rPr>
          <w:noProof/>
        </w:rPr>
        <w:fldChar w:fldCharType="end"/>
      </w:r>
    </w:p>
    <w:p w14:paraId="409DDCDC" w14:textId="42258172"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5.1.10.5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_Toc181173646 \h </w:instrText>
      </w:r>
      <w:r>
        <w:rPr>
          <w:noProof/>
        </w:rPr>
      </w:r>
      <w:r>
        <w:rPr>
          <w:noProof/>
        </w:rPr>
        <w:fldChar w:fldCharType="separate"/>
      </w:r>
      <w:r>
        <w:rPr>
          <w:noProof/>
        </w:rPr>
        <w:t>30</w:t>
      </w:r>
      <w:r>
        <w:rPr>
          <w:noProof/>
        </w:rPr>
        <w:fldChar w:fldCharType="end"/>
      </w:r>
    </w:p>
    <w:p w14:paraId="032EAD81" w14:textId="39DA28EC"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ML Authentication</w:t>
      </w:r>
      <w:r>
        <w:rPr>
          <w:noProof/>
        </w:rPr>
        <w:tab/>
      </w:r>
      <w:r>
        <w:rPr>
          <w:noProof/>
        </w:rPr>
        <w:fldChar w:fldCharType="begin"/>
      </w:r>
      <w:r>
        <w:rPr>
          <w:noProof/>
        </w:rPr>
        <w:instrText xml:space="preserve"> PAGEREF _Toc181173647 \h </w:instrText>
      </w:r>
      <w:r>
        <w:rPr>
          <w:noProof/>
        </w:rPr>
      </w:r>
      <w:r>
        <w:rPr>
          <w:noProof/>
        </w:rPr>
        <w:fldChar w:fldCharType="separate"/>
      </w:r>
      <w:r>
        <w:rPr>
          <w:noProof/>
        </w:rPr>
        <w:t>30</w:t>
      </w:r>
      <w:r>
        <w:rPr>
          <w:noProof/>
        </w:rPr>
        <w:fldChar w:fldCharType="end"/>
      </w:r>
    </w:p>
    <w:p w14:paraId="30C2EF94" w14:textId="78756953"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5.1.11.1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_Toc181173648 \h </w:instrText>
      </w:r>
      <w:r>
        <w:rPr>
          <w:noProof/>
        </w:rPr>
      </w:r>
      <w:r>
        <w:rPr>
          <w:noProof/>
        </w:rPr>
        <w:fldChar w:fldCharType="separate"/>
      </w:r>
      <w:r>
        <w:rPr>
          <w:noProof/>
        </w:rPr>
        <w:t>30</w:t>
      </w:r>
      <w:r>
        <w:rPr>
          <w:noProof/>
        </w:rPr>
        <w:fldChar w:fldCharType="end"/>
      </w:r>
    </w:p>
    <w:p w14:paraId="416DBFB5" w14:textId="2EEDAF59"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5.1.11.2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_Toc181173649 \h </w:instrText>
      </w:r>
      <w:r>
        <w:rPr>
          <w:noProof/>
        </w:rPr>
      </w:r>
      <w:r>
        <w:rPr>
          <w:noProof/>
        </w:rPr>
        <w:fldChar w:fldCharType="separate"/>
      </w:r>
      <w:r>
        <w:rPr>
          <w:noProof/>
        </w:rPr>
        <w:t>30</w:t>
      </w:r>
      <w:r>
        <w:rPr>
          <w:noProof/>
        </w:rPr>
        <w:fldChar w:fldCharType="end"/>
      </w:r>
    </w:p>
    <w:p w14:paraId="2A60636A" w14:textId="7EEF3D4F"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5.1.11.3</w:t>
      </w:r>
      <w:r>
        <w:rPr>
          <w:rFonts w:asciiTheme="minorHAnsi" w:eastAsiaTheme="minorEastAsia" w:hAnsiTheme="minorHAnsi" w:cstheme="minorBidi"/>
          <w:noProof/>
          <w:kern w:val="2"/>
          <w:sz w:val="24"/>
          <w:szCs w:val="24"/>
          <w:lang w:eastAsia="en-GB"/>
          <w14:ligatures w14:val="standardContextual"/>
        </w:rPr>
        <w:tab/>
      </w:r>
      <w:r>
        <w:rPr>
          <w:noProof/>
        </w:rPr>
        <w:t>Possible Solution</w:t>
      </w:r>
      <w:r>
        <w:rPr>
          <w:noProof/>
        </w:rPr>
        <w:tab/>
      </w:r>
      <w:r>
        <w:rPr>
          <w:noProof/>
        </w:rPr>
        <w:fldChar w:fldCharType="begin"/>
      </w:r>
      <w:r>
        <w:rPr>
          <w:noProof/>
        </w:rPr>
        <w:instrText xml:space="preserve"> PAGEREF _Toc181173650 \h </w:instrText>
      </w:r>
      <w:r>
        <w:rPr>
          <w:noProof/>
        </w:rPr>
      </w:r>
      <w:r>
        <w:rPr>
          <w:noProof/>
        </w:rPr>
        <w:fldChar w:fldCharType="separate"/>
      </w:r>
      <w:r>
        <w:rPr>
          <w:noProof/>
        </w:rPr>
        <w:t>31</w:t>
      </w:r>
      <w:r>
        <w:rPr>
          <w:noProof/>
        </w:rPr>
        <w:fldChar w:fldCharType="end"/>
      </w:r>
    </w:p>
    <w:p w14:paraId="4ED2991F" w14:textId="6BD0F858"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5.1.11.4</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_Toc181173651 \h </w:instrText>
      </w:r>
      <w:r>
        <w:rPr>
          <w:noProof/>
        </w:rPr>
      </w:r>
      <w:r>
        <w:rPr>
          <w:noProof/>
        </w:rPr>
        <w:fldChar w:fldCharType="separate"/>
      </w:r>
      <w:r>
        <w:rPr>
          <w:noProof/>
        </w:rPr>
        <w:t>31</w:t>
      </w:r>
      <w:r>
        <w:rPr>
          <w:noProof/>
        </w:rPr>
        <w:fldChar w:fldCharType="end"/>
      </w:r>
    </w:p>
    <w:p w14:paraId="00491C46" w14:textId="08EACFDA"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5.1.12</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AI/ML prediction latency</w:t>
      </w:r>
      <w:r>
        <w:rPr>
          <w:noProof/>
        </w:rPr>
        <w:tab/>
      </w:r>
      <w:r>
        <w:rPr>
          <w:noProof/>
        </w:rPr>
        <w:fldChar w:fldCharType="begin"/>
      </w:r>
      <w:r>
        <w:rPr>
          <w:noProof/>
        </w:rPr>
        <w:instrText xml:space="preserve"> PAGEREF _Toc181173652 \h </w:instrText>
      </w:r>
      <w:r>
        <w:rPr>
          <w:noProof/>
        </w:rPr>
      </w:r>
      <w:r>
        <w:rPr>
          <w:noProof/>
        </w:rPr>
        <w:fldChar w:fldCharType="separate"/>
      </w:r>
      <w:r>
        <w:rPr>
          <w:noProof/>
        </w:rPr>
        <w:t>31</w:t>
      </w:r>
      <w:r>
        <w:rPr>
          <w:noProof/>
        </w:rPr>
        <w:fldChar w:fldCharType="end"/>
      </w:r>
    </w:p>
    <w:p w14:paraId="0FCE4D06" w14:textId="1E52CAB3"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5.1.12.1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Description</w:t>
      </w:r>
      <w:r>
        <w:rPr>
          <w:noProof/>
        </w:rPr>
        <w:tab/>
      </w:r>
      <w:r>
        <w:rPr>
          <w:noProof/>
        </w:rPr>
        <w:fldChar w:fldCharType="begin"/>
      </w:r>
      <w:r>
        <w:rPr>
          <w:noProof/>
        </w:rPr>
        <w:instrText xml:space="preserve"> PAGEREF _Toc181173653 \h </w:instrText>
      </w:r>
      <w:r>
        <w:rPr>
          <w:noProof/>
        </w:rPr>
      </w:r>
      <w:r>
        <w:rPr>
          <w:noProof/>
        </w:rPr>
        <w:fldChar w:fldCharType="separate"/>
      </w:r>
      <w:r>
        <w:rPr>
          <w:noProof/>
        </w:rPr>
        <w:t>31</w:t>
      </w:r>
      <w:r>
        <w:rPr>
          <w:noProof/>
        </w:rPr>
        <w:fldChar w:fldCharType="end"/>
      </w:r>
    </w:p>
    <w:p w14:paraId="786D9D5E" w14:textId="6E4D6F36"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5.1.</w:t>
      </w:r>
      <w:r w:rsidRPr="00B76361">
        <w:rPr>
          <w:rFonts w:eastAsia="SimSun"/>
          <w:noProof/>
        </w:rPr>
        <w:t>12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_Toc181173654 \h </w:instrText>
      </w:r>
      <w:r>
        <w:rPr>
          <w:noProof/>
        </w:rPr>
      </w:r>
      <w:r>
        <w:rPr>
          <w:noProof/>
        </w:rPr>
        <w:fldChar w:fldCharType="separate"/>
      </w:r>
      <w:r>
        <w:rPr>
          <w:noProof/>
        </w:rPr>
        <w:t>31</w:t>
      </w:r>
      <w:r>
        <w:rPr>
          <w:noProof/>
        </w:rPr>
        <w:fldChar w:fldCharType="end"/>
      </w:r>
    </w:p>
    <w:p w14:paraId="203B2494" w14:textId="3330922F"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Pr>
          <w:noProof/>
        </w:rPr>
        <w:t>5.1.</w:t>
      </w:r>
      <w:r w:rsidRPr="00B76361">
        <w:rPr>
          <w:rFonts w:eastAsia="SimSun"/>
          <w:noProof/>
        </w:rPr>
        <w:t>12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AI/ML prediction latency during ML model training</w:t>
      </w:r>
      <w:r>
        <w:rPr>
          <w:noProof/>
        </w:rPr>
        <w:tab/>
      </w:r>
      <w:r>
        <w:rPr>
          <w:noProof/>
        </w:rPr>
        <w:fldChar w:fldCharType="begin"/>
      </w:r>
      <w:r>
        <w:rPr>
          <w:noProof/>
        </w:rPr>
        <w:instrText xml:space="preserve"> PAGEREF _Toc181173655 \h </w:instrText>
      </w:r>
      <w:r>
        <w:rPr>
          <w:noProof/>
        </w:rPr>
      </w:r>
      <w:r>
        <w:rPr>
          <w:noProof/>
        </w:rPr>
        <w:fldChar w:fldCharType="separate"/>
      </w:r>
      <w:r>
        <w:rPr>
          <w:noProof/>
        </w:rPr>
        <w:t>31</w:t>
      </w:r>
      <w:r>
        <w:rPr>
          <w:noProof/>
        </w:rPr>
        <w:fldChar w:fldCharType="end"/>
      </w:r>
    </w:p>
    <w:p w14:paraId="17F7105E" w14:textId="2664C661"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t>5.1.12.3</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eastAsia="zh-CN"/>
        </w:rPr>
        <w:t>Potential requirements</w:t>
      </w:r>
      <w:r>
        <w:rPr>
          <w:noProof/>
        </w:rPr>
        <w:tab/>
      </w:r>
      <w:r>
        <w:rPr>
          <w:noProof/>
        </w:rPr>
        <w:fldChar w:fldCharType="begin"/>
      </w:r>
      <w:r>
        <w:rPr>
          <w:noProof/>
        </w:rPr>
        <w:instrText xml:space="preserve"> PAGEREF _Toc181173656 \h </w:instrText>
      </w:r>
      <w:r>
        <w:rPr>
          <w:noProof/>
        </w:rPr>
      </w:r>
      <w:r>
        <w:rPr>
          <w:noProof/>
        </w:rPr>
        <w:fldChar w:fldCharType="separate"/>
      </w:r>
      <w:r>
        <w:rPr>
          <w:noProof/>
        </w:rPr>
        <w:t>31</w:t>
      </w:r>
      <w:r>
        <w:rPr>
          <w:noProof/>
        </w:rPr>
        <w:fldChar w:fldCharType="end"/>
      </w:r>
    </w:p>
    <w:p w14:paraId="7C3BAE60" w14:textId="39F80D6E"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5.1.13</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ML explainability</w:t>
      </w:r>
      <w:r>
        <w:rPr>
          <w:noProof/>
        </w:rPr>
        <w:tab/>
      </w:r>
      <w:r>
        <w:rPr>
          <w:noProof/>
        </w:rPr>
        <w:fldChar w:fldCharType="begin"/>
      </w:r>
      <w:r>
        <w:rPr>
          <w:noProof/>
        </w:rPr>
        <w:instrText xml:space="preserve"> PAGEREF _Toc181173657 \h </w:instrText>
      </w:r>
      <w:r>
        <w:rPr>
          <w:noProof/>
        </w:rPr>
      </w:r>
      <w:r>
        <w:rPr>
          <w:noProof/>
        </w:rPr>
        <w:fldChar w:fldCharType="separate"/>
      </w:r>
      <w:r>
        <w:rPr>
          <w:noProof/>
        </w:rPr>
        <w:t>31</w:t>
      </w:r>
      <w:r>
        <w:rPr>
          <w:noProof/>
        </w:rPr>
        <w:fldChar w:fldCharType="end"/>
      </w:r>
    </w:p>
    <w:p w14:paraId="189D9CFA" w14:textId="062C5793"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5.1.13.1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Description</w:t>
      </w:r>
      <w:r>
        <w:rPr>
          <w:noProof/>
        </w:rPr>
        <w:tab/>
      </w:r>
      <w:r>
        <w:rPr>
          <w:noProof/>
        </w:rPr>
        <w:fldChar w:fldCharType="begin"/>
      </w:r>
      <w:r>
        <w:rPr>
          <w:noProof/>
        </w:rPr>
        <w:instrText xml:space="preserve"> PAGEREF _Toc181173658 \h </w:instrText>
      </w:r>
      <w:r>
        <w:rPr>
          <w:noProof/>
        </w:rPr>
      </w:r>
      <w:r>
        <w:rPr>
          <w:noProof/>
        </w:rPr>
        <w:fldChar w:fldCharType="separate"/>
      </w:r>
      <w:r>
        <w:rPr>
          <w:noProof/>
        </w:rPr>
        <w:t>31</w:t>
      </w:r>
      <w:r>
        <w:rPr>
          <w:noProof/>
        </w:rPr>
        <w:fldChar w:fldCharType="end"/>
      </w:r>
    </w:p>
    <w:p w14:paraId="719BDF49" w14:textId="65731FC0"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5.1.13.2</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Use cases</w:t>
      </w:r>
      <w:r>
        <w:rPr>
          <w:noProof/>
        </w:rPr>
        <w:tab/>
      </w:r>
      <w:r>
        <w:rPr>
          <w:noProof/>
        </w:rPr>
        <w:fldChar w:fldCharType="begin"/>
      </w:r>
      <w:r>
        <w:rPr>
          <w:noProof/>
        </w:rPr>
        <w:instrText xml:space="preserve"> PAGEREF _Toc181173659 \h </w:instrText>
      </w:r>
      <w:r>
        <w:rPr>
          <w:noProof/>
        </w:rPr>
      </w:r>
      <w:r>
        <w:rPr>
          <w:noProof/>
        </w:rPr>
        <w:fldChar w:fldCharType="separate"/>
      </w:r>
      <w:r>
        <w:rPr>
          <w:noProof/>
        </w:rPr>
        <w:t>32</w:t>
      </w:r>
      <w:r>
        <w:rPr>
          <w:noProof/>
        </w:rPr>
        <w:fldChar w:fldCharType="end"/>
      </w:r>
    </w:p>
    <w:p w14:paraId="03D1E3C4" w14:textId="49C973EB"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5.1.13.2.1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Local explanation in ML training</w:t>
      </w:r>
      <w:r>
        <w:rPr>
          <w:noProof/>
        </w:rPr>
        <w:tab/>
      </w:r>
      <w:r>
        <w:rPr>
          <w:noProof/>
        </w:rPr>
        <w:fldChar w:fldCharType="begin"/>
      </w:r>
      <w:r>
        <w:rPr>
          <w:noProof/>
        </w:rPr>
        <w:instrText xml:space="preserve"> PAGEREF _Toc181173660 \h </w:instrText>
      </w:r>
      <w:r>
        <w:rPr>
          <w:noProof/>
        </w:rPr>
      </w:r>
      <w:r>
        <w:rPr>
          <w:noProof/>
        </w:rPr>
        <w:fldChar w:fldCharType="separate"/>
      </w:r>
      <w:r>
        <w:rPr>
          <w:noProof/>
        </w:rPr>
        <w:t>32</w:t>
      </w:r>
      <w:r>
        <w:rPr>
          <w:noProof/>
        </w:rPr>
        <w:fldChar w:fldCharType="end"/>
      </w:r>
    </w:p>
    <w:p w14:paraId="261B8D94" w14:textId="7157A1A5"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5.1.</w:t>
      </w:r>
      <w:r w:rsidRPr="00B76361">
        <w:rPr>
          <w:rFonts w:eastAsia="SimSun"/>
          <w:noProof/>
        </w:rPr>
        <w:t>13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_Toc181173661 \h </w:instrText>
      </w:r>
      <w:r>
        <w:rPr>
          <w:noProof/>
        </w:rPr>
      </w:r>
      <w:r>
        <w:rPr>
          <w:noProof/>
        </w:rPr>
        <w:fldChar w:fldCharType="separate"/>
      </w:r>
      <w:r>
        <w:rPr>
          <w:noProof/>
        </w:rPr>
        <w:t>32</w:t>
      </w:r>
      <w:r>
        <w:rPr>
          <w:noProof/>
        </w:rPr>
        <w:fldChar w:fldCharType="end"/>
      </w:r>
    </w:p>
    <w:p w14:paraId="0A132329" w14:textId="0F5552BE"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5.1.13.4</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Possible solutions</w:t>
      </w:r>
      <w:r>
        <w:rPr>
          <w:noProof/>
        </w:rPr>
        <w:tab/>
      </w:r>
      <w:r>
        <w:rPr>
          <w:noProof/>
        </w:rPr>
        <w:fldChar w:fldCharType="begin"/>
      </w:r>
      <w:r>
        <w:rPr>
          <w:noProof/>
        </w:rPr>
        <w:instrText xml:space="preserve"> PAGEREF _Toc181173662 \h </w:instrText>
      </w:r>
      <w:r>
        <w:rPr>
          <w:noProof/>
        </w:rPr>
      </w:r>
      <w:r>
        <w:rPr>
          <w:noProof/>
        </w:rPr>
        <w:fldChar w:fldCharType="separate"/>
      </w:r>
      <w:r>
        <w:rPr>
          <w:noProof/>
        </w:rPr>
        <w:t>32</w:t>
      </w:r>
      <w:r>
        <w:rPr>
          <w:noProof/>
        </w:rPr>
        <w:fldChar w:fldCharType="end"/>
      </w:r>
    </w:p>
    <w:p w14:paraId="1B389ECF" w14:textId="21B26679" w:rsidR="00500BC2" w:rsidRDefault="00500BC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ML model testing</w:t>
      </w:r>
      <w:r>
        <w:rPr>
          <w:noProof/>
        </w:rPr>
        <w:tab/>
      </w:r>
      <w:r>
        <w:rPr>
          <w:noProof/>
        </w:rPr>
        <w:fldChar w:fldCharType="begin"/>
      </w:r>
      <w:r>
        <w:rPr>
          <w:noProof/>
        </w:rPr>
        <w:instrText xml:space="preserve"> PAGEREF _Toc181173663 \h </w:instrText>
      </w:r>
      <w:r>
        <w:rPr>
          <w:noProof/>
        </w:rPr>
      </w:r>
      <w:r>
        <w:rPr>
          <w:noProof/>
        </w:rPr>
        <w:fldChar w:fldCharType="separate"/>
      </w:r>
      <w:r>
        <w:rPr>
          <w:noProof/>
        </w:rPr>
        <w:t>32</w:t>
      </w:r>
      <w:r>
        <w:rPr>
          <w:noProof/>
        </w:rPr>
        <w:fldChar w:fldCharType="end"/>
      </w:r>
    </w:p>
    <w:p w14:paraId="6631268A" w14:textId="49400077" w:rsidR="00500BC2" w:rsidRDefault="00500BC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AI/ML inference emulation</w:t>
      </w:r>
      <w:r>
        <w:rPr>
          <w:noProof/>
        </w:rPr>
        <w:tab/>
      </w:r>
      <w:r>
        <w:rPr>
          <w:noProof/>
        </w:rPr>
        <w:fldChar w:fldCharType="begin"/>
      </w:r>
      <w:r>
        <w:rPr>
          <w:noProof/>
        </w:rPr>
        <w:instrText xml:space="preserve"> PAGEREF _Toc181173664 \h </w:instrText>
      </w:r>
      <w:r>
        <w:rPr>
          <w:noProof/>
        </w:rPr>
      </w:r>
      <w:r>
        <w:rPr>
          <w:noProof/>
        </w:rPr>
        <w:fldChar w:fldCharType="separate"/>
      </w:r>
      <w:r>
        <w:rPr>
          <w:noProof/>
        </w:rPr>
        <w:t>32</w:t>
      </w:r>
      <w:r>
        <w:rPr>
          <w:noProof/>
        </w:rPr>
        <w:fldChar w:fldCharType="end"/>
      </w:r>
    </w:p>
    <w:p w14:paraId="06A076F2" w14:textId="1F26B712"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ML inference emulation</w:t>
      </w:r>
      <w:r>
        <w:rPr>
          <w:noProof/>
        </w:rPr>
        <w:tab/>
      </w:r>
      <w:r>
        <w:rPr>
          <w:noProof/>
        </w:rPr>
        <w:fldChar w:fldCharType="begin"/>
      </w:r>
      <w:r>
        <w:rPr>
          <w:noProof/>
        </w:rPr>
        <w:instrText xml:space="preserve"> PAGEREF _Toc181173665 \h </w:instrText>
      </w:r>
      <w:r>
        <w:rPr>
          <w:noProof/>
        </w:rPr>
      </w:r>
      <w:r>
        <w:rPr>
          <w:noProof/>
        </w:rPr>
        <w:fldChar w:fldCharType="separate"/>
      </w:r>
      <w:r>
        <w:rPr>
          <w:noProof/>
        </w:rPr>
        <w:t>32</w:t>
      </w:r>
      <w:r>
        <w:rPr>
          <w:noProof/>
        </w:rPr>
        <w:fldChar w:fldCharType="end"/>
      </w:r>
    </w:p>
    <w:p w14:paraId="54FFCA39" w14:textId="4DA1EF4A"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_Toc181173666 \h </w:instrText>
      </w:r>
      <w:r>
        <w:rPr>
          <w:noProof/>
        </w:rPr>
      </w:r>
      <w:r>
        <w:rPr>
          <w:noProof/>
        </w:rPr>
        <w:fldChar w:fldCharType="separate"/>
      </w:r>
      <w:r>
        <w:rPr>
          <w:noProof/>
        </w:rPr>
        <w:t>32</w:t>
      </w:r>
      <w:r>
        <w:rPr>
          <w:noProof/>
        </w:rPr>
        <w:fldChar w:fldCharType="end"/>
      </w:r>
    </w:p>
    <w:p w14:paraId="73FDE244" w14:textId="0566EC69"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_Toc181173667 \h </w:instrText>
      </w:r>
      <w:r>
        <w:rPr>
          <w:noProof/>
        </w:rPr>
      </w:r>
      <w:r>
        <w:rPr>
          <w:noProof/>
        </w:rPr>
        <w:fldChar w:fldCharType="separate"/>
      </w:r>
      <w:r>
        <w:rPr>
          <w:noProof/>
        </w:rPr>
        <w:t>33</w:t>
      </w:r>
      <w:r>
        <w:rPr>
          <w:noProof/>
        </w:rPr>
        <w:fldChar w:fldCharType="end"/>
      </w:r>
    </w:p>
    <w:p w14:paraId="6DDE4AAE" w14:textId="5A7F7211"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Pr>
          <w:noProof/>
        </w:rPr>
        <w:t>5.3.1.2.1</w:t>
      </w:r>
      <w:r>
        <w:rPr>
          <w:rFonts w:asciiTheme="minorHAnsi" w:eastAsiaTheme="minorEastAsia" w:hAnsiTheme="minorHAnsi" w:cstheme="minorBidi"/>
          <w:noProof/>
          <w:kern w:val="2"/>
          <w:sz w:val="24"/>
          <w:szCs w:val="24"/>
          <w:lang w:eastAsia="en-GB"/>
          <w14:ligatures w14:val="standardContextual"/>
        </w:rPr>
        <w:tab/>
      </w:r>
      <w:r>
        <w:rPr>
          <w:noProof/>
        </w:rPr>
        <w:t>AI/ML inference emulation</w:t>
      </w:r>
      <w:r>
        <w:rPr>
          <w:noProof/>
        </w:rPr>
        <w:tab/>
      </w:r>
      <w:r>
        <w:rPr>
          <w:noProof/>
        </w:rPr>
        <w:fldChar w:fldCharType="begin"/>
      </w:r>
      <w:r>
        <w:rPr>
          <w:noProof/>
        </w:rPr>
        <w:instrText xml:space="preserve"> PAGEREF _Toc181173668 \h </w:instrText>
      </w:r>
      <w:r>
        <w:rPr>
          <w:noProof/>
        </w:rPr>
      </w:r>
      <w:r>
        <w:rPr>
          <w:noProof/>
        </w:rPr>
        <w:fldChar w:fldCharType="separate"/>
      </w:r>
      <w:r>
        <w:rPr>
          <w:noProof/>
        </w:rPr>
        <w:t>33</w:t>
      </w:r>
      <w:r>
        <w:rPr>
          <w:noProof/>
        </w:rPr>
        <w:fldChar w:fldCharType="end"/>
      </w:r>
    </w:p>
    <w:p w14:paraId="03E3D858" w14:textId="636392C6"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Pr>
          <w:noProof/>
        </w:rPr>
        <w:t>5.3.1.2.2</w:t>
      </w:r>
      <w:r>
        <w:rPr>
          <w:rFonts w:asciiTheme="minorHAnsi" w:eastAsiaTheme="minorEastAsia" w:hAnsiTheme="minorHAnsi" w:cstheme="minorBidi"/>
          <w:noProof/>
          <w:kern w:val="2"/>
          <w:sz w:val="24"/>
          <w:szCs w:val="24"/>
          <w:lang w:eastAsia="en-GB"/>
          <w14:ligatures w14:val="standardContextual"/>
        </w:rPr>
        <w:tab/>
      </w:r>
      <w:r w:rsidRPr="00B76361">
        <w:rPr>
          <w:rFonts w:cs="Arial"/>
          <w:noProof/>
        </w:rPr>
        <w:t xml:space="preserve">Managing </w:t>
      </w:r>
      <w:r>
        <w:rPr>
          <w:noProof/>
        </w:rPr>
        <w:t>ML inference emulation</w:t>
      </w:r>
      <w:r>
        <w:rPr>
          <w:noProof/>
        </w:rPr>
        <w:tab/>
      </w:r>
      <w:r>
        <w:rPr>
          <w:noProof/>
        </w:rPr>
        <w:fldChar w:fldCharType="begin"/>
      </w:r>
      <w:r>
        <w:rPr>
          <w:noProof/>
        </w:rPr>
        <w:instrText xml:space="preserve"> PAGEREF _Toc181173669 \h </w:instrText>
      </w:r>
      <w:r>
        <w:rPr>
          <w:noProof/>
        </w:rPr>
      </w:r>
      <w:r>
        <w:rPr>
          <w:noProof/>
        </w:rPr>
        <w:fldChar w:fldCharType="separate"/>
      </w:r>
      <w:r>
        <w:rPr>
          <w:noProof/>
        </w:rPr>
        <w:t>33</w:t>
      </w:r>
      <w:r>
        <w:rPr>
          <w:noProof/>
        </w:rPr>
        <w:fldChar w:fldCharType="end"/>
      </w:r>
    </w:p>
    <w:p w14:paraId="56EF676F" w14:textId="19085629"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5.3.1.3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_Toc181173670 \h </w:instrText>
      </w:r>
      <w:r>
        <w:rPr>
          <w:noProof/>
        </w:rPr>
      </w:r>
      <w:r>
        <w:rPr>
          <w:noProof/>
        </w:rPr>
        <w:fldChar w:fldCharType="separate"/>
      </w:r>
      <w:r>
        <w:rPr>
          <w:noProof/>
        </w:rPr>
        <w:t>34</w:t>
      </w:r>
      <w:r>
        <w:rPr>
          <w:noProof/>
        </w:rPr>
        <w:fldChar w:fldCharType="end"/>
      </w:r>
    </w:p>
    <w:p w14:paraId="395FE165" w14:textId="5CD31C76"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5.3.1.4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_Toc181173671 \h </w:instrText>
      </w:r>
      <w:r>
        <w:rPr>
          <w:noProof/>
        </w:rPr>
      </w:r>
      <w:r>
        <w:rPr>
          <w:noProof/>
        </w:rPr>
        <w:fldChar w:fldCharType="separate"/>
      </w:r>
      <w:r>
        <w:rPr>
          <w:noProof/>
        </w:rPr>
        <w:t>34</w:t>
      </w:r>
      <w:r>
        <w:rPr>
          <w:noProof/>
        </w:rPr>
        <w:fldChar w:fldCharType="end"/>
      </w:r>
    </w:p>
    <w:p w14:paraId="2E56B1E4" w14:textId="3CD9B661"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5.3.1.5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_Toc181173672 \h </w:instrText>
      </w:r>
      <w:r>
        <w:rPr>
          <w:noProof/>
        </w:rPr>
      </w:r>
      <w:r>
        <w:rPr>
          <w:noProof/>
        </w:rPr>
        <w:fldChar w:fldCharType="separate"/>
      </w:r>
      <w:r>
        <w:rPr>
          <w:noProof/>
        </w:rPr>
        <w:t>35</w:t>
      </w:r>
      <w:r>
        <w:rPr>
          <w:noProof/>
        </w:rPr>
        <w:fldChar w:fldCharType="end"/>
      </w:r>
    </w:p>
    <w:p w14:paraId="4EF33545" w14:textId="3D97CC7C"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5.3.2</w:t>
      </w:r>
      <w:r>
        <w:rPr>
          <w:rFonts w:asciiTheme="minorHAnsi" w:eastAsiaTheme="minorEastAsia" w:hAnsiTheme="minorHAnsi" w:cstheme="minorBidi"/>
          <w:noProof/>
          <w:kern w:val="2"/>
          <w:sz w:val="24"/>
          <w:szCs w:val="24"/>
          <w:lang w:eastAsia="en-GB"/>
          <w14:ligatures w14:val="standardContextual"/>
        </w:rPr>
        <w:tab/>
      </w:r>
      <w:r>
        <w:rPr>
          <w:noProof/>
        </w:rPr>
        <w:t>ML emulation environment selection</w:t>
      </w:r>
      <w:r>
        <w:rPr>
          <w:noProof/>
        </w:rPr>
        <w:tab/>
      </w:r>
      <w:r>
        <w:rPr>
          <w:noProof/>
        </w:rPr>
        <w:fldChar w:fldCharType="begin"/>
      </w:r>
      <w:r>
        <w:rPr>
          <w:noProof/>
        </w:rPr>
        <w:instrText xml:space="preserve"> PAGEREF _Toc181173673 \h </w:instrText>
      </w:r>
      <w:r>
        <w:rPr>
          <w:noProof/>
        </w:rPr>
      </w:r>
      <w:r>
        <w:rPr>
          <w:noProof/>
        </w:rPr>
        <w:fldChar w:fldCharType="separate"/>
      </w:r>
      <w:r>
        <w:rPr>
          <w:noProof/>
        </w:rPr>
        <w:t>36</w:t>
      </w:r>
      <w:r>
        <w:rPr>
          <w:noProof/>
        </w:rPr>
        <w:fldChar w:fldCharType="end"/>
      </w:r>
    </w:p>
    <w:p w14:paraId="634F6FCE" w14:textId="3532C196"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B76361">
        <w:rPr>
          <w:rFonts w:eastAsia="SimSun"/>
          <w:noProof/>
          <w:lang w:val="en-US" w:eastAsia="zh-CN"/>
        </w:rPr>
        <w:t>3</w:t>
      </w:r>
      <w:r>
        <w:rPr>
          <w:noProof/>
        </w:rPr>
        <w:t>.</w:t>
      </w:r>
      <w:r w:rsidRPr="00B76361">
        <w:rPr>
          <w:rFonts w:eastAsia="SimSun"/>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val="en-US" w:eastAsia="zh-CN"/>
        </w:rPr>
        <w:t>Description</w:t>
      </w:r>
      <w:r>
        <w:rPr>
          <w:noProof/>
        </w:rPr>
        <w:tab/>
      </w:r>
      <w:r>
        <w:rPr>
          <w:noProof/>
        </w:rPr>
        <w:fldChar w:fldCharType="begin"/>
      </w:r>
      <w:r>
        <w:rPr>
          <w:noProof/>
        </w:rPr>
        <w:instrText xml:space="preserve"> PAGEREF _Toc181173674 \h </w:instrText>
      </w:r>
      <w:r>
        <w:rPr>
          <w:noProof/>
        </w:rPr>
      </w:r>
      <w:r>
        <w:rPr>
          <w:noProof/>
        </w:rPr>
        <w:fldChar w:fldCharType="separate"/>
      </w:r>
      <w:r>
        <w:rPr>
          <w:noProof/>
        </w:rPr>
        <w:t>36</w:t>
      </w:r>
      <w:r>
        <w:rPr>
          <w:noProof/>
        </w:rPr>
        <w:fldChar w:fldCharType="end"/>
      </w:r>
    </w:p>
    <w:p w14:paraId="79812692" w14:textId="33CFCC22"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_Toc181173675 \h </w:instrText>
      </w:r>
      <w:r>
        <w:rPr>
          <w:noProof/>
        </w:rPr>
      </w:r>
      <w:r>
        <w:rPr>
          <w:noProof/>
        </w:rPr>
        <w:fldChar w:fldCharType="separate"/>
      </w:r>
      <w:r>
        <w:rPr>
          <w:noProof/>
        </w:rPr>
        <w:t>36</w:t>
      </w:r>
      <w:r>
        <w:rPr>
          <w:noProof/>
        </w:rPr>
        <w:fldChar w:fldCharType="end"/>
      </w:r>
    </w:p>
    <w:p w14:paraId="6AB1AF17" w14:textId="7B4D6EB5"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B76361">
        <w:rPr>
          <w:rFonts w:eastAsia="SimSun"/>
          <w:noProof/>
        </w:rPr>
        <w:t>3</w:t>
      </w:r>
      <w:r>
        <w:rPr>
          <w:noProof/>
        </w:rPr>
        <w:t>.2.2.</w:t>
      </w:r>
      <w:r w:rsidRPr="00B76361">
        <w:rPr>
          <w:rFonts w:eastAsia="SimSun"/>
          <w:noProof/>
        </w:rPr>
        <w:t>1</w:t>
      </w:r>
      <w:r>
        <w:rPr>
          <w:rFonts w:asciiTheme="minorHAnsi" w:eastAsiaTheme="minorEastAsia" w:hAnsiTheme="minorHAnsi" w:cstheme="minorBidi"/>
          <w:noProof/>
          <w:kern w:val="2"/>
          <w:sz w:val="24"/>
          <w:szCs w:val="24"/>
          <w:lang w:eastAsia="en-GB"/>
          <w14:ligatures w14:val="standardContextual"/>
        </w:rPr>
        <w:tab/>
      </w:r>
      <w:r>
        <w:rPr>
          <w:noProof/>
        </w:rPr>
        <w:t>ML emulation</w:t>
      </w:r>
      <w:r w:rsidRPr="00B76361">
        <w:rPr>
          <w:rFonts w:eastAsia="SimSun"/>
          <w:noProof/>
        </w:rPr>
        <w:t xml:space="preserve"> environment selection</w:t>
      </w:r>
      <w:r>
        <w:rPr>
          <w:noProof/>
        </w:rPr>
        <w:tab/>
      </w:r>
      <w:r>
        <w:rPr>
          <w:noProof/>
        </w:rPr>
        <w:fldChar w:fldCharType="begin"/>
      </w:r>
      <w:r>
        <w:rPr>
          <w:noProof/>
        </w:rPr>
        <w:instrText xml:space="preserve"> PAGEREF _Toc181173676 \h </w:instrText>
      </w:r>
      <w:r>
        <w:rPr>
          <w:noProof/>
        </w:rPr>
      </w:r>
      <w:r>
        <w:rPr>
          <w:noProof/>
        </w:rPr>
        <w:fldChar w:fldCharType="separate"/>
      </w:r>
      <w:r>
        <w:rPr>
          <w:noProof/>
        </w:rPr>
        <w:t>36</w:t>
      </w:r>
      <w:r>
        <w:rPr>
          <w:noProof/>
        </w:rPr>
        <w:fldChar w:fldCharType="end"/>
      </w:r>
    </w:p>
    <w:p w14:paraId="3D96EF88" w14:textId="53F0B810"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B76361">
        <w:rPr>
          <w:rFonts w:eastAsia="SimSun"/>
          <w:noProof/>
          <w:lang w:val="en-US"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_Toc181173677 \h </w:instrText>
      </w:r>
      <w:r>
        <w:rPr>
          <w:noProof/>
        </w:rPr>
      </w:r>
      <w:r>
        <w:rPr>
          <w:noProof/>
        </w:rPr>
        <w:fldChar w:fldCharType="separate"/>
      </w:r>
      <w:r>
        <w:rPr>
          <w:noProof/>
        </w:rPr>
        <w:t>36</w:t>
      </w:r>
      <w:r>
        <w:rPr>
          <w:noProof/>
        </w:rPr>
        <w:fldChar w:fldCharType="end"/>
      </w:r>
    </w:p>
    <w:p w14:paraId="626FF6A4" w14:textId="5D7028DD"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_Toc181173678 \h </w:instrText>
      </w:r>
      <w:r>
        <w:rPr>
          <w:noProof/>
        </w:rPr>
      </w:r>
      <w:r>
        <w:rPr>
          <w:noProof/>
        </w:rPr>
        <w:fldChar w:fldCharType="separate"/>
      </w:r>
      <w:r>
        <w:rPr>
          <w:noProof/>
        </w:rPr>
        <w:t>36</w:t>
      </w:r>
      <w:r>
        <w:rPr>
          <w:noProof/>
        </w:rPr>
        <w:fldChar w:fldCharType="end"/>
      </w:r>
    </w:p>
    <w:p w14:paraId="7C55E14B" w14:textId="3168F356"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_Toc181173679 \h </w:instrText>
      </w:r>
      <w:r>
        <w:rPr>
          <w:noProof/>
        </w:rPr>
      </w:r>
      <w:r>
        <w:rPr>
          <w:noProof/>
        </w:rPr>
        <w:fldChar w:fldCharType="separate"/>
      </w:r>
      <w:r>
        <w:rPr>
          <w:noProof/>
        </w:rPr>
        <w:t>36</w:t>
      </w:r>
      <w:r>
        <w:rPr>
          <w:noProof/>
        </w:rPr>
        <w:fldChar w:fldCharType="end"/>
      </w:r>
    </w:p>
    <w:p w14:paraId="05B0F3C9" w14:textId="0AD577F3" w:rsidR="00500BC2" w:rsidRDefault="00500BC2">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AI/ML deployment</w:t>
      </w:r>
      <w:r>
        <w:rPr>
          <w:noProof/>
        </w:rPr>
        <w:tab/>
      </w:r>
      <w:r>
        <w:rPr>
          <w:noProof/>
        </w:rPr>
        <w:fldChar w:fldCharType="begin"/>
      </w:r>
      <w:r>
        <w:rPr>
          <w:noProof/>
        </w:rPr>
        <w:instrText xml:space="preserve"> PAGEREF _Toc181173680 \h </w:instrText>
      </w:r>
      <w:r>
        <w:rPr>
          <w:noProof/>
        </w:rPr>
      </w:r>
      <w:r>
        <w:rPr>
          <w:noProof/>
        </w:rPr>
        <w:fldChar w:fldCharType="separate"/>
      </w:r>
      <w:r>
        <w:rPr>
          <w:noProof/>
        </w:rPr>
        <w:t>36</w:t>
      </w:r>
      <w:r>
        <w:rPr>
          <w:noProof/>
        </w:rPr>
        <w:fldChar w:fldCharType="end"/>
      </w:r>
    </w:p>
    <w:p w14:paraId="70850B1B" w14:textId="5E880056"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t>5.4.1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eastAsia="zh-CN"/>
        </w:rPr>
        <w:t>Enhance the ML model loading use case</w:t>
      </w:r>
      <w:r>
        <w:rPr>
          <w:noProof/>
        </w:rPr>
        <w:tab/>
      </w:r>
      <w:r>
        <w:rPr>
          <w:noProof/>
        </w:rPr>
        <w:fldChar w:fldCharType="begin"/>
      </w:r>
      <w:r>
        <w:rPr>
          <w:noProof/>
        </w:rPr>
        <w:instrText xml:space="preserve"> PAGEREF _Toc181173681 \h </w:instrText>
      </w:r>
      <w:r>
        <w:rPr>
          <w:noProof/>
        </w:rPr>
      </w:r>
      <w:r>
        <w:rPr>
          <w:noProof/>
        </w:rPr>
        <w:fldChar w:fldCharType="separate"/>
      </w:r>
      <w:r>
        <w:rPr>
          <w:noProof/>
        </w:rPr>
        <w:t>36</w:t>
      </w:r>
      <w:r>
        <w:rPr>
          <w:noProof/>
        </w:rPr>
        <w:fldChar w:fldCharType="end"/>
      </w:r>
    </w:p>
    <w:p w14:paraId="3B0807A4" w14:textId="54AE00F0"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t>5.4.1</w:t>
      </w:r>
      <w:r w:rsidRPr="00B76361">
        <w:rPr>
          <w:rFonts w:eastAsia="SimSun"/>
          <w:noProof/>
        </w:rPr>
        <w:t>.1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eastAsia="zh-CN"/>
        </w:rPr>
        <w:t>Description</w:t>
      </w:r>
      <w:r>
        <w:rPr>
          <w:noProof/>
        </w:rPr>
        <w:tab/>
      </w:r>
      <w:r>
        <w:rPr>
          <w:noProof/>
        </w:rPr>
        <w:fldChar w:fldCharType="begin"/>
      </w:r>
      <w:r>
        <w:rPr>
          <w:noProof/>
        </w:rPr>
        <w:instrText xml:space="preserve"> PAGEREF _Toc181173682 \h </w:instrText>
      </w:r>
      <w:r>
        <w:rPr>
          <w:noProof/>
        </w:rPr>
      </w:r>
      <w:r>
        <w:rPr>
          <w:noProof/>
        </w:rPr>
        <w:fldChar w:fldCharType="separate"/>
      </w:r>
      <w:r>
        <w:rPr>
          <w:noProof/>
        </w:rPr>
        <w:t>36</w:t>
      </w:r>
      <w:r>
        <w:rPr>
          <w:noProof/>
        </w:rPr>
        <w:fldChar w:fldCharType="end"/>
      </w:r>
    </w:p>
    <w:p w14:paraId="3E19E9BB" w14:textId="2A96D526"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t>5.4.1.2</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eastAsia="zh-CN"/>
        </w:rPr>
        <w:t>Use cases</w:t>
      </w:r>
      <w:r>
        <w:rPr>
          <w:noProof/>
        </w:rPr>
        <w:tab/>
      </w:r>
      <w:r>
        <w:rPr>
          <w:noProof/>
        </w:rPr>
        <w:fldChar w:fldCharType="begin"/>
      </w:r>
      <w:r>
        <w:rPr>
          <w:noProof/>
        </w:rPr>
        <w:instrText xml:space="preserve"> PAGEREF _Toc181173683 \h </w:instrText>
      </w:r>
      <w:r>
        <w:rPr>
          <w:noProof/>
        </w:rPr>
      </w:r>
      <w:r>
        <w:rPr>
          <w:noProof/>
        </w:rPr>
        <w:fldChar w:fldCharType="separate"/>
      </w:r>
      <w:r>
        <w:rPr>
          <w:noProof/>
        </w:rPr>
        <w:t>37</w:t>
      </w:r>
      <w:r>
        <w:rPr>
          <w:noProof/>
        </w:rPr>
        <w:fldChar w:fldCharType="end"/>
      </w:r>
    </w:p>
    <w:p w14:paraId="03288BE5" w14:textId="4D45B030"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t>5.4.1</w:t>
      </w:r>
      <w:r w:rsidRPr="00B76361">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eastAsia="zh-CN"/>
        </w:rPr>
        <w:t>Potential</w:t>
      </w:r>
      <w:r w:rsidRPr="00B76361">
        <w:rPr>
          <w:rFonts w:eastAsia="SimSun"/>
          <w:noProof/>
        </w:rPr>
        <w:t xml:space="preserve"> requirements</w:t>
      </w:r>
      <w:r>
        <w:rPr>
          <w:noProof/>
        </w:rPr>
        <w:tab/>
      </w:r>
      <w:r>
        <w:rPr>
          <w:noProof/>
        </w:rPr>
        <w:fldChar w:fldCharType="begin"/>
      </w:r>
      <w:r>
        <w:rPr>
          <w:noProof/>
        </w:rPr>
        <w:instrText xml:space="preserve"> PAGEREF _Toc181173684 \h </w:instrText>
      </w:r>
      <w:r>
        <w:rPr>
          <w:noProof/>
        </w:rPr>
      </w:r>
      <w:r>
        <w:rPr>
          <w:noProof/>
        </w:rPr>
        <w:fldChar w:fldCharType="separate"/>
      </w:r>
      <w:r>
        <w:rPr>
          <w:noProof/>
        </w:rPr>
        <w:t>37</w:t>
      </w:r>
      <w:r>
        <w:rPr>
          <w:noProof/>
        </w:rPr>
        <w:fldChar w:fldCharType="end"/>
      </w:r>
    </w:p>
    <w:p w14:paraId="458B8551" w14:textId="17DCA57D"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t>5.4.1</w:t>
      </w:r>
      <w:r w:rsidRPr="00B76361">
        <w:rPr>
          <w:rFonts w:eastAsia="SimSun"/>
          <w:noProof/>
        </w:rPr>
        <w:t>.4</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eastAsia="zh-CN"/>
        </w:rPr>
        <w:t>Possible</w:t>
      </w:r>
      <w:r w:rsidRPr="00B76361">
        <w:rPr>
          <w:rFonts w:eastAsia="SimSun"/>
          <w:noProof/>
        </w:rPr>
        <w:t xml:space="preserve"> solutions</w:t>
      </w:r>
      <w:r>
        <w:rPr>
          <w:noProof/>
        </w:rPr>
        <w:tab/>
      </w:r>
      <w:r>
        <w:rPr>
          <w:noProof/>
        </w:rPr>
        <w:fldChar w:fldCharType="begin"/>
      </w:r>
      <w:r>
        <w:rPr>
          <w:noProof/>
        </w:rPr>
        <w:instrText xml:space="preserve"> PAGEREF _Toc181173685 \h </w:instrText>
      </w:r>
      <w:r>
        <w:rPr>
          <w:noProof/>
        </w:rPr>
      </w:r>
      <w:r>
        <w:rPr>
          <w:noProof/>
        </w:rPr>
        <w:fldChar w:fldCharType="separate"/>
      </w:r>
      <w:r>
        <w:rPr>
          <w:noProof/>
        </w:rPr>
        <w:t>37</w:t>
      </w:r>
      <w:r>
        <w:rPr>
          <w:noProof/>
        </w:rPr>
        <w:fldChar w:fldCharType="end"/>
      </w:r>
    </w:p>
    <w:p w14:paraId="148645F4" w14:textId="712A765C"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Pr>
          <w:noProof/>
        </w:rPr>
        <w:t xml:space="preserve">5.4.2 </w:t>
      </w:r>
      <w:r>
        <w:rPr>
          <w:rFonts w:asciiTheme="minorHAnsi" w:eastAsiaTheme="minorEastAsia" w:hAnsiTheme="minorHAnsi" w:cstheme="minorBidi"/>
          <w:noProof/>
          <w:kern w:val="2"/>
          <w:sz w:val="24"/>
          <w:szCs w:val="24"/>
          <w:lang w:eastAsia="en-GB"/>
          <w14:ligatures w14:val="standardContextual"/>
        </w:rPr>
        <w:tab/>
      </w:r>
      <w:r>
        <w:rPr>
          <w:noProof/>
        </w:rPr>
        <w:t>Managing ML Model Transfer/delivery</w:t>
      </w:r>
      <w:r>
        <w:rPr>
          <w:noProof/>
        </w:rPr>
        <w:tab/>
      </w:r>
      <w:r>
        <w:rPr>
          <w:noProof/>
        </w:rPr>
        <w:fldChar w:fldCharType="begin"/>
      </w:r>
      <w:r>
        <w:rPr>
          <w:noProof/>
        </w:rPr>
        <w:instrText xml:space="preserve"> PAGEREF _Toc181173686 \h </w:instrText>
      </w:r>
      <w:r>
        <w:rPr>
          <w:noProof/>
        </w:rPr>
      </w:r>
      <w:r>
        <w:rPr>
          <w:noProof/>
        </w:rPr>
        <w:fldChar w:fldCharType="separate"/>
      </w:r>
      <w:r>
        <w:rPr>
          <w:noProof/>
        </w:rPr>
        <w:t>37</w:t>
      </w:r>
      <w:r>
        <w:rPr>
          <w:noProof/>
        </w:rPr>
        <w:fldChar w:fldCharType="end"/>
      </w:r>
    </w:p>
    <w:p w14:paraId="7E365DBB" w14:textId="36E0CAB3"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 xml:space="preserve">5.4.2.1 </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_Toc181173687 \h </w:instrText>
      </w:r>
      <w:r>
        <w:rPr>
          <w:noProof/>
        </w:rPr>
      </w:r>
      <w:r>
        <w:rPr>
          <w:noProof/>
        </w:rPr>
        <w:fldChar w:fldCharType="separate"/>
      </w:r>
      <w:r>
        <w:rPr>
          <w:noProof/>
        </w:rPr>
        <w:t>37</w:t>
      </w:r>
      <w:r>
        <w:rPr>
          <w:noProof/>
        </w:rPr>
        <w:fldChar w:fldCharType="end"/>
      </w:r>
    </w:p>
    <w:p w14:paraId="06B6C2B4" w14:textId="57795022"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_Toc181173688 \h </w:instrText>
      </w:r>
      <w:r>
        <w:rPr>
          <w:noProof/>
        </w:rPr>
      </w:r>
      <w:r>
        <w:rPr>
          <w:noProof/>
        </w:rPr>
        <w:fldChar w:fldCharType="separate"/>
      </w:r>
      <w:r>
        <w:rPr>
          <w:noProof/>
        </w:rPr>
        <w:t>37</w:t>
      </w:r>
      <w:r>
        <w:rPr>
          <w:noProof/>
        </w:rPr>
        <w:fldChar w:fldCharType="end"/>
      </w:r>
    </w:p>
    <w:p w14:paraId="2C5818EE" w14:textId="5BFD6A26"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Relation of ML model melivery in RAN to ML model loading in SA5</w:t>
      </w:r>
      <w:r>
        <w:rPr>
          <w:noProof/>
        </w:rPr>
        <w:tab/>
      </w:r>
      <w:r>
        <w:rPr>
          <w:noProof/>
        </w:rPr>
        <w:fldChar w:fldCharType="begin"/>
      </w:r>
      <w:r>
        <w:rPr>
          <w:noProof/>
        </w:rPr>
        <w:instrText xml:space="preserve"> PAGEREF _Toc181173689 \h </w:instrText>
      </w:r>
      <w:r>
        <w:rPr>
          <w:noProof/>
        </w:rPr>
      </w:r>
      <w:r>
        <w:rPr>
          <w:noProof/>
        </w:rPr>
        <w:fldChar w:fldCharType="separate"/>
      </w:r>
      <w:r>
        <w:rPr>
          <w:noProof/>
        </w:rPr>
        <w:t>37</w:t>
      </w:r>
      <w:r>
        <w:rPr>
          <w:noProof/>
        </w:rPr>
        <w:fldChar w:fldCharType="end"/>
      </w:r>
    </w:p>
    <w:p w14:paraId="4AC13C60" w14:textId="3E130660"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_Toc181173690 \h </w:instrText>
      </w:r>
      <w:r>
        <w:rPr>
          <w:noProof/>
        </w:rPr>
      </w:r>
      <w:r>
        <w:rPr>
          <w:noProof/>
        </w:rPr>
        <w:fldChar w:fldCharType="separate"/>
      </w:r>
      <w:r>
        <w:rPr>
          <w:noProof/>
        </w:rPr>
        <w:t>37</w:t>
      </w:r>
      <w:r>
        <w:rPr>
          <w:noProof/>
        </w:rPr>
        <w:fldChar w:fldCharType="end"/>
      </w:r>
    </w:p>
    <w:p w14:paraId="72360783" w14:textId="3A1CB647" w:rsidR="00500BC2" w:rsidRDefault="00500BC2">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AI/ML inference</w:t>
      </w:r>
      <w:r>
        <w:rPr>
          <w:noProof/>
        </w:rPr>
        <w:tab/>
      </w:r>
      <w:r>
        <w:rPr>
          <w:noProof/>
        </w:rPr>
        <w:fldChar w:fldCharType="begin"/>
      </w:r>
      <w:r>
        <w:rPr>
          <w:noProof/>
        </w:rPr>
        <w:instrText xml:space="preserve"> PAGEREF _Toc181173691 \h </w:instrText>
      </w:r>
      <w:r>
        <w:rPr>
          <w:noProof/>
        </w:rPr>
      </w:r>
      <w:r>
        <w:rPr>
          <w:noProof/>
        </w:rPr>
        <w:fldChar w:fldCharType="separate"/>
      </w:r>
      <w:r>
        <w:rPr>
          <w:noProof/>
        </w:rPr>
        <w:t>37</w:t>
      </w:r>
      <w:r>
        <w:rPr>
          <w:noProof/>
        </w:rPr>
        <w:fldChar w:fldCharType="end"/>
      </w:r>
    </w:p>
    <w:p w14:paraId="1DCB2839" w14:textId="3326431E"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Coordination between the ML capabilities</w:t>
      </w:r>
      <w:r>
        <w:rPr>
          <w:noProof/>
        </w:rPr>
        <w:tab/>
      </w:r>
      <w:r>
        <w:rPr>
          <w:noProof/>
        </w:rPr>
        <w:fldChar w:fldCharType="begin"/>
      </w:r>
      <w:r>
        <w:rPr>
          <w:noProof/>
        </w:rPr>
        <w:instrText xml:space="preserve"> PAGEREF _Toc181173692 \h </w:instrText>
      </w:r>
      <w:r>
        <w:rPr>
          <w:noProof/>
        </w:rPr>
      </w:r>
      <w:r>
        <w:rPr>
          <w:noProof/>
        </w:rPr>
        <w:fldChar w:fldCharType="separate"/>
      </w:r>
      <w:r>
        <w:rPr>
          <w:noProof/>
        </w:rPr>
        <w:t>37</w:t>
      </w:r>
      <w:r>
        <w:rPr>
          <w:noProof/>
        </w:rPr>
        <w:fldChar w:fldCharType="end"/>
      </w:r>
    </w:p>
    <w:p w14:paraId="15D2E176" w14:textId="3F0855F7"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5.5.1.1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Description</w:t>
      </w:r>
      <w:r>
        <w:rPr>
          <w:noProof/>
        </w:rPr>
        <w:tab/>
      </w:r>
      <w:r>
        <w:rPr>
          <w:noProof/>
        </w:rPr>
        <w:fldChar w:fldCharType="begin"/>
      </w:r>
      <w:r>
        <w:rPr>
          <w:noProof/>
        </w:rPr>
        <w:instrText xml:space="preserve"> PAGEREF _Toc181173693 \h </w:instrText>
      </w:r>
      <w:r>
        <w:rPr>
          <w:noProof/>
        </w:rPr>
      </w:r>
      <w:r>
        <w:rPr>
          <w:noProof/>
        </w:rPr>
        <w:fldChar w:fldCharType="separate"/>
      </w:r>
      <w:r>
        <w:rPr>
          <w:noProof/>
        </w:rPr>
        <w:t>37</w:t>
      </w:r>
      <w:r>
        <w:rPr>
          <w:noProof/>
        </w:rPr>
        <w:fldChar w:fldCharType="end"/>
      </w:r>
    </w:p>
    <w:p w14:paraId="56201BAC" w14:textId="7EE9C1F9"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5.5.1.2</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Use cases</w:t>
      </w:r>
      <w:r>
        <w:rPr>
          <w:noProof/>
        </w:rPr>
        <w:tab/>
      </w:r>
      <w:r>
        <w:rPr>
          <w:noProof/>
        </w:rPr>
        <w:fldChar w:fldCharType="begin"/>
      </w:r>
      <w:r>
        <w:rPr>
          <w:noProof/>
        </w:rPr>
        <w:instrText xml:space="preserve"> PAGEREF _Toc181173694 \h </w:instrText>
      </w:r>
      <w:r>
        <w:rPr>
          <w:noProof/>
        </w:rPr>
      </w:r>
      <w:r>
        <w:rPr>
          <w:noProof/>
        </w:rPr>
        <w:fldChar w:fldCharType="separate"/>
      </w:r>
      <w:r>
        <w:rPr>
          <w:noProof/>
        </w:rPr>
        <w:t>38</w:t>
      </w:r>
      <w:r>
        <w:rPr>
          <w:noProof/>
        </w:rPr>
        <w:fldChar w:fldCharType="end"/>
      </w:r>
    </w:p>
    <w:p w14:paraId="28D26AFB" w14:textId="4E3A8C9F"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5.5.1.2.1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Alignment of the ML capability between 5GC/RAN and 3GPP management system</w:t>
      </w:r>
      <w:r>
        <w:rPr>
          <w:noProof/>
        </w:rPr>
        <w:tab/>
      </w:r>
      <w:r>
        <w:rPr>
          <w:noProof/>
        </w:rPr>
        <w:fldChar w:fldCharType="begin"/>
      </w:r>
      <w:r>
        <w:rPr>
          <w:noProof/>
        </w:rPr>
        <w:instrText xml:space="preserve"> PAGEREF _Toc181173695 \h </w:instrText>
      </w:r>
      <w:r>
        <w:rPr>
          <w:noProof/>
        </w:rPr>
      </w:r>
      <w:r>
        <w:rPr>
          <w:noProof/>
        </w:rPr>
        <w:fldChar w:fldCharType="separate"/>
      </w:r>
      <w:r>
        <w:rPr>
          <w:noProof/>
        </w:rPr>
        <w:t>38</w:t>
      </w:r>
      <w:r>
        <w:rPr>
          <w:noProof/>
        </w:rPr>
        <w:fldChar w:fldCharType="end"/>
      </w:r>
    </w:p>
    <w:p w14:paraId="2B5EDC54" w14:textId="15C179B1"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5.5.1.3</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Potential requirements</w:t>
      </w:r>
      <w:r>
        <w:rPr>
          <w:noProof/>
        </w:rPr>
        <w:tab/>
      </w:r>
      <w:r>
        <w:rPr>
          <w:noProof/>
        </w:rPr>
        <w:fldChar w:fldCharType="begin"/>
      </w:r>
      <w:r>
        <w:rPr>
          <w:noProof/>
        </w:rPr>
        <w:instrText xml:space="preserve"> PAGEREF _Toc181173696 \h </w:instrText>
      </w:r>
      <w:r>
        <w:rPr>
          <w:noProof/>
        </w:rPr>
      </w:r>
      <w:r>
        <w:rPr>
          <w:noProof/>
        </w:rPr>
        <w:fldChar w:fldCharType="separate"/>
      </w:r>
      <w:r>
        <w:rPr>
          <w:noProof/>
        </w:rPr>
        <w:t>38</w:t>
      </w:r>
      <w:r>
        <w:rPr>
          <w:noProof/>
        </w:rPr>
        <w:fldChar w:fldCharType="end"/>
      </w:r>
    </w:p>
    <w:p w14:paraId="71373E61" w14:textId="1A87D5CE"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5.5.1.4</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Possible solutions</w:t>
      </w:r>
      <w:r>
        <w:rPr>
          <w:noProof/>
        </w:rPr>
        <w:tab/>
      </w:r>
      <w:r>
        <w:rPr>
          <w:noProof/>
        </w:rPr>
        <w:fldChar w:fldCharType="begin"/>
      </w:r>
      <w:r>
        <w:rPr>
          <w:noProof/>
        </w:rPr>
        <w:instrText xml:space="preserve"> PAGEREF _Toc181173697 \h </w:instrText>
      </w:r>
      <w:r>
        <w:rPr>
          <w:noProof/>
        </w:rPr>
      </w:r>
      <w:r>
        <w:rPr>
          <w:noProof/>
        </w:rPr>
        <w:fldChar w:fldCharType="separate"/>
      </w:r>
      <w:r>
        <w:rPr>
          <w:noProof/>
        </w:rPr>
        <w:t>39</w:t>
      </w:r>
      <w:r>
        <w:rPr>
          <w:noProof/>
        </w:rPr>
        <w:fldChar w:fldCharType="end"/>
      </w:r>
    </w:p>
    <w:p w14:paraId="6F611475" w14:textId="6F42CC98"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5.5.1.4.1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 xml:space="preserve">Possible solution </w:t>
      </w:r>
      <w:r w:rsidRPr="00B76361">
        <w:rPr>
          <w:rFonts w:eastAsia="SimSun"/>
          <w:noProof/>
          <w:lang w:eastAsia="zh-CN"/>
        </w:rPr>
        <w:t>#1</w:t>
      </w:r>
      <w:r>
        <w:rPr>
          <w:noProof/>
        </w:rPr>
        <w:tab/>
      </w:r>
      <w:r>
        <w:rPr>
          <w:noProof/>
        </w:rPr>
        <w:fldChar w:fldCharType="begin"/>
      </w:r>
      <w:r>
        <w:rPr>
          <w:noProof/>
        </w:rPr>
        <w:instrText xml:space="preserve"> PAGEREF _Toc181173698 \h </w:instrText>
      </w:r>
      <w:r>
        <w:rPr>
          <w:noProof/>
        </w:rPr>
      </w:r>
      <w:r>
        <w:rPr>
          <w:noProof/>
        </w:rPr>
        <w:fldChar w:fldCharType="separate"/>
      </w:r>
      <w:r>
        <w:rPr>
          <w:noProof/>
        </w:rPr>
        <w:t>39</w:t>
      </w:r>
      <w:r>
        <w:rPr>
          <w:noProof/>
        </w:rPr>
        <w:fldChar w:fldCharType="end"/>
      </w:r>
    </w:p>
    <w:p w14:paraId="7A5ACB34" w14:textId="7D0031B9"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5.5.1.5</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Evaluation</w:t>
      </w:r>
      <w:r>
        <w:rPr>
          <w:noProof/>
        </w:rPr>
        <w:tab/>
      </w:r>
      <w:r>
        <w:rPr>
          <w:noProof/>
        </w:rPr>
        <w:fldChar w:fldCharType="begin"/>
      </w:r>
      <w:r>
        <w:rPr>
          <w:noProof/>
        </w:rPr>
        <w:instrText xml:space="preserve"> PAGEREF _Toc181173699 \h </w:instrText>
      </w:r>
      <w:r>
        <w:rPr>
          <w:noProof/>
        </w:rPr>
      </w:r>
      <w:r>
        <w:rPr>
          <w:noProof/>
        </w:rPr>
        <w:fldChar w:fldCharType="separate"/>
      </w:r>
      <w:r>
        <w:rPr>
          <w:noProof/>
        </w:rPr>
        <w:t>39</w:t>
      </w:r>
      <w:r>
        <w:rPr>
          <w:noProof/>
        </w:rPr>
        <w:fldChar w:fldCharType="end"/>
      </w:r>
    </w:p>
    <w:p w14:paraId="08329017" w14:textId="0E5D727C"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Pr>
          <w:noProof/>
        </w:rPr>
        <w:t xml:space="preserve">5.5.2 </w:t>
      </w:r>
      <w:r>
        <w:rPr>
          <w:rFonts w:asciiTheme="minorHAnsi" w:eastAsiaTheme="minorEastAsia" w:hAnsiTheme="minorHAnsi" w:cstheme="minorBidi"/>
          <w:noProof/>
          <w:kern w:val="2"/>
          <w:sz w:val="24"/>
          <w:szCs w:val="24"/>
          <w:lang w:eastAsia="en-GB"/>
          <w14:ligatures w14:val="standardContextual"/>
        </w:rPr>
        <w:tab/>
      </w:r>
      <w:r>
        <w:rPr>
          <w:noProof/>
          <w:lang w:eastAsia="zh-CN"/>
        </w:rPr>
        <w:t>Sustainable AI/ML</w:t>
      </w:r>
      <w:r>
        <w:rPr>
          <w:noProof/>
        </w:rPr>
        <w:tab/>
      </w:r>
      <w:r>
        <w:rPr>
          <w:noProof/>
        </w:rPr>
        <w:fldChar w:fldCharType="begin"/>
      </w:r>
      <w:r>
        <w:rPr>
          <w:noProof/>
        </w:rPr>
        <w:instrText xml:space="preserve"> PAGEREF _Toc181173700 \h </w:instrText>
      </w:r>
      <w:r>
        <w:rPr>
          <w:noProof/>
        </w:rPr>
      </w:r>
      <w:r>
        <w:rPr>
          <w:noProof/>
        </w:rPr>
        <w:fldChar w:fldCharType="separate"/>
      </w:r>
      <w:r>
        <w:rPr>
          <w:noProof/>
        </w:rPr>
        <w:t>39</w:t>
      </w:r>
      <w:r>
        <w:rPr>
          <w:noProof/>
        </w:rPr>
        <w:fldChar w:fldCharType="end"/>
      </w:r>
    </w:p>
    <w:p w14:paraId="16CE821F" w14:textId="640C832D"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 xml:space="preserve">5.5.2.1 </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Description</w:t>
      </w:r>
      <w:r>
        <w:rPr>
          <w:noProof/>
        </w:rPr>
        <w:tab/>
      </w:r>
      <w:r>
        <w:rPr>
          <w:noProof/>
        </w:rPr>
        <w:fldChar w:fldCharType="begin"/>
      </w:r>
      <w:r>
        <w:rPr>
          <w:noProof/>
        </w:rPr>
        <w:instrText xml:space="preserve"> PAGEREF _Toc181173701 \h </w:instrText>
      </w:r>
      <w:r>
        <w:rPr>
          <w:noProof/>
        </w:rPr>
      </w:r>
      <w:r>
        <w:rPr>
          <w:noProof/>
        </w:rPr>
        <w:fldChar w:fldCharType="separate"/>
      </w:r>
      <w:r>
        <w:rPr>
          <w:noProof/>
        </w:rPr>
        <w:t>39</w:t>
      </w:r>
      <w:r>
        <w:rPr>
          <w:noProof/>
        </w:rPr>
        <w:fldChar w:fldCharType="end"/>
      </w:r>
    </w:p>
    <w:p w14:paraId="0B62A8D8" w14:textId="6BB06FE2"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w:t>
      </w:r>
      <w:r w:rsidRPr="00B76361">
        <w:rPr>
          <w:rFonts w:eastAsia="SimSun"/>
          <w:noProof/>
          <w:lang w:val="en-US" w:eastAsia="zh-CN"/>
        </w:rPr>
        <w:t>5.2</w:t>
      </w:r>
      <w:r w:rsidRPr="00B76361">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Use cases</w:t>
      </w:r>
      <w:r>
        <w:rPr>
          <w:noProof/>
        </w:rPr>
        <w:tab/>
      </w:r>
      <w:r>
        <w:rPr>
          <w:noProof/>
        </w:rPr>
        <w:fldChar w:fldCharType="begin"/>
      </w:r>
      <w:r>
        <w:rPr>
          <w:noProof/>
        </w:rPr>
        <w:instrText xml:space="preserve"> PAGEREF _Toc181173702 \h </w:instrText>
      </w:r>
      <w:r>
        <w:rPr>
          <w:noProof/>
        </w:rPr>
      </w:r>
      <w:r>
        <w:rPr>
          <w:noProof/>
        </w:rPr>
        <w:fldChar w:fldCharType="separate"/>
      </w:r>
      <w:r>
        <w:rPr>
          <w:noProof/>
        </w:rPr>
        <w:t>40</w:t>
      </w:r>
      <w:r>
        <w:rPr>
          <w:noProof/>
        </w:rPr>
        <w:fldChar w:fldCharType="end"/>
      </w:r>
    </w:p>
    <w:p w14:paraId="62F4282E" w14:textId="0C9463A1"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w:t>
      </w:r>
      <w:r w:rsidRPr="00B76361">
        <w:rPr>
          <w:rFonts w:eastAsia="SimSun"/>
          <w:noProof/>
          <w:lang w:val="en-US" w:eastAsia="zh-CN"/>
        </w:rPr>
        <w:t>5</w:t>
      </w:r>
      <w:r w:rsidRPr="00B76361">
        <w:rPr>
          <w:rFonts w:eastAsia="SimSun"/>
          <w:noProof/>
        </w:rPr>
        <w:t>.2.2.1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AI/ML energy consumption evaluation and reporting for AI/ML inference</w:t>
      </w:r>
      <w:r>
        <w:rPr>
          <w:noProof/>
        </w:rPr>
        <w:tab/>
      </w:r>
      <w:r>
        <w:rPr>
          <w:noProof/>
        </w:rPr>
        <w:fldChar w:fldCharType="begin"/>
      </w:r>
      <w:r>
        <w:rPr>
          <w:noProof/>
        </w:rPr>
        <w:instrText xml:space="preserve"> PAGEREF _Toc181173703 \h </w:instrText>
      </w:r>
      <w:r>
        <w:rPr>
          <w:noProof/>
        </w:rPr>
      </w:r>
      <w:r>
        <w:rPr>
          <w:noProof/>
        </w:rPr>
        <w:fldChar w:fldCharType="separate"/>
      </w:r>
      <w:r>
        <w:rPr>
          <w:noProof/>
        </w:rPr>
        <w:t>40</w:t>
      </w:r>
      <w:r>
        <w:rPr>
          <w:noProof/>
        </w:rPr>
        <w:fldChar w:fldCharType="end"/>
      </w:r>
    </w:p>
    <w:p w14:paraId="4BB65203" w14:textId="2F1E6B58"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w:t>
      </w:r>
      <w:r w:rsidRPr="00B76361">
        <w:rPr>
          <w:rFonts w:eastAsia="SimSun"/>
          <w:noProof/>
          <w:lang w:val="en-US" w:eastAsia="zh-CN"/>
        </w:rPr>
        <w:t>2</w:t>
      </w:r>
      <w:r w:rsidRPr="00B76361">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Potential requirements</w:t>
      </w:r>
      <w:r>
        <w:rPr>
          <w:noProof/>
        </w:rPr>
        <w:tab/>
      </w:r>
      <w:r>
        <w:rPr>
          <w:noProof/>
        </w:rPr>
        <w:fldChar w:fldCharType="begin"/>
      </w:r>
      <w:r>
        <w:rPr>
          <w:noProof/>
        </w:rPr>
        <w:instrText xml:space="preserve"> PAGEREF _Toc181173704 \h </w:instrText>
      </w:r>
      <w:r>
        <w:rPr>
          <w:noProof/>
        </w:rPr>
      </w:r>
      <w:r>
        <w:rPr>
          <w:noProof/>
        </w:rPr>
        <w:fldChar w:fldCharType="separate"/>
      </w:r>
      <w:r>
        <w:rPr>
          <w:noProof/>
        </w:rPr>
        <w:t>40</w:t>
      </w:r>
      <w:r>
        <w:rPr>
          <w:noProof/>
        </w:rPr>
        <w:fldChar w:fldCharType="end"/>
      </w:r>
    </w:p>
    <w:p w14:paraId="2C752D1C" w14:textId="4A770B02"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5.5.2.4</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Possible solutions</w:t>
      </w:r>
      <w:r>
        <w:rPr>
          <w:noProof/>
        </w:rPr>
        <w:tab/>
      </w:r>
      <w:r>
        <w:rPr>
          <w:noProof/>
        </w:rPr>
        <w:fldChar w:fldCharType="begin"/>
      </w:r>
      <w:r>
        <w:rPr>
          <w:noProof/>
        </w:rPr>
        <w:instrText xml:space="preserve"> PAGEREF _Toc181173705 \h </w:instrText>
      </w:r>
      <w:r>
        <w:rPr>
          <w:noProof/>
        </w:rPr>
      </w:r>
      <w:r>
        <w:rPr>
          <w:noProof/>
        </w:rPr>
        <w:fldChar w:fldCharType="separate"/>
      </w:r>
      <w:r>
        <w:rPr>
          <w:noProof/>
        </w:rPr>
        <w:t>40</w:t>
      </w:r>
      <w:r>
        <w:rPr>
          <w:noProof/>
        </w:rPr>
        <w:fldChar w:fldCharType="end"/>
      </w:r>
    </w:p>
    <w:p w14:paraId="265053DB" w14:textId="468626B7"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5.5.2.5</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Evaluation</w:t>
      </w:r>
      <w:r>
        <w:rPr>
          <w:noProof/>
        </w:rPr>
        <w:tab/>
      </w:r>
      <w:r>
        <w:rPr>
          <w:noProof/>
        </w:rPr>
        <w:fldChar w:fldCharType="begin"/>
      </w:r>
      <w:r>
        <w:rPr>
          <w:noProof/>
        </w:rPr>
        <w:instrText xml:space="preserve"> PAGEREF _Toc181173706 \h </w:instrText>
      </w:r>
      <w:r>
        <w:rPr>
          <w:noProof/>
        </w:rPr>
      </w:r>
      <w:r>
        <w:rPr>
          <w:noProof/>
        </w:rPr>
        <w:fldChar w:fldCharType="separate"/>
      </w:r>
      <w:r>
        <w:rPr>
          <w:noProof/>
        </w:rPr>
        <w:t>40</w:t>
      </w:r>
      <w:r>
        <w:rPr>
          <w:noProof/>
        </w:rPr>
        <w:fldChar w:fldCharType="end"/>
      </w:r>
    </w:p>
    <w:p w14:paraId="72ADB360" w14:textId="091E2E1D"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5.5.3</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ML remedial action management</w:t>
      </w:r>
      <w:r>
        <w:rPr>
          <w:noProof/>
        </w:rPr>
        <w:tab/>
      </w:r>
      <w:r>
        <w:rPr>
          <w:noProof/>
        </w:rPr>
        <w:fldChar w:fldCharType="begin"/>
      </w:r>
      <w:r>
        <w:rPr>
          <w:noProof/>
        </w:rPr>
        <w:instrText xml:space="preserve"> PAGEREF _Toc181173707 \h </w:instrText>
      </w:r>
      <w:r>
        <w:rPr>
          <w:noProof/>
        </w:rPr>
      </w:r>
      <w:r>
        <w:rPr>
          <w:noProof/>
        </w:rPr>
        <w:fldChar w:fldCharType="separate"/>
      </w:r>
      <w:r>
        <w:rPr>
          <w:noProof/>
        </w:rPr>
        <w:t>40</w:t>
      </w:r>
      <w:r>
        <w:rPr>
          <w:noProof/>
        </w:rPr>
        <w:fldChar w:fldCharType="end"/>
      </w:r>
    </w:p>
    <w:p w14:paraId="0CC75A45" w14:textId="5EDF1966"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5.5.3.1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Description</w:t>
      </w:r>
      <w:r>
        <w:rPr>
          <w:noProof/>
        </w:rPr>
        <w:tab/>
      </w:r>
      <w:r>
        <w:rPr>
          <w:noProof/>
        </w:rPr>
        <w:fldChar w:fldCharType="begin"/>
      </w:r>
      <w:r>
        <w:rPr>
          <w:noProof/>
        </w:rPr>
        <w:instrText xml:space="preserve"> PAGEREF _Toc181173708 \h </w:instrText>
      </w:r>
      <w:r>
        <w:rPr>
          <w:noProof/>
        </w:rPr>
      </w:r>
      <w:r>
        <w:rPr>
          <w:noProof/>
        </w:rPr>
        <w:fldChar w:fldCharType="separate"/>
      </w:r>
      <w:r>
        <w:rPr>
          <w:noProof/>
        </w:rPr>
        <w:t>40</w:t>
      </w:r>
      <w:r>
        <w:rPr>
          <w:noProof/>
        </w:rPr>
        <w:fldChar w:fldCharType="end"/>
      </w:r>
    </w:p>
    <w:p w14:paraId="56DECE39" w14:textId="79BD317E"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5.5.3.2</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Use cases</w:t>
      </w:r>
      <w:r>
        <w:rPr>
          <w:noProof/>
        </w:rPr>
        <w:tab/>
      </w:r>
      <w:r>
        <w:rPr>
          <w:noProof/>
        </w:rPr>
        <w:fldChar w:fldCharType="begin"/>
      </w:r>
      <w:r>
        <w:rPr>
          <w:noProof/>
        </w:rPr>
        <w:instrText xml:space="preserve"> PAGEREF _Toc181173709 \h </w:instrText>
      </w:r>
      <w:r>
        <w:rPr>
          <w:noProof/>
        </w:rPr>
      </w:r>
      <w:r>
        <w:rPr>
          <w:noProof/>
        </w:rPr>
        <w:fldChar w:fldCharType="separate"/>
      </w:r>
      <w:r>
        <w:rPr>
          <w:noProof/>
        </w:rPr>
        <w:t>41</w:t>
      </w:r>
      <w:r>
        <w:rPr>
          <w:noProof/>
        </w:rPr>
        <w:fldChar w:fldCharType="end"/>
      </w:r>
    </w:p>
    <w:p w14:paraId="3C9A53A6" w14:textId="64C091EF"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5.5.3.2.1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ML remedial actions due to performance degradation and energy consumption</w:t>
      </w:r>
      <w:r>
        <w:rPr>
          <w:noProof/>
        </w:rPr>
        <w:tab/>
      </w:r>
      <w:r>
        <w:rPr>
          <w:noProof/>
        </w:rPr>
        <w:fldChar w:fldCharType="begin"/>
      </w:r>
      <w:r>
        <w:rPr>
          <w:noProof/>
        </w:rPr>
        <w:instrText xml:space="preserve"> PAGEREF _Toc181173710 \h </w:instrText>
      </w:r>
      <w:r>
        <w:rPr>
          <w:noProof/>
        </w:rPr>
      </w:r>
      <w:r>
        <w:rPr>
          <w:noProof/>
        </w:rPr>
        <w:fldChar w:fldCharType="separate"/>
      </w:r>
      <w:r>
        <w:rPr>
          <w:noProof/>
        </w:rPr>
        <w:t>41</w:t>
      </w:r>
      <w:r>
        <w:rPr>
          <w:noProof/>
        </w:rPr>
        <w:fldChar w:fldCharType="end"/>
      </w:r>
    </w:p>
    <w:p w14:paraId="0787D336" w14:textId="2F3F5713"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5.5.3.3</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Potential requirements</w:t>
      </w:r>
      <w:r>
        <w:rPr>
          <w:noProof/>
        </w:rPr>
        <w:tab/>
      </w:r>
      <w:r>
        <w:rPr>
          <w:noProof/>
        </w:rPr>
        <w:fldChar w:fldCharType="begin"/>
      </w:r>
      <w:r>
        <w:rPr>
          <w:noProof/>
        </w:rPr>
        <w:instrText xml:space="preserve"> PAGEREF _Toc181173711 \h </w:instrText>
      </w:r>
      <w:r>
        <w:rPr>
          <w:noProof/>
        </w:rPr>
      </w:r>
      <w:r>
        <w:rPr>
          <w:noProof/>
        </w:rPr>
        <w:fldChar w:fldCharType="separate"/>
      </w:r>
      <w:r>
        <w:rPr>
          <w:noProof/>
        </w:rPr>
        <w:t>41</w:t>
      </w:r>
      <w:r>
        <w:rPr>
          <w:noProof/>
        </w:rPr>
        <w:fldChar w:fldCharType="end"/>
      </w:r>
    </w:p>
    <w:p w14:paraId="00BE722C" w14:textId="618437E3"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5.5.3.4</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Possible solutions</w:t>
      </w:r>
      <w:r>
        <w:rPr>
          <w:noProof/>
        </w:rPr>
        <w:tab/>
      </w:r>
      <w:r>
        <w:rPr>
          <w:noProof/>
        </w:rPr>
        <w:fldChar w:fldCharType="begin"/>
      </w:r>
      <w:r>
        <w:rPr>
          <w:noProof/>
        </w:rPr>
        <w:instrText xml:space="preserve"> PAGEREF _Toc181173712 \h </w:instrText>
      </w:r>
      <w:r>
        <w:rPr>
          <w:noProof/>
        </w:rPr>
      </w:r>
      <w:r>
        <w:rPr>
          <w:noProof/>
        </w:rPr>
        <w:fldChar w:fldCharType="separate"/>
      </w:r>
      <w:r>
        <w:rPr>
          <w:noProof/>
        </w:rPr>
        <w:t>41</w:t>
      </w:r>
      <w:r>
        <w:rPr>
          <w:noProof/>
        </w:rPr>
        <w:fldChar w:fldCharType="end"/>
      </w:r>
    </w:p>
    <w:p w14:paraId="252EB443" w14:textId="3385C24A"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5.5.3.5</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Evaluation</w:t>
      </w:r>
      <w:r>
        <w:rPr>
          <w:noProof/>
        </w:rPr>
        <w:tab/>
      </w:r>
      <w:r>
        <w:rPr>
          <w:noProof/>
        </w:rPr>
        <w:fldChar w:fldCharType="begin"/>
      </w:r>
      <w:r>
        <w:rPr>
          <w:noProof/>
        </w:rPr>
        <w:instrText xml:space="preserve"> PAGEREF _Toc181173713 \h </w:instrText>
      </w:r>
      <w:r>
        <w:rPr>
          <w:noProof/>
        </w:rPr>
      </w:r>
      <w:r>
        <w:rPr>
          <w:noProof/>
        </w:rPr>
        <w:fldChar w:fldCharType="separate"/>
      </w:r>
      <w:r>
        <w:rPr>
          <w:noProof/>
        </w:rPr>
        <w:t>41</w:t>
      </w:r>
      <w:r>
        <w:rPr>
          <w:noProof/>
        </w:rPr>
        <w:fldChar w:fldCharType="end"/>
      </w:r>
    </w:p>
    <w:p w14:paraId="0BC6439D" w14:textId="2C08D5EE"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5.5.4</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Managing ML models in use in a live network</w:t>
      </w:r>
      <w:r>
        <w:rPr>
          <w:noProof/>
        </w:rPr>
        <w:tab/>
      </w:r>
      <w:r>
        <w:rPr>
          <w:noProof/>
        </w:rPr>
        <w:fldChar w:fldCharType="begin"/>
      </w:r>
      <w:r>
        <w:rPr>
          <w:noProof/>
        </w:rPr>
        <w:instrText xml:space="preserve"> PAGEREF _Toc181173714 \h </w:instrText>
      </w:r>
      <w:r>
        <w:rPr>
          <w:noProof/>
        </w:rPr>
      </w:r>
      <w:r>
        <w:rPr>
          <w:noProof/>
        </w:rPr>
        <w:fldChar w:fldCharType="separate"/>
      </w:r>
      <w:r>
        <w:rPr>
          <w:noProof/>
        </w:rPr>
        <w:t>41</w:t>
      </w:r>
      <w:r>
        <w:rPr>
          <w:noProof/>
        </w:rPr>
        <w:fldChar w:fldCharType="end"/>
      </w:r>
    </w:p>
    <w:p w14:paraId="501C91C6" w14:textId="342BA03C"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5.5.4.1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Description</w:t>
      </w:r>
      <w:r>
        <w:rPr>
          <w:noProof/>
        </w:rPr>
        <w:tab/>
      </w:r>
      <w:r>
        <w:rPr>
          <w:noProof/>
        </w:rPr>
        <w:fldChar w:fldCharType="begin"/>
      </w:r>
      <w:r>
        <w:rPr>
          <w:noProof/>
        </w:rPr>
        <w:instrText xml:space="preserve"> PAGEREF _Toc181173715 \h </w:instrText>
      </w:r>
      <w:r>
        <w:rPr>
          <w:noProof/>
        </w:rPr>
      </w:r>
      <w:r>
        <w:rPr>
          <w:noProof/>
        </w:rPr>
        <w:fldChar w:fldCharType="separate"/>
      </w:r>
      <w:r>
        <w:rPr>
          <w:noProof/>
        </w:rPr>
        <w:t>41</w:t>
      </w:r>
      <w:r>
        <w:rPr>
          <w:noProof/>
        </w:rPr>
        <w:fldChar w:fldCharType="end"/>
      </w:r>
    </w:p>
    <w:p w14:paraId="73112FCE" w14:textId="678EF254"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5.5.4.2</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Use Cases</w:t>
      </w:r>
      <w:r>
        <w:rPr>
          <w:noProof/>
        </w:rPr>
        <w:tab/>
      </w:r>
      <w:r>
        <w:rPr>
          <w:noProof/>
        </w:rPr>
        <w:fldChar w:fldCharType="begin"/>
      </w:r>
      <w:r>
        <w:rPr>
          <w:noProof/>
        </w:rPr>
        <w:instrText xml:space="preserve"> PAGEREF _Toc181173716 \h </w:instrText>
      </w:r>
      <w:r>
        <w:rPr>
          <w:noProof/>
        </w:rPr>
      </w:r>
      <w:r>
        <w:rPr>
          <w:noProof/>
        </w:rPr>
        <w:fldChar w:fldCharType="separate"/>
      </w:r>
      <w:r>
        <w:rPr>
          <w:noProof/>
        </w:rPr>
        <w:t>41</w:t>
      </w:r>
      <w:r>
        <w:rPr>
          <w:noProof/>
        </w:rPr>
        <w:fldChar w:fldCharType="end"/>
      </w:r>
    </w:p>
    <w:p w14:paraId="7563F64E" w14:textId="33EA05DB"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5.5.4.2.1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Handling of underperforming ML trained models in live networks</w:t>
      </w:r>
      <w:r>
        <w:rPr>
          <w:noProof/>
        </w:rPr>
        <w:tab/>
      </w:r>
      <w:r>
        <w:rPr>
          <w:noProof/>
        </w:rPr>
        <w:fldChar w:fldCharType="begin"/>
      </w:r>
      <w:r>
        <w:rPr>
          <w:noProof/>
        </w:rPr>
        <w:instrText xml:space="preserve"> PAGEREF _Toc181173717 \h </w:instrText>
      </w:r>
      <w:r>
        <w:rPr>
          <w:noProof/>
        </w:rPr>
      </w:r>
      <w:r>
        <w:rPr>
          <w:noProof/>
        </w:rPr>
        <w:fldChar w:fldCharType="separate"/>
      </w:r>
      <w:r>
        <w:rPr>
          <w:noProof/>
        </w:rPr>
        <w:t>41</w:t>
      </w:r>
      <w:r>
        <w:rPr>
          <w:noProof/>
        </w:rPr>
        <w:fldChar w:fldCharType="end"/>
      </w:r>
    </w:p>
    <w:p w14:paraId="16ED13F0" w14:textId="33BC8373"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5.5.4.2.2</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Performance monitoring of Network Functions with ML trained models in live networks</w:t>
      </w:r>
      <w:r>
        <w:rPr>
          <w:noProof/>
        </w:rPr>
        <w:tab/>
      </w:r>
      <w:r>
        <w:rPr>
          <w:noProof/>
        </w:rPr>
        <w:fldChar w:fldCharType="begin"/>
      </w:r>
      <w:r>
        <w:rPr>
          <w:noProof/>
        </w:rPr>
        <w:instrText xml:space="preserve"> PAGEREF _Toc181173718 \h </w:instrText>
      </w:r>
      <w:r>
        <w:rPr>
          <w:noProof/>
        </w:rPr>
      </w:r>
      <w:r>
        <w:rPr>
          <w:noProof/>
        </w:rPr>
        <w:fldChar w:fldCharType="separate"/>
      </w:r>
      <w:r>
        <w:rPr>
          <w:noProof/>
        </w:rPr>
        <w:t>41</w:t>
      </w:r>
      <w:r>
        <w:rPr>
          <w:noProof/>
        </w:rPr>
        <w:fldChar w:fldCharType="end"/>
      </w:r>
    </w:p>
    <w:p w14:paraId="20228C92" w14:textId="5F81C44B"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5.5.4.3</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Potential requirements</w:t>
      </w:r>
      <w:r>
        <w:rPr>
          <w:noProof/>
        </w:rPr>
        <w:tab/>
      </w:r>
      <w:r>
        <w:rPr>
          <w:noProof/>
        </w:rPr>
        <w:fldChar w:fldCharType="begin"/>
      </w:r>
      <w:r>
        <w:rPr>
          <w:noProof/>
        </w:rPr>
        <w:instrText xml:space="preserve"> PAGEREF _Toc181173719 \h </w:instrText>
      </w:r>
      <w:r>
        <w:rPr>
          <w:noProof/>
        </w:rPr>
      </w:r>
      <w:r>
        <w:rPr>
          <w:noProof/>
        </w:rPr>
        <w:fldChar w:fldCharType="separate"/>
      </w:r>
      <w:r>
        <w:rPr>
          <w:noProof/>
        </w:rPr>
        <w:t>42</w:t>
      </w:r>
      <w:r>
        <w:rPr>
          <w:noProof/>
        </w:rPr>
        <w:fldChar w:fldCharType="end"/>
      </w:r>
    </w:p>
    <w:p w14:paraId="68778139" w14:textId="77EC92DF"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5.5.4.4</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Possible solutions</w:t>
      </w:r>
      <w:r>
        <w:rPr>
          <w:noProof/>
        </w:rPr>
        <w:tab/>
      </w:r>
      <w:r>
        <w:rPr>
          <w:noProof/>
        </w:rPr>
        <w:fldChar w:fldCharType="begin"/>
      </w:r>
      <w:r>
        <w:rPr>
          <w:noProof/>
        </w:rPr>
        <w:instrText xml:space="preserve"> PAGEREF _Toc181173720 \h </w:instrText>
      </w:r>
      <w:r>
        <w:rPr>
          <w:noProof/>
        </w:rPr>
      </w:r>
      <w:r>
        <w:rPr>
          <w:noProof/>
        </w:rPr>
        <w:fldChar w:fldCharType="separate"/>
      </w:r>
      <w:r>
        <w:rPr>
          <w:noProof/>
        </w:rPr>
        <w:t>42</w:t>
      </w:r>
      <w:r>
        <w:rPr>
          <w:noProof/>
        </w:rPr>
        <w:fldChar w:fldCharType="end"/>
      </w:r>
    </w:p>
    <w:p w14:paraId="4BA54CC9" w14:textId="4A316558"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5.5.4.5</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Evaluation</w:t>
      </w:r>
      <w:r>
        <w:rPr>
          <w:noProof/>
        </w:rPr>
        <w:tab/>
      </w:r>
      <w:r>
        <w:rPr>
          <w:noProof/>
        </w:rPr>
        <w:fldChar w:fldCharType="begin"/>
      </w:r>
      <w:r>
        <w:rPr>
          <w:noProof/>
        </w:rPr>
        <w:instrText xml:space="preserve"> PAGEREF _Toc181173721 \h </w:instrText>
      </w:r>
      <w:r>
        <w:rPr>
          <w:noProof/>
        </w:rPr>
      </w:r>
      <w:r>
        <w:rPr>
          <w:noProof/>
        </w:rPr>
        <w:fldChar w:fldCharType="separate"/>
      </w:r>
      <w:r>
        <w:rPr>
          <w:noProof/>
        </w:rPr>
        <w:t>42</w:t>
      </w:r>
      <w:r>
        <w:rPr>
          <w:noProof/>
        </w:rPr>
        <w:fldChar w:fldCharType="end"/>
      </w:r>
    </w:p>
    <w:p w14:paraId="1F7F9622" w14:textId="44DF831E"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5.5.5</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AI/ML prediction latency</w:t>
      </w:r>
      <w:r>
        <w:rPr>
          <w:noProof/>
        </w:rPr>
        <w:tab/>
      </w:r>
      <w:r>
        <w:rPr>
          <w:noProof/>
        </w:rPr>
        <w:fldChar w:fldCharType="begin"/>
      </w:r>
      <w:r>
        <w:rPr>
          <w:noProof/>
        </w:rPr>
        <w:instrText xml:space="preserve"> PAGEREF _Toc181173722 \h </w:instrText>
      </w:r>
      <w:r>
        <w:rPr>
          <w:noProof/>
        </w:rPr>
      </w:r>
      <w:r>
        <w:rPr>
          <w:noProof/>
        </w:rPr>
        <w:fldChar w:fldCharType="separate"/>
      </w:r>
      <w:r>
        <w:rPr>
          <w:noProof/>
        </w:rPr>
        <w:t>42</w:t>
      </w:r>
      <w:r>
        <w:rPr>
          <w:noProof/>
        </w:rPr>
        <w:fldChar w:fldCharType="end"/>
      </w:r>
    </w:p>
    <w:p w14:paraId="7CAF6B64" w14:textId="701A4DCF"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5.5.5.1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 xml:space="preserve"> Description</w:t>
      </w:r>
      <w:r>
        <w:rPr>
          <w:noProof/>
        </w:rPr>
        <w:tab/>
      </w:r>
      <w:r>
        <w:rPr>
          <w:noProof/>
        </w:rPr>
        <w:fldChar w:fldCharType="begin"/>
      </w:r>
      <w:r>
        <w:rPr>
          <w:noProof/>
        </w:rPr>
        <w:instrText xml:space="preserve"> PAGEREF _Toc181173723 \h </w:instrText>
      </w:r>
      <w:r>
        <w:rPr>
          <w:noProof/>
        </w:rPr>
      </w:r>
      <w:r>
        <w:rPr>
          <w:noProof/>
        </w:rPr>
        <w:fldChar w:fldCharType="separate"/>
      </w:r>
      <w:r>
        <w:rPr>
          <w:noProof/>
        </w:rPr>
        <w:t>42</w:t>
      </w:r>
      <w:r>
        <w:rPr>
          <w:noProof/>
        </w:rPr>
        <w:fldChar w:fldCharType="end"/>
      </w:r>
    </w:p>
    <w:p w14:paraId="70B7E1BF" w14:textId="3D31D04B"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5.5.5.2</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Use cases</w:t>
      </w:r>
      <w:r>
        <w:rPr>
          <w:noProof/>
        </w:rPr>
        <w:tab/>
      </w:r>
      <w:r>
        <w:rPr>
          <w:noProof/>
        </w:rPr>
        <w:fldChar w:fldCharType="begin"/>
      </w:r>
      <w:r>
        <w:rPr>
          <w:noProof/>
        </w:rPr>
        <w:instrText xml:space="preserve"> PAGEREF _Toc181173724 \h </w:instrText>
      </w:r>
      <w:r>
        <w:rPr>
          <w:noProof/>
        </w:rPr>
      </w:r>
      <w:r>
        <w:rPr>
          <w:noProof/>
        </w:rPr>
        <w:fldChar w:fldCharType="separate"/>
      </w:r>
      <w:r>
        <w:rPr>
          <w:noProof/>
        </w:rPr>
        <w:t>42</w:t>
      </w:r>
      <w:r>
        <w:rPr>
          <w:noProof/>
        </w:rPr>
        <w:fldChar w:fldCharType="end"/>
      </w:r>
    </w:p>
    <w:p w14:paraId="595C577E" w14:textId="69D0768B"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5.5.5.2.1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AI/ML prediction latency during inference</w:t>
      </w:r>
      <w:r>
        <w:rPr>
          <w:noProof/>
        </w:rPr>
        <w:tab/>
      </w:r>
      <w:r>
        <w:rPr>
          <w:noProof/>
        </w:rPr>
        <w:fldChar w:fldCharType="begin"/>
      </w:r>
      <w:r>
        <w:rPr>
          <w:noProof/>
        </w:rPr>
        <w:instrText xml:space="preserve"> PAGEREF _Toc181173725 \h </w:instrText>
      </w:r>
      <w:r>
        <w:rPr>
          <w:noProof/>
        </w:rPr>
      </w:r>
      <w:r>
        <w:rPr>
          <w:noProof/>
        </w:rPr>
        <w:fldChar w:fldCharType="separate"/>
      </w:r>
      <w:r>
        <w:rPr>
          <w:noProof/>
        </w:rPr>
        <w:t>42</w:t>
      </w:r>
      <w:r>
        <w:rPr>
          <w:noProof/>
        </w:rPr>
        <w:fldChar w:fldCharType="end"/>
      </w:r>
    </w:p>
    <w:p w14:paraId="46956765" w14:textId="67F2DE77"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t>5.5.5.3</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eastAsia="zh-CN"/>
        </w:rPr>
        <w:t>Potential requirements</w:t>
      </w:r>
      <w:r>
        <w:rPr>
          <w:noProof/>
        </w:rPr>
        <w:tab/>
      </w:r>
      <w:r>
        <w:rPr>
          <w:noProof/>
        </w:rPr>
        <w:fldChar w:fldCharType="begin"/>
      </w:r>
      <w:r>
        <w:rPr>
          <w:noProof/>
        </w:rPr>
        <w:instrText xml:space="preserve"> PAGEREF _Toc181173726 \h </w:instrText>
      </w:r>
      <w:r>
        <w:rPr>
          <w:noProof/>
        </w:rPr>
      </w:r>
      <w:r>
        <w:rPr>
          <w:noProof/>
        </w:rPr>
        <w:fldChar w:fldCharType="separate"/>
      </w:r>
      <w:r>
        <w:rPr>
          <w:noProof/>
        </w:rPr>
        <w:t>43</w:t>
      </w:r>
      <w:r>
        <w:rPr>
          <w:noProof/>
        </w:rPr>
        <w:fldChar w:fldCharType="end"/>
      </w:r>
    </w:p>
    <w:p w14:paraId="6CAC79BC" w14:textId="750F0A9E"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5.5.6</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ML explainability</w:t>
      </w:r>
      <w:r>
        <w:rPr>
          <w:noProof/>
        </w:rPr>
        <w:tab/>
      </w:r>
      <w:r>
        <w:rPr>
          <w:noProof/>
        </w:rPr>
        <w:fldChar w:fldCharType="begin"/>
      </w:r>
      <w:r>
        <w:rPr>
          <w:noProof/>
        </w:rPr>
        <w:instrText xml:space="preserve"> PAGEREF _Toc181173727 \h </w:instrText>
      </w:r>
      <w:r>
        <w:rPr>
          <w:noProof/>
        </w:rPr>
      </w:r>
      <w:r>
        <w:rPr>
          <w:noProof/>
        </w:rPr>
        <w:fldChar w:fldCharType="separate"/>
      </w:r>
      <w:r>
        <w:rPr>
          <w:noProof/>
        </w:rPr>
        <w:t>43</w:t>
      </w:r>
      <w:r>
        <w:rPr>
          <w:noProof/>
        </w:rPr>
        <w:fldChar w:fldCharType="end"/>
      </w:r>
    </w:p>
    <w:p w14:paraId="2FC71EA7" w14:textId="4E6D8470"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5.5.6.1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 xml:space="preserve"> Description</w:t>
      </w:r>
      <w:r>
        <w:rPr>
          <w:noProof/>
        </w:rPr>
        <w:tab/>
      </w:r>
      <w:r>
        <w:rPr>
          <w:noProof/>
        </w:rPr>
        <w:fldChar w:fldCharType="begin"/>
      </w:r>
      <w:r>
        <w:rPr>
          <w:noProof/>
        </w:rPr>
        <w:instrText xml:space="preserve"> PAGEREF _Toc181173728 \h </w:instrText>
      </w:r>
      <w:r>
        <w:rPr>
          <w:noProof/>
        </w:rPr>
      </w:r>
      <w:r>
        <w:rPr>
          <w:noProof/>
        </w:rPr>
        <w:fldChar w:fldCharType="separate"/>
      </w:r>
      <w:r>
        <w:rPr>
          <w:noProof/>
        </w:rPr>
        <w:t>43</w:t>
      </w:r>
      <w:r>
        <w:rPr>
          <w:noProof/>
        </w:rPr>
        <w:fldChar w:fldCharType="end"/>
      </w:r>
    </w:p>
    <w:p w14:paraId="04EFC22A" w14:textId="32860877"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5.5.6.2</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Use cases</w:t>
      </w:r>
      <w:r>
        <w:rPr>
          <w:noProof/>
        </w:rPr>
        <w:tab/>
      </w:r>
      <w:r>
        <w:rPr>
          <w:noProof/>
        </w:rPr>
        <w:fldChar w:fldCharType="begin"/>
      </w:r>
      <w:r>
        <w:rPr>
          <w:noProof/>
        </w:rPr>
        <w:instrText xml:space="preserve"> PAGEREF _Toc181173729 \h </w:instrText>
      </w:r>
      <w:r>
        <w:rPr>
          <w:noProof/>
        </w:rPr>
      </w:r>
      <w:r>
        <w:rPr>
          <w:noProof/>
        </w:rPr>
        <w:fldChar w:fldCharType="separate"/>
      </w:r>
      <w:r>
        <w:rPr>
          <w:noProof/>
        </w:rPr>
        <w:t>43</w:t>
      </w:r>
      <w:r>
        <w:rPr>
          <w:noProof/>
        </w:rPr>
        <w:fldChar w:fldCharType="end"/>
      </w:r>
    </w:p>
    <w:p w14:paraId="7CF88265" w14:textId="511379EA"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5.5.6.2.1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Local explanation in AI/ML inference</w:t>
      </w:r>
      <w:r>
        <w:rPr>
          <w:noProof/>
        </w:rPr>
        <w:tab/>
      </w:r>
      <w:r>
        <w:rPr>
          <w:noProof/>
        </w:rPr>
        <w:fldChar w:fldCharType="begin"/>
      </w:r>
      <w:r>
        <w:rPr>
          <w:noProof/>
        </w:rPr>
        <w:instrText xml:space="preserve"> PAGEREF _Toc181173730 \h </w:instrText>
      </w:r>
      <w:r>
        <w:rPr>
          <w:noProof/>
        </w:rPr>
      </w:r>
      <w:r>
        <w:rPr>
          <w:noProof/>
        </w:rPr>
        <w:fldChar w:fldCharType="separate"/>
      </w:r>
      <w:r>
        <w:rPr>
          <w:noProof/>
        </w:rPr>
        <w:t>43</w:t>
      </w:r>
      <w:r>
        <w:rPr>
          <w:noProof/>
        </w:rPr>
        <w:fldChar w:fldCharType="end"/>
      </w:r>
    </w:p>
    <w:p w14:paraId="64AF6549" w14:textId="555AA3F7"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t>5.5.6.3</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eastAsia="zh-CN"/>
        </w:rPr>
        <w:t xml:space="preserve"> Potential requirements</w:t>
      </w:r>
      <w:r>
        <w:rPr>
          <w:noProof/>
        </w:rPr>
        <w:tab/>
      </w:r>
      <w:r>
        <w:rPr>
          <w:noProof/>
        </w:rPr>
        <w:fldChar w:fldCharType="begin"/>
      </w:r>
      <w:r>
        <w:rPr>
          <w:noProof/>
        </w:rPr>
        <w:instrText xml:space="preserve"> PAGEREF _Toc181173731 \h </w:instrText>
      </w:r>
      <w:r>
        <w:rPr>
          <w:noProof/>
        </w:rPr>
      </w:r>
      <w:r>
        <w:rPr>
          <w:noProof/>
        </w:rPr>
        <w:fldChar w:fldCharType="separate"/>
      </w:r>
      <w:r>
        <w:rPr>
          <w:noProof/>
        </w:rPr>
        <w:t>43</w:t>
      </w:r>
      <w:r>
        <w:rPr>
          <w:noProof/>
        </w:rPr>
        <w:fldChar w:fldCharType="end"/>
      </w:r>
    </w:p>
    <w:p w14:paraId="37CD8074" w14:textId="4DA6F2F1" w:rsidR="00500BC2" w:rsidRDefault="00500BC2">
      <w:pPr>
        <w:pStyle w:val="TOC1"/>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6</w:t>
      </w:r>
      <w:r>
        <w:rPr>
          <w:rFonts w:asciiTheme="minorHAnsi" w:eastAsiaTheme="minorEastAsia" w:hAnsiTheme="minorHAnsi" w:cstheme="minorBidi"/>
          <w:noProof/>
          <w:kern w:val="2"/>
          <w:sz w:val="24"/>
          <w:szCs w:val="24"/>
          <w:lang w:eastAsia="en-GB"/>
          <w14:ligatures w14:val="standardContextual"/>
        </w:rPr>
        <w:tab/>
      </w:r>
      <w:r>
        <w:rPr>
          <w:noProof/>
        </w:rPr>
        <w:t>Conclusions and recommendations</w:t>
      </w:r>
      <w:r>
        <w:rPr>
          <w:noProof/>
        </w:rPr>
        <w:tab/>
      </w:r>
      <w:r>
        <w:rPr>
          <w:noProof/>
        </w:rPr>
        <w:fldChar w:fldCharType="begin"/>
      </w:r>
      <w:r>
        <w:rPr>
          <w:noProof/>
        </w:rPr>
        <w:instrText xml:space="preserve"> PAGEREF _Toc181173732 \h </w:instrText>
      </w:r>
      <w:r>
        <w:rPr>
          <w:noProof/>
        </w:rPr>
      </w:r>
      <w:r>
        <w:rPr>
          <w:noProof/>
        </w:rPr>
        <w:fldChar w:fldCharType="separate"/>
      </w:r>
      <w:r>
        <w:rPr>
          <w:noProof/>
        </w:rPr>
        <w:t>43</w:t>
      </w:r>
      <w:r>
        <w:rPr>
          <w:noProof/>
        </w:rPr>
        <w:fldChar w:fldCharType="end"/>
      </w:r>
    </w:p>
    <w:p w14:paraId="61C5C14C" w14:textId="69F62E75" w:rsidR="00500BC2" w:rsidRDefault="00500BC2">
      <w:pPr>
        <w:pStyle w:val="TOC2"/>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6.4</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AI/ML deployment</w:t>
      </w:r>
      <w:r>
        <w:rPr>
          <w:noProof/>
        </w:rPr>
        <w:tab/>
      </w:r>
      <w:r>
        <w:rPr>
          <w:noProof/>
        </w:rPr>
        <w:fldChar w:fldCharType="begin"/>
      </w:r>
      <w:r>
        <w:rPr>
          <w:noProof/>
        </w:rPr>
        <w:instrText xml:space="preserve"> PAGEREF _Toc181173733 \h </w:instrText>
      </w:r>
      <w:r>
        <w:rPr>
          <w:noProof/>
        </w:rPr>
      </w:r>
      <w:r>
        <w:rPr>
          <w:noProof/>
        </w:rPr>
        <w:fldChar w:fldCharType="separate"/>
      </w:r>
      <w:r>
        <w:rPr>
          <w:noProof/>
        </w:rPr>
        <w:t>43</w:t>
      </w:r>
      <w:r>
        <w:rPr>
          <w:noProof/>
        </w:rPr>
        <w:fldChar w:fldCharType="end"/>
      </w:r>
    </w:p>
    <w:p w14:paraId="7A9574AC" w14:textId="5EC6EB3D"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lastRenderedPageBreak/>
        <w:t>6.4.X</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Managing ML Model Transfer in RAN</w:t>
      </w:r>
      <w:r>
        <w:rPr>
          <w:noProof/>
        </w:rPr>
        <w:tab/>
      </w:r>
      <w:r>
        <w:rPr>
          <w:noProof/>
        </w:rPr>
        <w:fldChar w:fldCharType="begin"/>
      </w:r>
      <w:r>
        <w:rPr>
          <w:noProof/>
        </w:rPr>
        <w:instrText xml:space="preserve"> PAGEREF _Toc181173734 \h </w:instrText>
      </w:r>
      <w:r>
        <w:rPr>
          <w:noProof/>
        </w:rPr>
      </w:r>
      <w:r>
        <w:rPr>
          <w:noProof/>
        </w:rPr>
        <w:fldChar w:fldCharType="separate"/>
      </w:r>
      <w:r>
        <w:rPr>
          <w:noProof/>
        </w:rPr>
        <w:t>43</w:t>
      </w:r>
      <w:r>
        <w:rPr>
          <w:noProof/>
        </w:rPr>
        <w:fldChar w:fldCharType="end"/>
      </w:r>
    </w:p>
    <w:p w14:paraId="52A9D22F" w14:textId="020E1B2A" w:rsidR="00500BC2" w:rsidRDefault="00500BC2">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&lt;A&gt;: Change history</w:t>
      </w:r>
      <w:r>
        <w:rPr>
          <w:noProof/>
        </w:rPr>
        <w:tab/>
      </w:r>
      <w:r>
        <w:rPr>
          <w:noProof/>
        </w:rPr>
        <w:fldChar w:fldCharType="begin"/>
      </w:r>
      <w:r>
        <w:rPr>
          <w:noProof/>
        </w:rPr>
        <w:instrText xml:space="preserve"> PAGEREF _Toc181173735 \h </w:instrText>
      </w:r>
      <w:r>
        <w:rPr>
          <w:noProof/>
        </w:rPr>
      </w:r>
      <w:r>
        <w:rPr>
          <w:noProof/>
        </w:rPr>
        <w:fldChar w:fldCharType="separate"/>
      </w:r>
      <w:r>
        <w:rPr>
          <w:noProof/>
        </w:rPr>
        <w:t>44</w:t>
      </w:r>
      <w:r>
        <w:rPr>
          <w:noProof/>
        </w:rPr>
        <w:fldChar w:fldCharType="end"/>
      </w:r>
    </w:p>
    <w:p w14:paraId="5BA0A694" w14:textId="75F3A257" w:rsidR="00655725" w:rsidRDefault="004D3578" w:rsidP="00E07FCF">
      <w:pPr>
        <w:pStyle w:val="TOC1"/>
        <w:rPr>
          <w:rFonts w:asciiTheme="minorHAnsi" w:eastAsiaTheme="minorEastAsia" w:hAnsiTheme="minorHAnsi" w:cstheme="minorBidi"/>
          <w:b/>
          <w:noProof/>
          <w:kern w:val="2"/>
          <w:sz w:val="24"/>
          <w:szCs w:val="24"/>
          <w:lang w:eastAsia="en-GB"/>
          <w14:ligatures w14:val="standardContextual"/>
        </w:rPr>
      </w:pPr>
      <w:r w:rsidRPr="004D3578">
        <w:rPr>
          <w:noProof/>
        </w:rPr>
        <w:fldChar w:fldCharType="end"/>
      </w:r>
      <w:r w:rsidR="00655725" w:rsidRPr="00655725">
        <w:rPr>
          <w:noProof/>
        </w:rPr>
        <w:t xml:space="preserve"> </w:t>
      </w:r>
    </w:p>
    <w:p w14:paraId="0B9E3498" w14:textId="3D236304" w:rsidR="00080512" w:rsidRPr="004D3578" w:rsidRDefault="00080512"/>
    <w:p w14:paraId="747690AD" w14:textId="08E0F0AB" w:rsidR="0074026F" w:rsidRPr="007B600E" w:rsidRDefault="00080512" w:rsidP="00EB51D0">
      <w:pPr>
        <w:pStyle w:val="Guidance"/>
      </w:pPr>
      <w:r w:rsidRPr="004D3578">
        <w:br w:type="page"/>
      </w:r>
    </w:p>
    <w:p w14:paraId="03993004" w14:textId="77777777" w:rsidR="00080512" w:rsidRDefault="00080512">
      <w:pPr>
        <w:pStyle w:val="Heading1"/>
      </w:pPr>
      <w:bookmarkStart w:id="15" w:name="foreword"/>
      <w:bookmarkStart w:id="16" w:name="_Toc181173557"/>
      <w:bookmarkEnd w:id="15"/>
      <w:r w:rsidRPr="004D3578">
        <w:lastRenderedPageBreak/>
        <w:t>Foreword</w:t>
      </w:r>
      <w:bookmarkEnd w:id="16"/>
    </w:p>
    <w:p w14:paraId="2511FBFA" w14:textId="2737CB08" w:rsidR="00080512" w:rsidRPr="004D3578" w:rsidRDefault="00080512">
      <w:r w:rsidRPr="004D3578">
        <w:t xml:space="preserve">This Technical </w:t>
      </w:r>
      <w:bookmarkStart w:id="17" w:name="spectype3"/>
      <w:r w:rsidR="00602AEA" w:rsidRPr="008345B7">
        <w:t>Report</w:t>
      </w:r>
      <w:bookmarkEnd w:id="17"/>
      <w:r w:rsidRPr="008345B7">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8" w:name="introduction"/>
      <w:bookmarkStart w:id="19" w:name="_Toc181173558"/>
      <w:bookmarkEnd w:id="18"/>
      <w:r w:rsidRPr="004D3578">
        <w:t>Introduction</w:t>
      </w:r>
      <w:bookmarkEnd w:id="19"/>
    </w:p>
    <w:p w14:paraId="548A512E" w14:textId="77777777" w:rsidR="00080512" w:rsidRPr="004D3578" w:rsidRDefault="00080512">
      <w:pPr>
        <w:pStyle w:val="Heading1"/>
      </w:pPr>
      <w:r w:rsidRPr="004D3578">
        <w:br w:type="page"/>
      </w:r>
      <w:bookmarkStart w:id="20" w:name="scope"/>
      <w:bookmarkStart w:id="21" w:name="_Toc181173559"/>
      <w:bookmarkStart w:id="22" w:name="_Hlk181964726"/>
      <w:bookmarkEnd w:id="20"/>
      <w:r w:rsidRPr="004D3578">
        <w:lastRenderedPageBreak/>
        <w:t>1</w:t>
      </w:r>
      <w:r w:rsidRPr="004D3578">
        <w:tab/>
        <w:t>Scope</w:t>
      </w:r>
      <w:bookmarkEnd w:id="21"/>
    </w:p>
    <w:p w14:paraId="4EA05E1B" w14:textId="36BEC53C" w:rsidR="00080512" w:rsidRPr="004D3578" w:rsidRDefault="000134C4">
      <w:r w:rsidRPr="000134C4">
        <w:t>The present document studies the</w:t>
      </w:r>
      <w:r w:rsidRPr="000134C4">
        <w:rPr>
          <w:rFonts w:eastAsia="DengXian" w:hint="eastAsia"/>
          <w:lang w:eastAsia="zh-CN"/>
        </w:rPr>
        <w:t xml:space="preserve"> enhanced</w:t>
      </w:r>
      <w:r w:rsidRPr="000134C4">
        <w:t xml:space="preserve"> Artificial Intelligence / Machine Learning (AI/ML) management capabilities and services building </w:t>
      </w:r>
      <w:r w:rsidRPr="000134C4">
        <w:rPr>
          <w:rFonts w:eastAsia="DengXian" w:hint="eastAsia"/>
          <w:lang w:eastAsia="zh-CN"/>
        </w:rPr>
        <w:t xml:space="preserve">on </w:t>
      </w:r>
      <w:r w:rsidRPr="000134C4">
        <w:rPr>
          <w:rFonts w:eastAsia="DengXian"/>
          <w:lang w:eastAsia="zh-CN"/>
        </w:rPr>
        <w:t xml:space="preserve">the work of </w:t>
      </w:r>
      <w:r w:rsidRPr="000134C4">
        <w:rPr>
          <w:rFonts w:eastAsia="DengXian" w:hint="eastAsia"/>
          <w:lang w:eastAsia="zh-CN"/>
        </w:rPr>
        <w:t xml:space="preserve">Rel-18, </w:t>
      </w:r>
      <w:r w:rsidRPr="000134C4">
        <w:rPr>
          <w:rFonts w:eastAsia="DengXian"/>
          <w:lang w:eastAsia="zh-CN"/>
        </w:rPr>
        <w:t>as well as</w:t>
      </w:r>
      <w:r w:rsidRPr="000134C4">
        <w:rPr>
          <w:rFonts w:eastAsia="DengXian" w:hint="eastAsia"/>
          <w:lang w:eastAsia="zh-CN"/>
        </w:rPr>
        <w:t xml:space="preserve"> </w:t>
      </w:r>
      <w:r w:rsidRPr="000134C4">
        <w:t>new management aspects related to AI/ML functionalities across various 3GPP working groups</w:t>
      </w:r>
      <w:r w:rsidRPr="000134C4">
        <w:rPr>
          <w:rFonts w:eastAsia="DengXian" w:hint="eastAsia"/>
          <w:lang w:eastAsia="zh-CN"/>
        </w:rPr>
        <w:t xml:space="preserve"> </w:t>
      </w:r>
      <w:r w:rsidRPr="000134C4">
        <w:t>within 5GS. It focuses particularly on the management of AI/ML-enabled features utilized in management and orchestration, 5GC, and NG-RAN. Furthermore, the study also investigate</w:t>
      </w:r>
      <w:r>
        <w:t>s</w:t>
      </w:r>
      <w:r w:rsidRPr="000134C4">
        <w:t xml:space="preserve"> </w:t>
      </w:r>
      <w:r w:rsidRPr="000134C4">
        <w:rPr>
          <w:rFonts w:eastAsia="DengXian" w:hint="eastAsia"/>
          <w:lang w:eastAsia="zh-CN"/>
        </w:rPr>
        <w:t>the AI/ML management capabilities</w:t>
      </w:r>
      <w:r w:rsidRPr="000134C4">
        <w:t xml:space="preserve"> </w:t>
      </w:r>
      <w:r w:rsidRPr="000134C4">
        <w:rPr>
          <w:rFonts w:eastAsia="DengXian" w:hint="eastAsia"/>
          <w:lang w:eastAsia="zh-CN"/>
        </w:rPr>
        <w:t>supporting</w:t>
      </w:r>
      <w:r w:rsidRPr="000134C4">
        <w:t xml:space="preserve"> </w:t>
      </w:r>
      <w:r w:rsidRPr="000134C4">
        <w:rPr>
          <w:rFonts w:eastAsia="DengXian" w:hint="eastAsia"/>
          <w:lang w:eastAsia="zh-CN"/>
        </w:rPr>
        <w:t xml:space="preserve">the </w:t>
      </w:r>
      <w:r w:rsidRPr="000134C4">
        <w:t>emerging AI/ML technologies</w:t>
      </w:r>
      <w:r w:rsidRPr="000134C4">
        <w:rPr>
          <w:rFonts w:eastAsia="DengXian" w:hint="eastAsia"/>
          <w:lang w:eastAsia="zh-CN"/>
        </w:rPr>
        <w:t xml:space="preserve"> (e.g., </w:t>
      </w:r>
      <w:r w:rsidRPr="000134C4">
        <w:t>Federated Learning and Generative AI</w:t>
      </w:r>
      <w:r w:rsidRPr="000134C4">
        <w:rPr>
          <w:rFonts w:eastAsia="DengXian" w:hint="eastAsia"/>
          <w:lang w:eastAsia="zh-CN"/>
        </w:rPr>
        <w:t>)</w:t>
      </w:r>
      <w:r w:rsidRPr="000134C4">
        <w:t xml:space="preserve"> </w:t>
      </w:r>
      <w:r w:rsidRPr="000134C4">
        <w:rPr>
          <w:rFonts w:eastAsia="DengXian" w:hint="eastAsia"/>
          <w:lang w:eastAsia="zh-CN"/>
        </w:rPr>
        <w:t xml:space="preserve">and the </w:t>
      </w:r>
      <w:r w:rsidRPr="000134C4">
        <w:t>sustainability and trustworthiness</w:t>
      </w:r>
      <w:r w:rsidRPr="000134C4">
        <w:rPr>
          <w:rFonts w:eastAsia="DengXian" w:hint="eastAsia"/>
          <w:lang w:eastAsia="zh-CN"/>
        </w:rPr>
        <w:t xml:space="preserve"> </w:t>
      </w:r>
      <w:r w:rsidRPr="000134C4">
        <w:t>of AI/ML in 5G system.</w:t>
      </w:r>
    </w:p>
    <w:p w14:paraId="794720D9" w14:textId="77777777" w:rsidR="00080512" w:rsidRPr="004D3578" w:rsidRDefault="00080512" w:rsidP="00FF7546">
      <w:pPr>
        <w:pStyle w:val="Heading1"/>
      </w:pPr>
      <w:bookmarkStart w:id="23" w:name="references"/>
      <w:bookmarkStart w:id="24" w:name="_Toc181173560"/>
      <w:bookmarkEnd w:id="22"/>
      <w:bookmarkEnd w:id="23"/>
      <w:r w:rsidRPr="004D3578">
        <w:t>2</w:t>
      </w:r>
      <w:r w:rsidRPr="004D3578">
        <w:tab/>
      </w:r>
      <w:r w:rsidRPr="00FF7546">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9B07A72" w14:textId="77777777" w:rsidR="000134C4" w:rsidRPr="000134C4" w:rsidRDefault="000134C4" w:rsidP="000134C4">
      <w:pPr>
        <w:keepLines/>
        <w:ind w:left="1702" w:hanging="1418"/>
      </w:pPr>
      <w:r w:rsidRPr="000134C4">
        <w:t>[2]</w:t>
      </w:r>
      <w:r w:rsidRPr="000134C4">
        <w:tab/>
        <w:t>3GPP TS 28.105: Artificial Intelligence / Machine Learning (AI/ML) management".</w:t>
      </w:r>
    </w:p>
    <w:p w14:paraId="0256594F" w14:textId="77777777" w:rsidR="000134C4" w:rsidRPr="000134C4" w:rsidRDefault="000134C4" w:rsidP="000134C4">
      <w:pPr>
        <w:keepLines/>
        <w:overflowPunct w:val="0"/>
        <w:autoSpaceDE w:val="0"/>
        <w:autoSpaceDN w:val="0"/>
        <w:adjustRightInd w:val="0"/>
        <w:ind w:left="1702" w:hanging="1418"/>
        <w:textAlignment w:val="baseline"/>
      </w:pPr>
      <w:r w:rsidRPr="000134C4">
        <w:t>[3]</w:t>
      </w:r>
      <w:r w:rsidRPr="000134C4">
        <w:tab/>
        <w:t>3GPP TS 28.104: "Management and orchestration; Management Data Analytics".</w:t>
      </w:r>
    </w:p>
    <w:p w14:paraId="45ACE2C6" w14:textId="77777777" w:rsidR="000134C4" w:rsidRDefault="000134C4" w:rsidP="000134C4">
      <w:pPr>
        <w:keepLines/>
        <w:ind w:left="1702" w:hanging="1418"/>
        <w:rPr>
          <w:rFonts w:eastAsia="DengXian"/>
        </w:rPr>
      </w:pPr>
      <w:r w:rsidRPr="000134C4">
        <w:rPr>
          <w:rFonts w:eastAsia="DengXian"/>
        </w:rPr>
        <w:t>[4]</w:t>
      </w:r>
      <w:r w:rsidRPr="000134C4">
        <w:rPr>
          <w:rFonts w:eastAsia="DengXian"/>
        </w:rPr>
        <w:tab/>
        <w:t xml:space="preserve">3GPP </w:t>
      </w:r>
      <w:r w:rsidRPr="000134C4">
        <w:rPr>
          <w:rFonts w:eastAsia="DengXian" w:cs="Arial"/>
          <w:szCs w:val="18"/>
        </w:rPr>
        <w:t xml:space="preserve">TS 28.541: </w:t>
      </w:r>
      <w:r w:rsidRPr="000134C4">
        <w:rPr>
          <w:rFonts w:eastAsia="DengXian"/>
        </w:rPr>
        <w:t>" Management and orchestration; 5G Network Resource Model (NRM); Stage 2 and stage 3".</w:t>
      </w:r>
    </w:p>
    <w:p w14:paraId="52CB7944" w14:textId="3E948B32" w:rsidR="00CA7DC4" w:rsidRPr="00CA7DC4" w:rsidRDefault="00CA7DC4" w:rsidP="00CA7DC4">
      <w:pPr>
        <w:keepLines/>
        <w:ind w:left="1702" w:hanging="1418"/>
        <w:rPr>
          <w:rFonts w:eastAsia="DengXian"/>
        </w:rPr>
      </w:pPr>
      <w:r>
        <w:rPr>
          <w:rFonts w:eastAsia="DengXian"/>
        </w:rPr>
        <w:t>[5]</w:t>
      </w:r>
      <w:r>
        <w:rPr>
          <w:rFonts w:eastAsia="DengXian"/>
        </w:rPr>
        <w:tab/>
      </w:r>
      <w:r w:rsidRPr="00CA7DC4">
        <w:t xml:space="preserve">3GPP TR 38.843; </w:t>
      </w:r>
      <w:r w:rsidRPr="00CA7DC4">
        <w:rPr>
          <w:rFonts w:eastAsia="SimSun"/>
        </w:rPr>
        <w:t xml:space="preserve">Study on Artificial Intelligence (AI)/Machine Learning (ML) </w:t>
      </w:r>
      <w:r w:rsidRPr="00CA7DC4">
        <w:rPr>
          <w:rFonts w:eastAsia="SimSun"/>
        </w:rPr>
        <w:br/>
        <w:t>for NR air interface.</w:t>
      </w:r>
    </w:p>
    <w:p w14:paraId="12262DFA" w14:textId="04454409" w:rsidR="00CA7DC4" w:rsidRPr="000134C4" w:rsidRDefault="00F12E39" w:rsidP="000134C4">
      <w:pPr>
        <w:keepLines/>
        <w:ind w:left="1702" w:hanging="1418"/>
        <w:rPr>
          <w:rFonts w:eastAsia="DengXian"/>
        </w:rPr>
      </w:pPr>
      <w:r>
        <w:t>[6]</w:t>
      </w:r>
      <w:r>
        <w:tab/>
        <w:t>3GPP TS 28.533: "</w:t>
      </w:r>
      <w:r w:rsidRPr="00CD2A69">
        <w:rPr>
          <w:rFonts w:eastAsia="DengXian"/>
        </w:rPr>
        <w:t>Management and orchestration; Architecture framework</w:t>
      </w:r>
      <w:r>
        <w:t>".</w:t>
      </w:r>
    </w:p>
    <w:p w14:paraId="24ACB616" w14:textId="77777777" w:rsidR="00080512" w:rsidRPr="004D3578" w:rsidRDefault="00080512">
      <w:pPr>
        <w:pStyle w:val="Heading1"/>
      </w:pPr>
      <w:bookmarkStart w:id="25" w:name="definitions"/>
      <w:bookmarkStart w:id="26" w:name="_Toc181173561"/>
      <w:bookmarkStart w:id="27" w:name="_Hlk172545447"/>
      <w:bookmarkStart w:id="28" w:name="_Hlk181965284"/>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9" w:name="_Toc181173562"/>
      <w:bookmarkEnd w:id="27"/>
      <w:r w:rsidRPr="004D3578">
        <w:t>3.1</w:t>
      </w:r>
      <w:r w:rsidRPr="004D3578">
        <w:tab/>
      </w:r>
      <w:r w:rsidR="002B6339">
        <w:t>Terms</w:t>
      </w:r>
      <w:bookmarkEnd w:id="29"/>
    </w:p>
    <w:p w14:paraId="52F085A8" w14:textId="730B2376"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F5569C">
        <w:t>,</w:t>
      </w:r>
      <w:r w:rsidRPr="004D3578">
        <w:t xml:space="preserve"> </w:t>
      </w:r>
      <w:r w:rsidR="00F5569C">
        <w:t>TS 28.105 [2]</w:t>
      </w:r>
      <w:r w:rsidR="00F5569C" w:rsidRPr="009270FB">
        <w:t xml:space="preserve"> </w:t>
      </w:r>
      <w:r w:rsidRPr="004D3578">
        <w:t xml:space="preserve">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F5569C" w:rsidRPr="00F5569C">
        <w:t xml:space="preserve"> </w:t>
      </w:r>
      <w:r w:rsidR="00F5569C">
        <w:t>TS 28.105 [2].</w:t>
      </w:r>
    </w:p>
    <w:p w14:paraId="748FAD21" w14:textId="77777777" w:rsidR="00080512" w:rsidRPr="004D3578" w:rsidRDefault="00080512">
      <w:pPr>
        <w:pStyle w:val="Heading2"/>
      </w:pPr>
      <w:bookmarkStart w:id="30" w:name="_Toc181173563"/>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3CF37659" w14:textId="07DBD039" w:rsidR="003973FB" w:rsidRPr="003973FB" w:rsidRDefault="003973FB" w:rsidP="003973FB">
      <w:pPr>
        <w:spacing w:before="100" w:beforeAutospacing="1" w:after="100" w:afterAutospacing="1"/>
        <w:rPr>
          <w:lang w:eastAsia="en-GB"/>
        </w:rPr>
      </w:pPr>
      <w:bookmarkStart w:id="31" w:name="_Hlk178951829"/>
      <w:r w:rsidRPr="003973FB">
        <w:rPr>
          <w:b/>
          <w:bCs/>
          <w:lang w:eastAsia="en-GB"/>
        </w:rPr>
        <w:t>Federated Learning</w:t>
      </w:r>
      <w:bookmarkEnd w:id="31"/>
      <w:r w:rsidRPr="003973FB">
        <w:rPr>
          <w:lang w:eastAsia="en-GB"/>
        </w:rPr>
        <w:t xml:space="preserve">: a distributed machine learning approach where the ML model is trained collaboratively by multiple ML training functions including one acting as an FL server and multiple acting as FL clients iteratively </w:t>
      </w:r>
      <w:r w:rsidR="00F5569C" w:rsidRPr="003973FB">
        <w:rPr>
          <w:rFonts w:eastAsia="SimSun"/>
          <w:lang w:eastAsia="zh-CN"/>
        </w:rPr>
        <w:t>without exchanging</w:t>
      </w:r>
      <w:r w:rsidRPr="003973FB">
        <w:rPr>
          <w:rFonts w:eastAsia="SimSun"/>
          <w:lang w:eastAsia="zh-CN"/>
        </w:rPr>
        <w:t xml:space="preserve"> data samples.</w:t>
      </w:r>
      <w:r w:rsidRPr="003973FB">
        <w:rPr>
          <w:lang w:eastAsia="en-GB"/>
        </w:rPr>
        <w:t xml:space="preserve"> </w:t>
      </w:r>
    </w:p>
    <w:p w14:paraId="631014EA" w14:textId="77777777" w:rsidR="003973FB" w:rsidRPr="003973FB" w:rsidRDefault="003973FB" w:rsidP="003973FB">
      <w:pPr>
        <w:rPr>
          <w:rFonts w:eastAsia="SimSun"/>
          <w:b/>
          <w:bCs/>
          <w:lang w:eastAsia="zh-CN"/>
        </w:rPr>
      </w:pPr>
      <w:r w:rsidRPr="003973FB">
        <w:rPr>
          <w:rFonts w:eastAsia="SimSun"/>
          <w:b/>
          <w:bCs/>
          <w:lang w:eastAsia="zh-CN"/>
        </w:rPr>
        <w:t xml:space="preserve">FL clients: </w:t>
      </w:r>
      <w:r w:rsidRPr="003973FB">
        <w:rPr>
          <w:rFonts w:eastAsia="SimSun"/>
        </w:rPr>
        <w:t xml:space="preserve"> a training function that trains a ML model on local data and share only the model outcome with the FL server/FL Client, preserving data privacy.</w:t>
      </w:r>
    </w:p>
    <w:p w14:paraId="7AFF3403" w14:textId="2910FF20" w:rsidR="003973FB" w:rsidRPr="003973FB" w:rsidRDefault="003973FB" w:rsidP="003973FB">
      <w:pPr>
        <w:rPr>
          <w:rFonts w:eastAsia="SimSun"/>
          <w:b/>
          <w:bCs/>
          <w:lang w:eastAsia="zh-CN"/>
        </w:rPr>
      </w:pPr>
      <w:r w:rsidRPr="003973FB">
        <w:rPr>
          <w:rFonts w:eastAsia="SimSun"/>
          <w:b/>
          <w:bCs/>
          <w:lang w:eastAsia="zh-CN"/>
        </w:rPr>
        <w:t xml:space="preserve">FL Server: </w:t>
      </w:r>
      <w:r w:rsidRPr="003973FB">
        <w:rPr>
          <w:rFonts w:eastAsia="SimSun"/>
        </w:rPr>
        <w:t xml:space="preserve">a training function that aggregates the ML model outcomes from FL clients to create a global ML model. </w:t>
      </w:r>
    </w:p>
    <w:p w14:paraId="2B7B6395" w14:textId="1C8D91DF" w:rsidR="003973FB" w:rsidRPr="003973FB" w:rsidRDefault="003973FB" w:rsidP="003973FB">
      <w:pPr>
        <w:rPr>
          <w:rFonts w:eastAsia="SimSun"/>
          <w:lang w:eastAsia="zh-CN"/>
        </w:rPr>
      </w:pPr>
      <w:r w:rsidRPr="003973FB">
        <w:rPr>
          <w:rFonts w:eastAsia="SimSun"/>
          <w:b/>
          <w:lang w:val="en-US" w:eastAsia="zh-CN"/>
        </w:rPr>
        <w:lastRenderedPageBreak/>
        <w:t>Horizontal</w:t>
      </w:r>
      <w:r w:rsidRPr="003973FB">
        <w:rPr>
          <w:rFonts w:eastAsia="SimSun"/>
          <w:b/>
          <w:lang w:eastAsia="zh-CN"/>
        </w:rPr>
        <w:t xml:space="preserve"> Federated Learning (HFL):</w:t>
      </w:r>
      <w:r w:rsidRPr="003973FB">
        <w:rPr>
          <w:rFonts w:eastAsia="SimSun"/>
          <w:lang w:eastAsia="zh-CN"/>
        </w:rPr>
        <w:t xml:space="preserve"> a federated learning technique without exchanging/sharing local data set, wherein the local data set in different FL clients for local model training have the same feature space for different samples.</w:t>
      </w:r>
    </w:p>
    <w:p w14:paraId="37A814C9" w14:textId="20E26B3C" w:rsidR="003973FB" w:rsidRPr="003973FB" w:rsidRDefault="003973FB" w:rsidP="003973FB">
      <w:pPr>
        <w:rPr>
          <w:rFonts w:eastAsia="SimSun"/>
          <w:lang w:val="en-US"/>
        </w:rPr>
      </w:pPr>
      <w:r w:rsidRPr="003973FB">
        <w:rPr>
          <w:rFonts w:eastAsia="SimSun"/>
          <w:b/>
          <w:lang w:val="en-US" w:eastAsia="zh-CN"/>
        </w:rPr>
        <w:t>Vertical Federated Learning (VFL):</w:t>
      </w:r>
      <w:r w:rsidRPr="003973FB">
        <w:rPr>
          <w:rFonts w:eastAsia="SimSun"/>
          <w:lang w:val="en-US"/>
        </w:rPr>
        <w:t xml:space="preserve"> a federated learning technique without exchanging/sharing local data set, wherein the local data set in different VFL participant for local model training have different feature spaces for the same samples.</w:t>
      </w:r>
    </w:p>
    <w:p w14:paraId="46322BB3" w14:textId="77777777" w:rsidR="003973FB" w:rsidRPr="003973FB" w:rsidRDefault="003973FB" w:rsidP="003973FB">
      <w:pPr>
        <w:keepLines/>
        <w:ind w:left="1135" w:hanging="851"/>
        <w:rPr>
          <w:rFonts w:eastAsia="SimSun"/>
        </w:rPr>
      </w:pPr>
      <w:r w:rsidRPr="003973FB">
        <w:rPr>
          <w:rFonts w:eastAsia="SimSun"/>
        </w:rPr>
        <w:t>NOTE 1:</w:t>
      </w:r>
      <w:r w:rsidRPr="003973FB">
        <w:rPr>
          <w:rFonts w:eastAsia="SimSun"/>
        </w:rPr>
        <w:tab/>
        <w:t>The definitions of HFL and VFL referenced above are sourced from TR 23.700-84 [3]. This definition might be updated or modified in normative work.</w:t>
      </w:r>
    </w:p>
    <w:p w14:paraId="0DC35336" w14:textId="77777777" w:rsidR="003973FB" w:rsidRPr="003973FB" w:rsidRDefault="003973FB" w:rsidP="003973FB">
      <w:pPr>
        <w:keepLines/>
        <w:ind w:left="1135" w:hanging="851"/>
        <w:rPr>
          <w:rFonts w:eastAsia="SimSun"/>
        </w:rPr>
      </w:pPr>
      <w:r w:rsidRPr="003973FB">
        <w:rPr>
          <w:rFonts w:eastAsia="SimSun"/>
        </w:rPr>
        <w:t>NOTE 2:</w:t>
      </w:r>
      <w:r w:rsidRPr="003973FB">
        <w:rPr>
          <w:rFonts w:eastAsia="SimSun"/>
        </w:rPr>
        <w:tab/>
        <w:t>The definition of VFL is included for completeness but not covered in this TR. It is FFS in release 20.</w:t>
      </w:r>
    </w:p>
    <w:p w14:paraId="195C08A6" w14:textId="77777777" w:rsidR="003973FB" w:rsidRPr="003973FB" w:rsidRDefault="003973FB" w:rsidP="004E6B4A">
      <w:pPr>
        <w:spacing w:before="100" w:beforeAutospacing="1" w:after="100" w:afterAutospacing="1"/>
        <w:rPr>
          <w:lang w:eastAsia="en-GB"/>
        </w:rPr>
      </w:pPr>
      <w:bookmarkStart w:id="32" w:name="_Hlk178951896"/>
      <w:r w:rsidRPr="003973FB">
        <w:rPr>
          <w:b/>
          <w:bCs/>
          <w:lang w:eastAsia="en-GB"/>
        </w:rPr>
        <w:t>Reinforcement Learning</w:t>
      </w:r>
      <w:bookmarkEnd w:id="32"/>
      <w:r w:rsidRPr="003973FB">
        <w:rPr>
          <w:b/>
          <w:bCs/>
          <w:lang w:eastAsia="en-GB"/>
        </w:rPr>
        <w:t>:</w:t>
      </w:r>
      <w:r w:rsidRPr="003973FB">
        <w:rPr>
          <w:lang w:eastAsia="en-GB"/>
        </w:rPr>
        <w:t xml:space="preserve"> a machine learning approach where an RL agent learns to make decisions by interacting with the environment and taking actions to maximize cumulative rewards (see Note 1).</w:t>
      </w:r>
    </w:p>
    <w:p w14:paraId="7AC48D76" w14:textId="77777777" w:rsidR="003973FB" w:rsidRPr="003973FB" w:rsidRDefault="003973FB" w:rsidP="003973FB">
      <w:pPr>
        <w:keepLines/>
        <w:ind w:left="1135" w:hanging="851"/>
        <w:rPr>
          <w:rFonts w:eastAsia="SimSun"/>
          <w:lang w:eastAsia="zh-CN"/>
        </w:rPr>
      </w:pPr>
      <w:r w:rsidRPr="003973FB">
        <w:rPr>
          <w:rFonts w:eastAsia="SimSun"/>
          <w:lang w:eastAsia="zh-CN"/>
        </w:rPr>
        <w:t xml:space="preserve">NOTE 1: </w:t>
      </w:r>
      <w:r w:rsidRPr="003973FB">
        <w:rPr>
          <w:rFonts w:eastAsia="SimSun"/>
          <w:lang w:eastAsia="zh-CN"/>
        </w:rPr>
        <w:tab/>
        <w:t xml:space="preserve">the examples of rewards could be improved resource allocation, reduced latency, or enhanced user experience. </w:t>
      </w:r>
    </w:p>
    <w:p w14:paraId="6173DACE" w14:textId="77777777" w:rsidR="003973FB" w:rsidRPr="003973FB" w:rsidRDefault="003973FB" w:rsidP="00B74C4A">
      <w:pPr>
        <w:rPr>
          <w:b/>
          <w:bCs/>
        </w:rPr>
      </w:pPr>
      <w:r w:rsidRPr="003973FB">
        <w:rPr>
          <w:b/>
          <w:bCs/>
        </w:rPr>
        <w:t xml:space="preserve">Distributed training: </w:t>
      </w:r>
      <w:r w:rsidRPr="003973FB">
        <w:rPr>
          <w:rFonts w:eastAsia="SimSun"/>
        </w:rPr>
        <w:t>an ML training approach that distributes the training workload across multiple ML training functions.</w:t>
      </w:r>
    </w:p>
    <w:p w14:paraId="349E0341" w14:textId="77777777" w:rsidR="003973FB" w:rsidRPr="003973FB" w:rsidRDefault="003973FB" w:rsidP="004E6B4A">
      <w:pPr>
        <w:spacing w:before="100" w:beforeAutospacing="1" w:after="100" w:afterAutospacing="1"/>
        <w:rPr>
          <w:lang w:eastAsia="en-GB"/>
        </w:rPr>
      </w:pPr>
      <w:r w:rsidRPr="003973FB">
        <w:rPr>
          <w:rFonts w:eastAsia="SimSun"/>
          <w:b/>
          <w:bCs/>
        </w:rPr>
        <w:t>ML Knowledge-based Transfer Learning</w:t>
      </w:r>
      <w:r w:rsidRPr="003973FB">
        <w:rPr>
          <w:rFonts w:eastAsia="SimSun"/>
        </w:rPr>
        <w:t>: a technique where the knowledge gained from training of one or more ML models is applied or adapted to improve or develop another ML model.</w:t>
      </w:r>
    </w:p>
    <w:p w14:paraId="2CEF961A" w14:textId="77777777" w:rsidR="003973FB" w:rsidRPr="003973FB" w:rsidRDefault="003973FB" w:rsidP="003973FB">
      <w:r w:rsidRPr="003973FB">
        <w:rPr>
          <w:b/>
          <w:bCs/>
        </w:rPr>
        <w:t>Pre-training</w:t>
      </w:r>
      <w:r w:rsidRPr="003973FB">
        <w:t>: the process of training an ML model on a non-domain specific</w:t>
      </w:r>
      <w:r w:rsidRPr="003973FB">
        <w:rPr>
          <w:rFonts w:eastAsia="SimSun"/>
        </w:rPr>
        <w:t xml:space="preserve"> dataset.</w:t>
      </w:r>
    </w:p>
    <w:p w14:paraId="7E5E33D7" w14:textId="77777777" w:rsidR="003973FB" w:rsidRPr="003973FB" w:rsidRDefault="003973FB" w:rsidP="003973FB">
      <w:r w:rsidRPr="003973FB">
        <w:rPr>
          <w:b/>
          <w:bCs/>
        </w:rPr>
        <w:t>Fine-tuning</w:t>
      </w:r>
      <w:r w:rsidRPr="003973FB">
        <w:t xml:space="preserve">: the process of training a pre-trained model </w:t>
      </w:r>
      <w:r w:rsidRPr="003973FB">
        <w:rPr>
          <w:rFonts w:hint="eastAsia"/>
        </w:rPr>
        <w:t>with a changed or narrowed scope</w:t>
      </w:r>
      <w:r w:rsidRPr="003973FB">
        <w:t>.</w:t>
      </w:r>
    </w:p>
    <w:bookmarkEnd w:id="28"/>
    <w:p w14:paraId="50F83E7B" w14:textId="77777777" w:rsidR="00080512" w:rsidRPr="004D3578" w:rsidRDefault="00080512" w:rsidP="00FF7546">
      <w:pPr>
        <w:pStyle w:val="EW"/>
        <w:ind w:left="0" w:firstLine="0"/>
      </w:pPr>
    </w:p>
    <w:p w14:paraId="5E81C5C1" w14:textId="77777777" w:rsidR="00080512" w:rsidRPr="004D3578" w:rsidRDefault="00080512">
      <w:pPr>
        <w:pStyle w:val="Heading2"/>
      </w:pPr>
      <w:bookmarkStart w:id="33" w:name="_Toc181173564"/>
      <w:r w:rsidRPr="004D3578">
        <w:t>3.3</w:t>
      </w:r>
      <w:r w:rsidRPr="004D3578">
        <w:tab/>
        <w:t>Abbreviations</w:t>
      </w:r>
      <w:bookmarkEnd w:id="3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EED9D9" w14:textId="77777777" w:rsidR="0051259A" w:rsidRPr="0051259A" w:rsidRDefault="0051259A" w:rsidP="0051259A">
      <w:pPr>
        <w:pStyle w:val="EW"/>
      </w:pPr>
      <w:r w:rsidRPr="0051259A">
        <w:t>FL</w:t>
      </w:r>
      <w:r w:rsidRPr="0051259A">
        <w:tab/>
        <w:t>Federated Learning</w:t>
      </w:r>
    </w:p>
    <w:p w14:paraId="402826DC" w14:textId="77777777" w:rsidR="0051259A" w:rsidRPr="0051259A" w:rsidRDefault="0051259A" w:rsidP="0051259A">
      <w:pPr>
        <w:pStyle w:val="EW"/>
      </w:pPr>
      <w:r w:rsidRPr="0051259A">
        <w:t>HFL</w:t>
      </w:r>
      <w:r w:rsidRPr="0051259A">
        <w:tab/>
        <w:t>Horizontal Federated Learning</w:t>
      </w:r>
    </w:p>
    <w:p w14:paraId="5F679545" w14:textId="77777777" w:rsidR="0051259A" w:rsidRPr="0051259A" w:rsidRDefault="0051259A" w:rsidP="0051259A">
      <w:pPr>
        <w:pStyle w:val="EW"/>
      </w:pPr>
      <w:r w:rsidRPr="0051259A">
        <w:t>VFL</w:t>
      </w:r>
      <w:r w:rsidRPr="0051259A">
        <w:tab/>
        <w:t>Vertical Federated Learning</w:t>
      </w:r>
    </w:p>
    <w:p w14:paraId="23D65F9F" w14:textId="77777777" w:rsidR="0051259A" w:rsidRPr="0051259A" w:rsidRDefault="0051259A" w:rsidP="0051259A">
      <w:pPr>
        <w:pStyle w:val="EW"/>
      </w:pPr>
      <w:r w:rsidRPr="0051259A">
        <w:t>RL</w:t>
      </w:r>
      <w:r w:rsidRPr="0051259A">
        <w:tab/>
        <w:t>Reinforcement Learning</w:t>
      </w:r>
    </w:p>
    <w:p w14:paraId="7801379E" w14:textId="6A163886" w:rsidR="000613BC" w:rsidRDefault="0051259A" w:rsidP="00FF7546">
      <w:pPr>
        <w:pStyle w:val="EW"/>
        <w:ind w:left="0" w:firstLine="284"/>
      </w:pPr>
      <w:r w:rsidRPr="0051259A">
        <w:t>MLKTL</w:t>
      </w:r>
      <w:r w:rsidRPr="0051259A">
        <w:tab/>
      </w:r>
      <w:r w:rsidR="00FF7546">
        <w:tab/>
      </w:r>
      <w:r w:rsidR="00FF7546">
        <w:tab/>
      </w:r>
      <w:r w:rsidRPr="0051259A">
        <w:t>ML Knowledge Transfer Learning</w:t>
      </w:r>
    </w:p>
    <w:p w14:paraId="66BE4C70" w14:textId="292073C3" w:rsidR="000613BC" w:rsidRDefault="00FC3612" w:rsidP="000613BC">
      <w:pPr>
        <w:pStyle w:val="Heading1"/>
      </w:pPr>
      <w:bookmarkStart w:id="34" w:name="_Toc181173565"/>
      <w:r>
        <w:t>4</w:t>
      </w:r>
      <w:bookmarkStart w:id="35" w:name="_Hlk172545896"/>
      <w:r w:rsidRPr="004D3578">
        <w:tab/>
      </w:r>
      <w:r w:rsidRPr="00005B12">
        <w:t>Concepts and overview</w:t>
      </w:r>
      <w:bookmarkEnd w:id="34"/>
      <w:bookmarkEnd w:id="35"/>
    </w:p>
    <w:p w14:paraId="155EC215" w14:textId="77777777" w:rsidR="00005B12" w:rsidRPr="00005B12" w:rsidRDefault="00005B12" w:rsidP="00005B12">
      <w:pPr>
        <w:pStyle w:val="Heading2"/>
      </w:pPr>
      <w:bookmarkStart w:id="36" w:name="_Toc174009124"/>
      <w:bookmarkStart w:id="37" w:name="_Toc181173566"/>
      <w:bookmarkStart w:id="38" w:name="_Hlk175341526"/>
      <w:r w:rsidRPr="00005B12">
        <w:t>4.1</w:t>
      </w:r>
      <w:r w:rsidRPr="00005B12">
        <w:tab/>
        <w:t>Overview</w:t>
      </w:r>
      <w:bookmarkEnd w:id="36"/>
      <w:bookmarkEnd w:id="37"/>
    </w:p>
    <w:p w14:paraId="6F4869CE" w14:textId="77777777" w:rsidR="00005B12" w:rsidRPr="00005B12" w:rsidRDefault="00005B12" w:rsidP="00005B12">
      <w:pPr>
        <w:spacing w:before="100" w:beforeAutospacing="1" w:after="100" w:afterAutospacing="1"/>
        <w:rPr>
          <w:lang w:eastAsia="en-GB"/>
        </w:rPr>
      </w:pPr>
      <w:r w:rsidRPr="00005B12">
        <w:rPr>
          <w:lang w:eastAsia="en-GB"/>
        </w:rPr>
        <w:t>AI/ML techniques have gained significant interests and advancements across various industries, including telecommunications, where they are now being applied to enhance mobile networks. While AI/ML technologies have matured considerably, certain aspects continue to evolve, and new techniques frequently emerge to complement existing methods.</w:t>
      </w:r>
    </w:p>
    <w:p w14:paraId="480FFD4B" w14:textId="77777777" w:rsidR="00005B12" w:rsidRPr="00005B12" w:rsidRDefault="00005B12" w:rsidP="00005B12">
      <w:pPr>
        <w:spacing w:before="100" w:beforeAutospacing="1" w:after="100" w:afterAutospacing="1"/>
        <w:rPr>
          <w:lang w:eastAsia="en-GB"/>
        </w:rPr>
      </w:pPr>
      <w:r w:rsidRPr="00005B12">
        <w:rPr>
          <w:lang w:eastAsia="en-GB"/>
        </w:rPr>
        <w:t>AI/ML techniques can be characterized from several perspectives:</w:t>
      </w:r>
    </w:p>
    <w:p w14:paraId="28751105" w14:textId="62E998DC" w:rsidR="00005B12" w:rsidRPr="00005B12" w:rsidRDefault="0075061A">
      <w:pPr>
        <w:spacing w:before="100" w:beforeAutospacing="1" w:after="100" w:afterAutospacing="1"/>
        <w:ind w:left="360"/>
        <w:rPr>
          <w:lang w:eastAsia="en-GB"/>
        </w:rPr>
        <w:pPrChange w:id="39" w:author="NEC" w:date="2024-10-31T14:44:00Z" w16du:dateUtc="2024-10-31T14:44:00Z">
          <w:pPr>
            <w:numPr>
              <w:numId w:val="16"/>
            </w:numPr>
            <w:tabs>
              <w:tab w:val="num" w:pos="720"/>
            </w:tabs>
            <w:spacing w:before="100" w:beforeAutospacing="1" w:after="100" w:afterAutospacing="1"/>
            <w:ind w:left="720" w:hanging="360"/>
          </w:pPr>
        </w:pPrChange>
      </w:pPr>
      <w:ins w:id="40" w:author="NEC" w:date="2024-10-31T14:44:00Z" w16du:dateUtc="2024-10-31T14:44:00Z">
        <w:r>
          <w:rPr>
            <w:b/>
            <w:bCs/>
            <w:lang w:eastAsia="en-GB"/>
          </w:rPr>
          <w:t xml:space="preserve">- </w:t>
        </w:r>
      </w:ins>
      <w:r w:rsidR="00005B12" w:rsidRPr="00005B12">
        <w:rPr>
          <w:b/>
          <w:bCs/>
          <w:lang w:eastAsia="en-GB"/>
        </w:rPr>
        <w:t>Learning Methods</w:t>
      </w:r>
      <w:r w:rsidR="00005B12" w:rsidRPr="00005B12">
        <w:rPr>
          <w:lang w:eastAsia="en-GB"/>
        </w:rPr>
        <w:t xml:space="preserve">: AI/ML employs various learning methods such as supervised, semi-supervised, unsupervised, and reinforcement learning. Each method is suited to specific inference categories (e.g., prediction) and requires distinct types of training data. </w:t>
      </w:r>
    </w:p>
    <w:p w14:paraId="2E1AC070" w14:textId="11938BDD" w:rsidR="00005B12" w:rsidRPr="00005B12" w:rsidRDefault="0075061A">
      <w:pPr>
        <w:spacing w:before="100" w:beforeAutospacing="1" w:after="100" w:afterAutospacing="1"/>
        <w:ind w:left="360"/>
        <w:rPr>
          <w:lang w:eastAsia="en-GB"/>
        </w:rPr>
        <w:pPrChange w:id="41" w:author="NEC" w:date="2024-10-31T14:44:00Z" w16du:dateUtc="2024-10-31T14:44:00Z">
          <w:pPr>
            <w:numPr>
              <w:numId w:val="16"/>
            </w:numPr>
            <w:tabs>
              <w:tab w:val="num" w:pos="720"/>
            </w:tabs>
            <w:spacing w:before="100" w:beforeAutospacing="1" w:after="100" w:afterAutospacing="1"/>
            <w:ind w:left="720" w:hanging="360"/>
          </w:pPr>
        </w:pPrChange>
      </w:pPr>
      <w:ins w:id="42" w:author="NEC" w:date="2024-10-31T14:44:00Z" w16du:dateUtc="2024-10-31T14:44:00Z">
        <w:r>
          <w:rPr>
            <w:b/>
            <w:bCs/>
            <w:lang w:eastAsia="en-GB"/>
          </w:rPr>
          <w:t xml:space="preserve">- </w:t>
        </w:r>
      </w:ins>
      <w:r w:rsidR="00005B12" w:rsidRPr="00005B12">
        <w:rPr>
          <w:b/>
          <w:bCs/>
          <w:lang w:eastAsia="en-GB"/>
        </w:rPr>
        <w:t>Learning Complexity</w:t>
      </w:r>
      <w:r w:rsidR="00005B12" w:rsidRPr="00005B12">
        <w:rPr>
          <w:lang w:eastAsia="en-GB"/>
        </w:rPr>
        <w:t>: AI/ML techniques vary in complexity, ranging from basic Machine Learning to more advanced e.g., Deep Learning with neural networks.</w:t>
      </w:r>
    </w:p>
    <w:p w14:paraId="53555770" w14:textId="12998244" w:rsidR="00005B12" w:rsidRPr="00005B12" w:rsidRDefault="0075061A">
      <w:pPr>
        <w:spacing w:before="100" w:beforeAutospacing="1" w:after="100" w:afterAutospacing="1"/>
        <w:ind w:left="360"/>
        <w:rPr>
          <w:lang w:eastAsia="en-GB"/>
        </w:rPr>
        <w:pPrChange w:id="43" w:author="NEC" w:date="2024-10-31T14:44:00Z" w16du:dateUtc="2024-10-31T14:44:00Z">
          <w:pPr>
            <w:numPr>
              <w:numId w:val="16"/>
            </w:numPr>
            <w:tabs>
              <w:tab w:val="num" w:pos="720"/>
            </w:tabs>
            <w:spacing w:before="100" w:beforeAutospacing="1" w:after="100" w:afterAutospacing="1"/>
            <w:ind w:left="720" w:hanging="360"/>
          </w:pPr>
        </w:pPrChange>
      </w:pPr>
      <w:ins w:id="44" w:author="NEC" w:date="2024-10-31T14:44:00Z" w16du:dateUtc="2024-10-31T14:44:00Z">
        <w:r>
          <w:rPr>
            <w:b/>
            <w:bCs/>
            <w:lang w:eastAsia="en-GB"/>
          </w:rPr>
          <w:lastRenderedPageBreak/>
          <w:t xml:space="preserve">- </w:t>
        </w:r>
      </w:ins>
      <w:r w:rsidR="00005B12" w:rsidRPr="00005B12">
        <w:rPr>
          <w:b/>
          <w:bCs/>
          <w:lang w:eastAsia="en-GB"/>
        </w:rPr>
        <w:t>Learning Architecture</w:t>
      </w:r>
      <w:r w:rsidR="00005B12" w:rsidRPr="00005B12">
        <w:rPr>
          <w:lang w:eastAsia="en-GB"/>
        </w:rPr>
        <w:t>: Depending on the topology and location of learning tasks, AI/ML can be categorized into Generative AI, centralized, distributed, and federated learning.</w:t>
      </w:r>
    </w:p>
    <w:p w14:paraId="0C0839DC" w14:textId="11FF5B7B" w:rsidR="00005B12" w:rsidRPr="00005B12" w:rsidRDefault="0075061A">
      <w:pPr>
        <w:spacing w:before="100" w:beforeAutospacing="1" w:after="100" w:afterAutospacing="1"/>
        <w:ind w:left="360"/>
        <w:rPr>
          <w:lang w:eastAsia="en-GB"/>
        </w:rPr>
        <w:pPrChange w:id="45" w:author="NEC" w:date="2024-10-31T14:44:00Z" w16du:dateUtc="2024-10-31T14:44:00Z">
          <w:pPr>
            <w:numPr>
              <w:numId w:val="16"/>
            </w:numPr>
            <w:tabs>
              <w:tab w:val="num" w:pos="720"/>
            </w:tabs>
            <w:spacing w:before="100" w:beforeAutospacing="1" w:after="100" w:afterAutospacing="1"/>
            <w:ind w:left="720" w:hanging="360"/>
          </w:pPr>
        </w:pPrChange>
      </w:pPr>
      <w:ins w:id="46" w:author="NEC" w:date="2024-10-31T14:44:00Z" w16du:dateUtc="2024-10-31T14:44:00Z">
        <w:r>
          <w:rPr>
            <w:b/>
            <w:bCs/>
            <w:lang w:eastAsia="en-GB"/>
          </w:rPr>
          <w:t xml:space="preserve">- </w:t>
        </w:r>
      </w:ins>
      <w:r w:rsidR="00005B12" w:rsidRPr="00005B12">
        <w:rPr>
          <w:b/>
          <w:bCs/>
          <w:lang w:eastAsia="en-GB"/>
        </w:rPr>
        <w:t>Learning Continuity</w:t>
      </w:r>
      <w:r w:rsidR="00005B12" w:rsidRPr="00005B12">
        <w:rPr>
          <w:lang w:eastAsia="en-GB"/>
        </w:rPr>
        <w:t>: AI/ML can be implemented as online learning, offline learning or continual learning, depending on whether the learning process is static or ongoing.</w:t>
      </w:r>
    </w:p>
    <w:p w14:paraId="32A05C0E" w14:textId="77777777" w:rsidR="00005B12" w:rsidRPr="00005B12" w:rsidRDefault="00005B12" w:rsidP="00005B12">
      <w:pPr>
        <w:spacing w:before="100" w:beforeAutospacing="1" w:after="100" w:afterAutospacing="1"/>
        <w:rPr>
          <w:lang w:eastAsia="en-GB"/>
        </w:rPr>
      </w:pPr>
      <w:r w:rsidRPr="00005B12">
        <w:rPr>
          <w:lang w:eastAsia="en-GB"/>
        </w:rPr>
        <w:t>In the 5GS, AI/ML capabilities are used across various domains, including management and orchestration, 5GC and NG-RAN. The performance of AI/ML inference function within 5GS depends on how well-trained ML models for accurate and efficient inference.</w:t>
      </w:r>
    </w:p>
    <w:p w14:paraId="4CF8423A" w14:textId="77777777" w:rsidR="00005B12" w:rsidRPr="00005B12" w:rsidRDefault="00005B12" w:rsidP="00005B12">
      <w:pPr>
        <w:spacing w:before="100" w:beforeAutospacing="1" w:after="100" w:afterAutospacing="1"/>
        <w:rPr>
          <w:lang w:eastAsia="en-GB"/>
        </w:rPr>
      </w:pPr>
      <w:r w:rsidRPr="00005B12">
        <w:rPr>
          <w:lang w:eastAsia="en-GB"/>
        </w:rPr>
        <w:t xml:space="preserve">To effectively deploy AI/ML capabilities in 5GS, it is crucial to manage the ML models and AI/ML inference functions according to the specific characteristics and requirements of the use cases they support. </w:t>
      </w:r>
    </w:p>
    <w:p w14:paraId="6B118D4D" w14:textId="7D986E47" w:rsidR="00005B12" w:rsidRPr="00005B12" w:rsidRDefault="00005B12" w:rsidP="00005B12">
      <w:pPr>
        <w:spacing w:before="100" w:beforeAutospacing="1" w:after="100" w:afterAutospacing="1"/>
        <w:rPr>
          <w:lang w:eastAsia="en-GB"/>
        </w:rPr>
      </w:pPr>
      <w:r w:rsidRPr="00005B12">
        <w:rPr>
          <w:lang w:eastAsia="en-GB"/>
        </w:rPr>
        <w:t>The study investigates enhancements of AI/ML management capabilities by building on the work from Rel-18 and exploring new management aspects across various 3GPP working groups. Additional advanced use cases are investigated, covering AI/ML management and operational capabilities to support different types of AI/ML technologies required for AI/ML in the 5G system (e.g. Federated Learning, Reinforcement Learning, online/offline learning, Generative AI and Distributed Learning)</w:t>
      </w:r>
      <w:del w:id="47" w:author="NEC" w:date="2024-10-31T14:44:00Z" w16du:dateUtc="2024-10-31T14:44:00Z">
        <w:r w:rsidRPr="00005B12" w:rsidDel="00667B51">
          <w:rPr>
            <w:lang w:eastAsia="en-GB"/>
          </w:rPr>
          <w:delText>:</w:delText>
        </w:r>
      </w:del>
      <w:ins w:id="48" w:author="NEC" w:date="2024-10-31T14:44:00Z" w16du:dateUtc="2024-10-31T14:44:00Z">
        <w:r w:rsidR="00667B51">
          <w:rPr>
            <w:lang w:eastAsia="en-GB"/>
          </w:rPr>
          <w:t>.</w:t>
        </w:r>
      </w:ins>
    </w:p>
    <w:p w14:paraId="1B66A1D6" w14:textId="7D72DEB6" w:rsidR="00005B12" w:rsidRPr="00005B12" w:rsidRDefault="00005B12" w:rsidP="00005B12">
      <w:pPr>
        <w:tabs>
          <w:tab w:val="num" w:pos="1440"/>
        </w:tabs>
        <w:spacing w:before="100" w:beforeAutospacing="1" w:after="100" w:afterAutospacing="1"/>
        <w:rPr>
          <w:rFonts w:eastAsia="DengXian"/>
          <w:lang w:eastAsia="zh-CN"/>
        </w:rPr>
      </w:pPr>
      <w:r w:rsidRPr="00005B12">
        <w:rPr>
          <w:lang w:eastAsia="en-GB"/>
        </w:rPr>
        <w:t>Some primary aspects of AI/ML sustainability are studied, including the evaluation of energy</w:t>
      </w:r>
      <w:r w:rsidRPr="00005B12">
        <w:rPr>
          <w:rFonts w:eastAsia="DengXian" w:hint="eastAsia"/>
          <w:lang w:eastAsia="zh-CN"/>
        </w:rPr>
        <w:t xml:space="preserve"> </w:t>
      </w:r>
      <w:r w:rsidRPr="00005B12">
        <w:rPr>
          <w:rFonts w:eastAsia="DengXian"/>
          <w:lang w:eastAsia="zh-CN"/>
        </w:rPr>
        <w:t xml:space="preserve">and resource </w:t>
      </w:r>
      <w:r w:rsidRPr="00005B12">
        <w:rPr>
          <w:lang w:eastAsia="en-GB"/>
        </w:rPr>
        <w:t xml:space="preserve">consumption and efficiency impacts associated with AI/ML features across all operational </w:t>
      </w:r>
      <w:del w:id="49" w:author="NEC_2nd rev" w:date="2024-11-21T21:50:00Z" w16du:dateUtc="2024-11-21T21:50:00Z">
        <w:r w:rsidRPr="00005B12" w:rsidDel="00104A19">
          <w:rPr>
            <w:lang w:eastAsia="en-GB"/>
          </w:rPr>
          <w:delText>phases</w:delText>
        </w:r>
      </w:del>
      <w:ins w:id="50" w:author="NEC_2nd rev" w:date="2024-11-21T21:50:00Z" w16du:dateUtc="2024-11-21T21:50:00Z">
        <w:r w:rsidR="00104A19">
          <w:rPr>
            <w:lang w:eastAsia="en-GB"/>
          </w:rPr>
          <w:t>steps</w:t>
        </w:r>
      </w:ins>
      <w:r w:rsidRPr="00005B12">
        <w:rPr>
          <w:lang w:eastAsia="en-GB"/>
        </w:rPr>
        <w:t xml:space="preserve"> (training, </w:t>
      </w:r>
      <w:ins w:id="51" w:author="NEC" w:date="2024-10-31T11:37:00Z" w16du:dateUtc="2024-10-31T11:37:00Z">
        <w:r w:rsidR="0021377D">
          <w:rPr>
            <w:lang w:eastAsia="en-GB"/>
          </w:rPr>
          <w:t xml:space="preserve">testing, </w:t>
        </w:r>
      </w:ins>
      <w:r w:rsidRPr="00005B12">
        <w:rPr>
          <w:lang w:eastAsia="en-GB"/>
        </w:rPr>
        <w:t xml:space="preserve">emulation, deployment, inference). </w:t>
      </w:r>
    </w:p>
    <w:p w14:paraId="4B5B40B8" w14:textId="77777777" w:rsidR="00005B12" w:rsidRPr="00005B12" w:rsidRDefault="00005B12" w:rsidP="00005B12">
      <w:pPr>
        <w:tabs>
          <w:tab w:val="num" w:pos="1440"/>
        </w:tabs>
        <w:spacing w:before="100" w:beforeAutospacing="1" w:after="100" w:afterAutospacing="1"/>
        <w:rPr>
          <w:lang w:eastAsia="en-GB"/>
        </w:rPr>
      </w:pPr>
      <w:r w:rsidRPr="00005B12">
        <w:rPr>
          <w:rFonts w:eastAsia="DengXian"/>
          <w:lang w:eastAsia="zh-CN"/>
        </w:rPr>
        <w:t>T</w:t>
      </w:r>
      <w:r w:rsidRPr="00005B12">
        <w:rPr>
          <w:lang w:eastAsia="en-GB"/>
        </w:rPr>
        <w:t xml:space="preserve">he present TR also investigates management aspects (LCM CM and PM) of </w:t>
      </w:r>
      <w:r w:rsidRPr="00005B12">
        <w:rPr>
          <w:rFonts w:hint="eastAsia"/>
          <w:lang w:eastAsia="en-GB"/>
        </w:rPr>
        <w:t xml:space="preserve">additional </w:t>
      </w:r>
      <w:r w:rsidRPr="00005B12">
        <w:rPr>
          <w:lang w:eastAsia="en-GB"/>
        </w:rPr>
        <w:t>AI/ML functionalities defined by 3GPP</w:t>
      </w:r>
      <w:r w:rsidRPr="00005B12">
        <w:rPr>
          <w:rFonts w:hint="eastAsia"/>
          <w:lang w:eastAsia="en-GB"/>
        </w:rPr>
        <w:t xml:space="preserve"> SA WGs and RAN WGs.  </w:t>
      </w:r>
    </w:p>
    <w:p w14:paraId="542FBCBF" w14:textId="0B29D3A1" w:rsidR="00CC5F3B" w:rsidRPr="00CC5F3B" w:rsidRDefault="00CC5F3B" w:rsidP="00CC5F3B">
      <w:pPr>
        <w:pStyle w:val="Heading2"/>
      </w:pPr>
      <w:bookmarkStart w:id="52" w:name="_Toc181173567"/>
      <w:bookmarkEnd w:id="38"/>
      <w:r w:rsidRPr="00CC5F3B">
        <w:t>4.</w:t>
      </w:r>
      <w:r w:rsidRPr="00CC5F3B">
        <w:rPr>
          <w:rFonts w:eastAsia="SimSun"/>
        </w:rPr>
        <w:t>2</w:t>
      </w:r>
      <w:r w:rsidRPr="00CC5F3B">
        <w:tab/>
        <w:t>Energy consumption of AI/ML</w:t>
      </w:r>
      <w:bookmarkEnd w:id="52"/>
    </w:p>
    <w:p w14:paraId="19F07D4D" w14:textId="77777777" w:rsidR="00B77BEA" w:rsidRPr="00CC5F3B" w:rsidRDefault="00B77BEA" w:rsidP="00B77BEA">
      <w:pPr>
        <w:rPr>
          <w:rFonts w:eastAsia="SimSun"/>
        </w:rPr>
      </w:pPr>
      <w:r w:rsidRPr="00CC5F3B">
        <w:rPr>
          <w:rFonts w:eastAsia="SimSun"/>
        </w:rPr>
        <w:t>The energy consumption of AI/ML is to be considered according to various aspects, including:</w:t>
      </w:r>
    </w:p>
    <w:p w14:paraId="3A03B463" w14:textId="6BFA1D76" w:rsidR="00B77BEA" w:rsidRPr="00CC5F3B" w:rsidRDefault="00B77BEA" w:rsidP="00B77BEA">
      <w:pPr>
        <w:ind w:left="568" w:hanging="284"/>
        <w:rPr>
          <w:rFonts w:eastAsia="SimSun"/>
        </w:rPr>
      </w:pPr>
      <w:r w:rsidRPr="00CC5F3B">
        <w:rPr>
          <w:rFonts w:eastAsia="SimSun"/>
        </w:rPr>
        <w:t xml:space="preserve">- </w:t>
      </w:r>
      <w:r w:rsidRPr="00CC5F3B">
        <w:rPr>
          <w:rFonts w:eastAsia="SimSun"/>
          <w:b/>
          <w:bCs/>
        </w:rPr>
        <w:t>Multiplicative aspect</w:t>
      </w:r>
      <w:r w:rsidRPr="00CC5F3B">
        <w:rPr>
          <w:rFonts w:eastAsia="SimSun"/>
        </w:rPr>
        <w:t xml:space="preserve">: This depends on the </w:t>
      </w:r>
      <w:del w:id="53" w:author="NEC_2nd rev" w:date="2024-11-21T21:51:00Z" w16du:dateUtc="2024-11-21T21:51:00Z">
        <w:r w:rsidRPr="00CC5F3B" w:rsidDel="00104A19">
          <w:rPr>
            <w:rFonts w:eastAsia="SimSun"/>
          </w:rPr>
          <w:delText>phase</w:delText>
        </w:r>
      </w:del>
      <w:ins w:id="54" w:author="NEC_2nd rev" w:date="2024-11-21T21:51:00Z" w16du:dateUtc="2024-11-21T21:51:00Z">
        <w:r w:rsidR="00104A19">
          <w:rPr>
            <w:rFonts w:eastAsia="SimSun"/>
          </w:rPr>
          <w:t>step</w:t>
        </w:r>
      </w:ins>
      <w:r w:rsidRPr="00CC5F3B">
        <w:rPr>
          <w:rFonts w:eastAsia="SimSun"/>
        </w:rPr>
        <w:t xml:space="preserve"> of the AI/ML model lifecycle being considered (e.g., ML model training, ML model testing, AI/ML inference emulation, ML model deployment, AI/ML inference). For instance, AI/ML inference has a repetitive nature, whereas ML model training may be performed only once (though some re-training may be necessary). This multiplicative aspect can be measured by the number of (inference) cycles in each </w:t>
      </w:r>
      <w:del w:id="55" w:author="NEC_2nd rev" w:date="2024-11-21T21:51:00Z" w16du:dateUtc="2024-11-21T21:51:00Z">
        <w:r w:rsidRPr="00CC5F3B" w:rsidDel="00104A19">
          <w:rPr>
            <w:rFonts w:eastAsia="SimSun"/>
          </w:rPr>
          <w:delText>phase</w:delText>
        </w:r>
      </w:del>
      <w:ins w:id="56" w:author="NEC_2nd rev" w:date="2024-11-21T21:51:00Z" w16du:dateUtc="2024-11-21T21:51:00Z">
        <w:r w:rsidR="00104A19">
          <w:rPr>
            <w:rFonts w:eastAsia="SimSun"/>
          </w:rPr>
          <w:t>step</w:t>
        </w:r>
      </w:ins>
      <w:r w:rsidRPr="00CC5F3B">
        <w:rPr>
          <w:rFonts w:eastAsia="SimSun"/>
        </w:rPr>
        <w:t>.</w:t>
      </w:r>
    </w:p>
    <w:p w14:paraId="3B2C0365" w14:textId="0B4F1C51" w:rsidR="00B77BEA" w:rsidRPr="00CC5F3B" w:rsidRDefault="00B77BEA" w:rsidP="00B77BEA">
      <w:pPr>
        <w:ind w:left="568" w:hanging="284"/>
        <w:rPr>
          <w:rFonts w:eastAsia="SimSun"/>
        </w:rPr>
      </w:pPr>
      <w:r w:rsidRPr="00CC5F3B">
        <w:rPr>
          <w:rFonts w:eastAsia="SimSun"/>
        </w:rPr>
        <w:t xml:space="preserve"> - </w:t>
      </w:r>
      <w:r w:rsidRPr="00CC5F3B">
        <w:rPr>
          <w:rFonts w:eastAsia="SimSun"/>
          <w:b/>
          <w:bCs/>
        </w:rPr>
        <w:t>Dataset volume</w:t>
      </w:r>
      <w:r w:rsidRPr="00CC5F3B">
        <w:rPr>
          <w:rFonts w:eastAsia="SimSun"/>
        </w:rPr>
        <w:t xml:space="preserve">: ML model training typically requires large sets of data to be collected, stored and processed, in contrast to AI/ML inference, which generally handles smaller data volumes. Dataset volumes can be estimated by the number of entries in the dataset (e.g. the number of </w:t>
      </w:r>
      <w:proofErr w:type="spellStart"/>
      <w:r w:rsidRPr="00CC5F3B">
        <w:rPr>
          <w:rFonts w:eastAsia="SimSun"/>
        </w:rPr>
        <w:t>gNBs</w:t>
      </w:r>
      <w:proofErr w:type="spellEnd"/>
      <w:r w:rsidRPr="00CC5F3B">
        <w:rPr>
          <w:rFonts w:eastAsia="SimSun"/>
        </w:rPr>
        <w:t xml:space="preserve">) multiplied by the number of parameters that characterize each entry (e.g. the number of parameters collected per </w:t>
      </w:r>
      <w:proofErr w:type="spellStart"/>
      <w:r w:rsidRPr="00CC5F3B">
        <w:rPr>
          <w:rFonts w:eastAsia="SimSun"/>
        </w:rPr>
        <w:t>gNB</w:t>
      </w:r>
      <w:proofErr w:type="spellEnd"/>
      <w:r w:rsidRPr="00CC5F3B">
        <w:rPr>
          <w:rFonts w:eastAsia="SimSun"/>
        </w:rPr>
        <w:t xml:space="preserve">). Dataset volumes are considerably larger during the ML model training </w:t>
      </w:r>
      <w:del w:id="57" w:author="NEC_2nd rev" w:date="2024-11-21T21:51:00Z" w16du:dateUtc="2024-11-21T21:51:00Z">
        <w:r w:rsidRPr="00CC5F3B" w:rsidDel="00104A19">
          <w:rPr>
            <w:rFonts w:eastAsia="SimSun"/>
          </w:rPr>
          <w:delText>phase</w:delText>
        </w:r>
      </w:del>
      <w:ins w:id="58" w:author="NEC_2nd rev" w:date="2024-11-21T21:51:00Z" w16du:dateUtc="2024-11-21T21:51:00Z">
        <w:r w:rsidR="00104A19">
          <w:rPr>
            <w:rFonts w:eastAsia="SimSun"/>
          </w:rPr>
          <w:t>step</w:t>
        </w:r>
      </w:ins>
      <w:r w:rsidRPr="00CC5F3B">
        <w:rPr>
          <w:rFonts w:eastAsia="SimSun"/>
        </w:rPr>
        <w:t xml:space="preserve"> than during the AI/ML inference </w:t>
      </w:r>
      <w:del w:id="59" w:author="NEC_2nd rev" w:date="2024-11-21T21:51:00Z" w16du:dateUtc="2024-11-21T21:51:00Z">
        <w:r w:rsidRPr="00CC5F3B" w:rsidDel="00104A19">
          <w:rPr>
            <w:rFonts w:eastAsia="SimSun"/>
          </w:rPr>
          <w:delText>phase</w:delText>
        </w:r>
      </w:del>
      <w:ins w:id="60" w:author="NEC_2nd rev" w:date="2024-11-21T21:51:00Z" w16du:dateUtc="2024-11-21T21:51:00Z">
        <w:r w:rsidR="00104A19">
          <w:rPr>
            <w:rFonts w:eastAsia="SimSun"/>
          </w:rPr>
          <w:t>step</w:t>
        </w:r>
      </w:ins>
      <w:r w:rsidRPr="00CC5F3B">
        <w:rPr>
          <w:rFonts w:eastAsia="SimSun"/>
        </w:rPr>
        <w:t>.</w:t>
      </w:r>
    </w:p>
    <w:p w14:paraId="228B13D5" w14:textId="77777777" w:rsidR="00B77BEA" w:rsidRPr="00CC5F3B" w:rsidRDefault="00B77BEA" w:rsidP="00B77BEA">
      <w:pPr>
        <w:ind w:left="568" w:hanging="284"/>
        <w:rPr>
          <w:rFonts w:eastAsia="SimSun"/>
        </w:rPr>
      </w:pPr>
      <w:r w:rsidRPr="00CC5F3B">
        <w:rPr>
          <w:rFonts w:eastAsia="SimSun"/>
        </w:rPr>
        <w:t xml:space="preserve">- </w:t>
      </w:r>
      <w:r w:rsidRPr="00CC5F3B">
        <w:rPr>
          <w:rFonts w:eastAsia="SimSun"/>
          <w:b/>
          <w:bCs/>
        </w:rPr>
        <w:t>Computational complexity of each cycle</w:t>
      </w:r>
      <w:r w:rsidRPr="00CC5F3B">
        <w:rPr>
          <w:rFonts w:eastAsia="SimSun"/>
        </w:rPr>
        <w:t>: This can be measured by the number of operations (e.g. floating-point operations) performed during each cycle. The computational complexity may vary depending on the ML model’s complexity and software efficiency.</w:t>
      </w:r>
    </w:p>
    <w:p w14:paraId="4C84998F" w14:textId="0B66BC01" w:rsidR="00B77BEA" w:rsidRPr="00CC5F3B" w:rsidRDefault="00B77BEA" w:rsidP="00B77BEA">
      <w:pPr>
        <w:ind w:left="568" w:hanging="284"/>
        <w:rPr>
          <w:rFonts w:eastAsia="SimSun"/>
        </w:rPr>
      </w:pPr>
      <w:r w:rsidRPr="00CC5F3B">
        <w:rPr>
          <w:rFonts w:eastAsia="SimSun"/>
        </w:rPr>
        <w:t xml:space="preserve">- </w:t>
      </w:r>
      <w:r w:rsidRPr="00CC5F3B">
        <w:rPr>
          <w:rFonts w:eastAsia="SimSun"/>
          <w:b/>
          <w:bCs/>
        </w:rPr>
        <w:t>Performance of the hardware platform:</w:t>
      </w:r>
      <w:r w:rsidRPr="00CC5F3B">
        <w:rPr>
          <w:rFonts w:eastAsia="SimSun"/>
        </w:rPr>
        <w:t xml:space="preserve"> The performance during each </w:t>
      </w:r>
      <w:del w:id="61" w:author="NEC_2nd rev" w:date="2024-11-21T21:52:00Z" w16du:dateUtc="2024-11-21T21:52:00Z">
        <w:r w:rsidRPr="00CC5F3B" w:rsidDel="00104A19">
          <w:rPr>
            <w:rFonts w:eastAsia="SimSun"/>
          </w:rPr>
          <w:delText>phase</w:delText>
        </w:r>
      </w:del>
      <w:ins w:id="62" w:author="NEC_2nd rev" w:date="2024-11-21T21:52:00Z" w16du:dateUtc="2024-11-21T21:52:00Z">
        <w:r w:rsidR="00104A19">
          <w:rPr>
            <w:rFonts w:eastAsia="SimSun"/>
          </w:rPr>
          <w:t>step</w:t>
        </w:r>
      </w:ins>
      <w:r w:rsidRPr="00CC5F3B">
        <w:rPr>
          <w:rFonts w:eastAsia="SimSun"/>
        </w:rPr>
        <w:t xml:space="preserve"> of the AI/ML model lifecycle depends on the type of hardware used (e.g. GPUs vs. CPUs), as well as hardware’s performance characteristics and overall system design.</w:t>
      </w:r>
    </w:p>
    <w:p w14:paraId="1603F238" w14:textId="77777777" w:rsidR="00B77BEA" w:rsidRPr="00CC5F3B" w:rsidRDefault="00B77BEA" w:rsidP="00B77BEA">
      <w:pPr>
        <w:rPr>
          <w:rFonts w:eastAsia="SimSun"/>
          <w:lang w:val="en-US"/>
        </w:rPr>
      </w:pPr>
      <w:r w:rsidRPr="00CC5F3B">
        <w:rPr>
          <w:rFonts w:eastAsia="SimSun"/>
          <w:lang w:val="en-US"/>
        </w:rPr>
        <w:t>In contrast with AI/ML energy consumption, AI/ML may also help save energy, e.g. by optimizing the usage of network resources and consequently enabling network energy savings.</w:t>
      </w:r>
    </w:p>
    <w:p w14:paraId="392AA00E" w14:textId="77777777" w:rsidR="000134C4" w:rsidRPr="000134C4" w:rsidRDefault="000134C4" w:rsidP="000134C4"/>
    <w:p w14:paraId="4FB7DDC9" w14:textId="768BA75C" w:rsidR="004372E4" w:rsidRPr="004372E4" w:rsidRDefault="004372E4" w:rsidP="00B46ED5">
      <w:pPr>
        <w:pStyle w:val="Heading1"/>
      </w:pPr>
      <w:bookmarkStart w:id="63" w:name="_Toc170343393"/>
      <w:bookmarkStart w:id="64" w:name="_Toc181173568"/>
      <w:r w:rsidRPr="004372E4">
        <w:lastRenderedPageBreak/>
        <w:t>5</w:t>
      </w:r>
      <w:bookmarkEnd w:id="63"/>
      <w:r w:rsidR="00196710">
        <w:tab/>
      </w:r>
      <w:r w:rsidR="003C250F">
        <w:t xml:space="preserve">Management capabilities for </w:t>
      </w:r>
      <w:r w:rsidR="00F13817">
        <w:t xml:space="preserve">AI/ML </w:t>
      </w:r>
      <w:r w:rsidR="003C250F">
        <w:t>lifecycle</w:t>
      </w:r>
      <w:bookmarkEnd w:id="64"/>
    </w:p>
    <w:p w14:paraId="193ED026" w14:textId="14F9FD90" w:rsidR="004F77D9" w:rsidRPr="00B46ED5" w:rsidRDefault="00183324" w:rsidP="00B46ED5">
      <w:pPr>
        <w:pStyle w:val="Heading2"/>
      </w:pPr>
      <w:bookmarkStart w:id="65" w:name="_Toc181173569"/>
      <w:r w:rsidRPr="00B46ED5">
        <w:t>5.1</w:t>
      </w:r>
      <w:r w:rsidRPr="00B46ED5">
        <w:tab/>
        <w:t>ML model training</w:t>
      </w:r>
      <w:bookmarkEnd w:id="65"/>
    </w:p>
    <w:p w14:paraId="4778BB5C" w14:textId="6F2ABEA2" w:rsidR="00EB1269" w:rsidRPr="00EB1269" w:rsidRDefault="00EB1269" w:rsidP="00B46ED5">
      <w:pPr>
        <w:pStyle w:val="Heading3"/>
        <w:rPr>
          <w:rFonts w:eastAsia="SimSun"/>
        </w:rPr>
      </w:pPr>
      <w:bookmarkStart w:id="66" w:name="_Toc181173570"/>
      <w:r w:rsidRPr="00EB1269">
        <w:rPr>
          <w:rFonts w:eastAsia="SimSun"/>
        </w:rPr>
        <w:t>5.1.1</w:t>
      </w:r>
      <w:r w:rsidR="00B46ED5">
        <w:rPr>
          <w:rFonts w:eastAsia="SimSun"/>
        </w:rPr>
        <w:tab/>
      </w:r>
      <w:r w:rsidRPr="00EB1269">
        <w:rPr>
          <w:rFonts w:eastAsia="SimSun"/>
        </w:rPr>
        <w:t>ML-Knowledge-based Transfer Learning</w:t>
      </w:r>
      <w:bookmarkEnd w:id="66"/>
    </w:p>
    <w:p w14:paraId="7DB8A43E" w14:textId="1D4C1598" w:rsidR="00EB1269" w:rsidRPr="00D96B78" w:rsidDel="00BF255B" w:rsidRDefault="00EB1269" w:rsidP="00EB1269">
      <w:pPr>
        <w:rPr>
          <w:del w:id="67" w:author="NEC" w:date="2024-10-29T21:07:00Z" w16du:dateUtc="2024-10-29T21:07:00Z"/>
          <w:rFonts w:eastAsia="SimSun"/>
          <w:color w:val="FF0000"/>
          <w:sz w:val="22"/>
          <w:szCs w:val="22"/>
        </w:rPr>
      </w:pPr>
      <w:del w:id="68" w:author="NEC" w:date="2024-10-29T21:07:00Z" w16du:dateUtc="2024-10-29T21:07:00Z">
        <w:r w:rsidRPr="00D96B78" w:rsidDel="00BF255B">
          <w:rPr>
            <w:rFonts w:eastAsia="SimSun"/>
            <w:color w:val="FF0000"/>
            <w:szCs w:val="28"/>
          </w:rPr>
          <w:delText>Editor’s Note: The content</w:delText>
        </w:r>
        <w:r w:rsidR="00063363" w:rsidRPr="00D96B78" w:rsidDel="00BF255B">
          <w:rPr>
            <w:rFonts w:eastAsia="SimSun"/>
            <w:color w:val="FF0000"/>
            <w:szCs w:val="28"/>
          </w:rPr>
          <w:delText xml:space="preserve"> </w:delText>
        </w:r>
        <w:r w:rsidRPr="00D96B78" w:rsidDel="00BF255B">
          <w:rPr>
            <w:rFonts w:eastAsia="SimSun"/>
            <w:color w:val="FF0000"/>
            <w:szCs w:val="28"/>
          </w:rPr>
          <w:delText>in this clause may need to be aligned with the latest version of TS28.105</w:delText>
        </w:r>
        <w:r w:rsidR="003056A7" w:rsidRPr="00D96B78" w:rsidDel="00BF255B">
          <w:rPr>
            <w:rFonts w:eastAsia="SimSun"/>
            <w:color w:val="FF0000"/>
            <w:szCs w:val="28"/>
          </w:rPr>
          <w:delText xml:space="preserve"> [2].</w:delText>
        </w:r>
      </w:del>
    </w:p>
    <w:p w14:paraId="2016D5B0" w14:textId="01A43953" w:rsidR="00CD0E03" w:rsidRPr="00974919" w:rsidRDefault="00CD0E03" w:rsidP="00974919">
      <w:pPr>
        <w:pStyle w:val="Heading4"/>
        <w:rPr>
          <w:rFonts w:eastAsia="SimSun"/>
        </w:rPr>
      </w:pPr>
      <w:bookmarkStart w:id="69" w:name="_Toc181173571"/>
      <w:r w:rsidRPr="00974919">
        <w:rPr>
          <w:rFonts w:eastAsia="SimSun"/>
        </w:rPr>
        <w:t>5.1.1.1</w:t>
      </w:r>
      <w:r w:rsidR="00974919">
        <w:rPr>
          <w:rFonts w:eastAsia="SimSun"/>
        </w:rPr>
        <w:tab/>
      </w:r>
      <w:r w:rsidRPr="00974919">
        <w:rPr>
          <w:rFonts w:eastAsia="SimSun"/>
        </w:rPr>
        <w:t>Description</w:t>
      </w:r>
      <w:bookmarkEnd w:id="69"/>
    </w:p>
    <w:p w14:paraId="27108A25" w14:textId="37C6A648" w:rsidR="00CD0E03" w:rsidRPr="00CD0E03" w:rsidRDefault="00CD0E03" w:rsidP="00CD0E03">
      <w:pPr>
        <w:keepNext/>
        <w:keepLines/>
        <w:spacing w:line="264" w:lineRule="auto"/>
        <w:jc w:val="both"/>
        <w:rPr>
          <w:rFonts w:eastAsia="SimSun" w:cs="Arial"/>
        </w:rPr>
      </w:pPr>
      <w:r w:rsidRPr="00CD0E03">
        <w:rPr>
          <w:rFonts w:eastAsia="SimSun" w:cs="Arial"/>
        </w:rPr>
        <w:t xml:space="preserve">It is known that existing ML capability can be leveraged in producing </w:t>
      </w:r>
      <w:ins w:id="70" w:author="NEC" w:date="2024-11-08T14:55:00Z" w16du:dateUtc="2024-11-08T14:55:00Z">
        <w:r w:rsidR="002B6F4A" w:rsidRPr="00CD0E03">
          <w:rPr>
            <w:rFonts w:eastAsia="SimSun" w:cs="Arial"/>
          </w:rPr>
          <w:t xml:space="preserve">new </w:t>
        </w:r>
      </w:ins>
      <w:r w:rsidRPr="00CD0E03">
        <w:rPr>
          <w:rFonts w:eastAsia="SimSun" w:cs="Arial"/>
        </w:rPr>
        <w:t xml:space="preserve">or improving </w:t>
      </w:r>
      <w:del w:id="71" w:author="NEC" w:date="2024-11-08T14:55:00Z" w16du:dateUtc="2024-11-08T14:55:00Z">
        <w:r w:rsidRPr="00CD0E03" w:rsidDel="002B6F4A">
          <w:rPr>
            <w:rFonts w:eastAsia="SimSun" w:cs="Arial"/>
          </w:rPr>
          <w:delText xml:space="preserve">new or </w:delText>
        </w:r>
      </w:del>
      <w:r w:rsidRPr="00CD0E03">
        <w:rPr>
          <w:rFonts w:eastAsia="SimSun" w:cs="Arial"/>
        </w:rPr>
        <w:t xml:space="preserve">other ML capability. Specifically, transfer learning allows knowledge contained in one or more ML models to be transferred to another ML model. Transfer learning relies on task and domain similarity to determine whether parts of a deployed ML model can be reused in another domain / task with some modifications. </w:t>
      </w:r>
    </w:p>
    <w:p w14:paraId="409072AD" w14:textId="2280A7F2" w:rsidR="00CD0E03" w:rsidRPr="00CD0E03" w:rsidRDefault="00CD0E03" w:rsidP="00CD0E03">
      <w:pPr>
        <w:keepNext/>
        <w:keepLines/>
        <w:spacing w:line="264" w:lineRule="auto"/>
        <w:jc w:val="both"/>
        <w:rPr>
          <w:rFonts w:eastAsia="SimSun" w:cs="Arial"/>
        </w:rPr>
      </w:pPr>
      <w:r w:rsidRPr="00CD0E03">
        <w:rPr>
          <w:rFonts w:eastAsia="SimSun" w:cs="Arial"/>
        </w:rPr>
        <w:t xml:space="preserve">In multi-vendor environments, aspects of transfer learning need to be supported in network management systems. However, as ML models are not expected to be multi-vendor objects, i.e. an ML model cannot be transferred directly from one function to another, the knowledge contained within the model, referred to as ML knowledge, should be transferred instead </w:t>
      </w:r>
      <w:r w:rsidR="00FF7546" w:rsidRPr="00CD0E03">
        <w:rPr>
          <w:rFonts w:eastAsia="SimSun" w:cs="Arial"/>
        </w:rPr>
        <w:t>of the</w:t>
      </w:r>
      <w:r w:rsidRPr="00CD0E03">
        <w:rPr>
          <w:rFonts w:eastAsia="SimSun" w:cs="Arial"/>
        </w:rPr>
        <w:t xml:space="preserve"> ML model itself. </w:t>
      </w:r>
    </w:p>
    <w:p w14:paraId="008C2A66" w14:textId="22D0DB9D" w:rsidR="00CD0E03" w:rsidRPr="00CD0E03" w:rsidRDefault="00CD0E03" w:rsidP="00CD0E03">
      <w:pPr>
        <w:keepNext/>
        <w:keepLines/>
        <w:spacing w:line="264" w:lineRule="auto"/>
        <w:jc w:val="both"/>
        <w:rPr>
          <w:rFonts w:eastAsia="SimSun" w:cs="Arial"/>
        </w:rPr>
      </w:pPr>
      <w:r w:rsidRPr="00CD0E03">
        <w:rPr>
          <w:rFonts w:eastAsia="SimSun" w:cs="Arial"/>
        </w:rPr>
        <w:t>ML knowledge represents the information gained through the training of an ML Model (e.g., experience that indicates the recommended outputs for a given set of input data). This information can</w:t>
      </w:r>
      <w:ins w:id="72" w:author="NEC" w:date="2024-11-08T15:13:00Z" w16du:dateUtc="2024-11-08T15:13:00Z">
        <w:r w:rsidR="002B6F4A">
          <w:rPr>
            <w:rFonts w:eastAsia="SimSun" w:cs="Arial"/>
          </w:rPr>
          <w:t xml:space="preserve"> be of</w:t>
        </w:r>
      </w:ins>
      <w:r w:rsidRPr="00CD0E03">
        <w:rPr>
          <w:rFonts w:eastAsia="SimSun" w:cs="Arial"/>
        </w:rPr>
        <w:t xml:space="preserve"> various forms such as statistics (e.g., a distribution) or summaries (e.g.  tables).</w:t>
      </w:r>
    </w:p>
    <w:p w14:paraId="2AF96982" w14:textId="7450EF3A" w:rsidR="00CD0E03" w:rsidRPr="00CD0E03" w:rsidRDefault="00CD0E03" w:rsidP="00974919">
      <w:pPr>
        <w:keepNext/>
        <w:keepLines/>
        <w:spacing w:line="264" w:lineRule="auto"/>
        <w:jc w:val="both"/>
        <w:rPr>
          <w:rFonts w:ascii="Arial" w:eastAsia="SimSun" w:hAnsi="Arial"/>
          <w:b/>
        </w:rPr>
      </w:pPr>
      <w:r w:rsidRPr="00CD0E03">
        <w:rPr>
          <w:rFonts w:eastAsia="SimSun" w:cs="Arial"/>
        </w:rPr>
        <w:t xml:space="preserve">For example, knowledge contained in an ML model deployed to perform mobility optimization during the day can be leveraged to produce a new ML model to perform mobility optimization at night. As illustrated in </w:t>
      </w:r>
      <w:r w:rsidRPr="00CD0E03">
        <w:rPr>
          <w:rFonts w:eastAsia="SimSun"/>
        </w:rPr>
        <w:t>Figure 5.1.1.1-1</w:t>
      </w:r>
      <w:r w:rsidRPr="00CD0E03">
        <w:rPr>
          <w:rFonts w:eastAsia="SimSun" w:cs="Arial"/>
        </w:rPr>
        <w:t>, the network or its management system needs to have the required management services to support ML Knowledge-based</w:t>
      </w:r>
      <w:ins w:id="73" w:author="NEC" w:date="2024-11-08T21:10:00Z" w16du:dateUtc="2024-11-08T21:10:00Z">
        <w:r w:rsidR="00EE111C">
          <w:rPr>
            <w:rFonts w:eastAsia="SimSun" w:cs="Arial"/>
          </w:rPr>
          <w:t xml:space="preserve"> </w:t>
        </w:r>
      </w:ins>
      <w:r w:rsidRPr="00CD0E03">
        <w:rPr>
          <w:rFonts w:eastAsia="SimSun" w:cs="Arial"/>
        </w:rPr>
        <w:t>Transfer Learning (MLKTL).  ML Knowledge-based Transfer Learning refers to</w:t>
      </w:r>
      <w:del w:id="74" w:author="NEC" w:date="2024-11-17T16:57:00Z" w16du:dateUtc="2024-11-17T16:57:00Z">
        <w:r w:rsidRPr="00CD0E03" w:rsidDel="00710053">
          <w:rPr>
            <w:rFonts w:eastAsia="SimSun" w:cs="Arial"/>
          </w:rPr>
          <w:delText>to</w:delText>
        </w:r>
      </w:del>
      <w:r w:rsidRPr="00CD0E03">
        <w:rPr>
          <w:rFonts w:eastAsia="SimSun" w:cs="Arial"/>
        </w:rPr>
        <w:t xml:space="preserve"> the capability of enabling and managing the </w:t>
      </w:r>
      <w:del w:id="75" w:author="NEC" w:date="2024-10-30T13:06:00Z" w16du:dateUtc="2024-10-30T13:06:00Z">
        <w:r w:rsidRPr="00CD0E03" w:rsidDel="008C0F29">
          <w:rPr>
            <w:rFonts w:eastAsia="SimSun" w:cs="Arial"/>
          </w:rPr>
          <w:delText xml:space="preserve"> </w:delText>
        </w:r>
      </w:del>
      <w:r w:rsidRPr="00CD0E03">
        <w:rPr>
          <w:rFonts w:eastAsia="SimSun" w:cs="Arial"/>
        </w:rPr>
        <w:t>transfer learning between any two ML models or training functions.</w:t>
      </w:r>
    </w:p>
    <w:p w14:paraId="3D516F80" w14:textId="77777777" w:rsidR="00CD0E03" w:rsidRPr="00CD0E03" w:rsidRDefault="00CD0E03" w:rsidP="00CD0E03">
      <w:pPr>
        <w:keepLines/>
        <w:spacing w:after="240"/>
        <w:jc w:val="center"/>
        <w:rPr>
          <w:rFonts w:ascii="Arial" w:eastAsia="SimSun" w:hAnsi="Arial"/>
          <w:b/>
        </w:rPr>
      </w:pPr>
      <w:r w:rsidRPr="00CD0E03">
        <w:rPr>
          <w:rFonts w:eastAsia="SimSun"/>
        </w:rPr>
        <w:object w:dxaOrig="8551" w:dyaOrig="5370" w14:anchorId="202E0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6.25pt" o:ole="">
            <v:imagedata r:id="rId11" o:title=""/>
          </v:shape>
          <o:OLEObject Type="Embed" ProgID="Visio.Drawing.15" ShapeID="_x0000_i1025" DrawAspect="Content" ObjectID="_1793731462" r:id="rId12"/>
        </w:object>
      </w:r>
    </w:p>
    <w:p w14:paraId="782F6214" w14:textId="161C8016" w:rsidR="00CD0E03" w:rsidRPr="00CD0E03" w:rsidRDefault="00CD0E03" w:rsidP="00974919">
      <w:pPr>
        <w:keepLines/>
        <w:spacing w:after="240"/>
        <w:jc w:val="center"/>
        <w:rPr>
          <w:rFonts w:ascii="Arial" w:eastAsia="SimSun" w:hAnsi="Arial"/>
          <w:b/>
        </w:rPr>
      </w:pPr>
      <w:r w:rsidRPr="00CD0E03">
        <w:rPr>
          <w:rFonts w:ascii="Arial" w:eastAsia="SimSun" w:hAnsi="Arial"/>
          <w:b/>
        </w:rPr>
        <w:t>Figure 5.1.1.1-1: ML Knowledge-based Transfer Learning (MLKTL) flow between the source MLKTL</w:t>
      </w:r>
      <w:r w:rsidRPr="00CD0E03">
        <w:rPr>
          <w:rFonts w:ascii="Arial" w:eastAsia="SimSun" w:hAnsi="Arial"/>
          <w:b/>
        </w:rPr>
        <w:br/>
        <w:t xml:space="preserve">(which is the </w:t>
      </w:r>
      <w:proofErr w:type="spellStart"/>
      <w:r w:rsidRPr="00CD0E03">
        <w:rPr>
          <w:rFonts w:ascii="Arial" w:eastAsia="SimSun" w:hAnsi="Arial"/>
          <w:b/>
        </w:rPr>
        <w:t>MnS</w:t>
      </w:r>
      <w:proofErr w:type="spellEnd"/>
      <w:r w:rsidRPr="00CD0E03">
        <w:rPr>
          <w:rFonts w:ascii="Arial" w:eastAsia="SimSun" w:hAnsi="Arial"/>
          <w:b/>
        </w:rPr>
        <w:t xml:space="preserve"> producer with the pre-trained ML model), the peer MLKTL</w:t>
      </w:r>
      <w:r w:rsidRPr="00CD0E03">
        <w:rPr>
          <w:rFonts w:ascii="Arial" w:eastAsia="SimSun" w:hAnsi="Arial"/>
          <w:b/>
        </w:rPr>
        <w:br/>
        <w:t xml:space="preserve">(which is the </w:t>
      </w:r>
      <w:proofErr w:type="spellStart"/>
      <w:r w:rsidRPr="00CD0E03">
        <w:rPr>
          <w:rFonts w:ascii="Arial" w:eastAsia="SimSun" w:hAnsi="Arial"/>
          <w:b/>
        </w:rPr>
        <w:t>MnS</w:t>
      </w:r>
      <w:proofErr w:type="spellEnd"/>
      <w:r w:rsidRPr="00CD0E03">
        <w:rPr>
          <w:rFonts w:ascii="Arial" w:eastAsia="SimSun" w:hAnsi="Arial"/>
          <w:b/>
        </w:rPr>
        <w:t xml:space="preserve"> producer that shall train a new ML model) and the MLKTL </w:t>
      </w:r>
      <w:proofErr w:type="spellStart"/>
      <w:r w:rsidRPr="00CD0E03">
        <w:rPr>
          <w:rFonts w:ascii="Arial" w:eastAsia="SimSun" w:hAnsi="Arial"/>
          <w:b/>
        </w:rPr>
        <w:t>MnS</w:t>
      </w:r>
      <w:proofErr w:type="spellEnd"/>
      <w:r w:rsidRPr="00CD0E03">
        <w:rPr>
          <w:rFonts w:ascii="Arial" w:eastAsia="SimSun" w:hAnsi="Arial"/>
          <w:b/>
        </w:rPr>
        <w:t xml:space="preserve"> consumer</w:t>
      </w:r>
      <w:r w:rsidRPr="00CD0E03">
        <w:rPr>
          <w:rFonts w:ascii="Arial" w:eastAsia="SimSun" w:hAnsi="Arial"/>
          <w:b/>
        </w:rPr>
        <w:br/>
        <w:t>(which may be the operator or another management function that triggers or controls MLKTL)</w:t>
      </w:r>
    </w:p>
    <w:p w14:paraId="4CD29EA3" w14:textId="3ADE3C45" w:rsidR="00CD0E03" w:rsidRPr="00CD0E03" w:rsidRDefault="00CD0E03" w:rsidP="00FF7546">
      <w:pPr>
        <w:pStyle w:val="Heading4"/>
        <w:rPr>
          <w:rFonts w:eastAsia="SimSun"/>
        </w:rPr>
      </w:pPr>
      <w:bookmarkStart w:id="76" w:name="_Toc181173572"/>
      <w:r w:rsidRPr="00CD0E03">
        <w:rPr>
          <w:rFonts w:eastAsia="SimSun"/>
        </w:rPr>
        <w:lastRenderedPageBreak/>
        <w:t>5.1.1.2</w:t>
      </w:r>
      <w:r w:rsidR="00FF7546">
        <w:rPr>
          <w:rFonts w:eastAsia="SimSun"/>
        </w:rPr>
        <w:tab/>
      </w:r>
      <w:r w:rsidRPr="00CD0E03">
        <w:rPr>
          <w:rFonts w:eastAsia="SimSun"/>
        </w:rPr>
        <w:t>Use cases</w:t>
      </w:r>
      <w:bookmarkEnd w:id="76"/>
    </w:p>
    <w:p w14:paraId="471CB958" w14:textId="37A9ED2A" w:rsidR="00CD0E03" w:rsidRPr="00CD0E03" w:rsidRDefault="00CD0E03" w:rsidP="00FF7546">
      <w:pPr>
        <w:pStyle w:val="Heading5"/>
        <w:rPr>
          <w:rFonts w:eastAsia="SimSun"/>
          <w:b/>
          <w:bCs/>
        </w:rPr>
      </w:pPr>
      <w:bookmarkStart w:id="77" w:name="_Toc181173573"/>
      <w:r w:rsidRPr="00CD0E03">
        <w:rPr>
          <w:rFonts w:eastAsia="SimSun"/>
        </w:rPr>
        <w:t>5.1.1.2.1</w:t>
      </w:r>
      <w:r w:rsidR="00FF7546">
        <w:rPr>
          <w:rFonts w:eastAsia="SimSun"/>
        </w:rPr>
        <w:tab/>
      </w:r>
      <w:r w:rsidRPr="00CD0E03">
        <w:rPr>
          <w:rFonts w:eastAsia="SimSun"/>
        </w:rPr>
        <w:t>Discovering sharable Knowledge</w:t>
      </w:r>
      <w:bookmarkEnd w:id="77"/>
    </w:p>
    <w:p w14:paraId="33FF2E8D" w14:textId="15D9F405" w:rsidR="00CD0E03" w:rsidRPr="00CD0E03" w:rsidRDefault="00CD0E03" w:rsidP="00CD0E03">
      <w:pPr>
        <w:spacing w:line="264" w:lineRule="auto"/>
        <w:jc w:val="both"/>
        <w:rPr>
          <w:rFonts w:eastAsia="SimSun" w:cs="Arial"/>
        </w:rPr>
      </w:pPr>
      <w:r w:rsidRPr="00CD0E03">
        <w:rPr>
          <w:rFonts w:eastAsia="SimSun" w:cs="Arial"/>
        </w:rPr>
        <w:t xml:space="preserve">For transfer learning, it is expected that the source </w:t>
      </w:r>
      <w:r w:rsidRPr="00CD0E03">
        <w:rPr>
          <w:rFonts w:eastAsia="SimSun"/>
        </w:rPr>
        <w:t xml:space="preserve">ML Knowledge-based Transfer Learning (MLKTL) </w:t>
      </w:r>
      <w:proofErr w:type="spellStart"/>
      <w:r w:rsidRPr="00CD0E03">
        <w:rPr>
          <w:rFonts w:eastAsia="SimSun" w:cs="Arial"/>
        </w:rPr>
        <w:t>MnS</w:t>
      </w:r>
      <w:proofErr w:type="spellEnd"/>
      <w:r w:rsidRPr="00CD0E03">
        <w:rPr>
          <w:rFonts w:eastAsia="SimSun" w:cs="Arial"/>
        </w:rPr>
        <w:t xml:space="preserve"> producer shares its knowledge with the target ML training function, either through a single instance of knowledge transfer or through an interactive transfer learning process. The ML knowledge here represents any experiences or information gathered by the ML model within the </w:t>
      </w:r>
      <w:r w:rsidRPr="00CD0E03">
        <w:rPr>
          <w:rFonts w:eastAsia="SimSun"/>
        </w:rPr>
        <w:t xml:space="preserve">MLKTL </w:t>
      </w:r>
      <w:proofErr w:type="spellStart"/>
      <w:r w:rsidRPr="00CD0E03">
        <w:rPr>
          <w:rFonts w:eastAsia="SimSun"/>
        </w:rPr>
        <w:t>MnS</w:t>
      </w:r>
      <w:proofErr w:type="spellEnd"/>
      <w:r w:rsidRPr="00CD0E03">
        <w:rPr>
          <w:rFonts w:eastAsia="SimSun"/>
        </w:rPr>
        <w:t xml:space="preserve"> producer </w:t>
      </w:r>
      <w:r w:rsidRPr="00CD0E03">
        <w:rPr>
          <w:rFonts w:eastAsia="SimSun" w:cs="Arial"/>
        </w:rPr>
        <w:t xml:space="preserve">through training, inference, updates, or testing. This knowledge can be in the form of data statistics, features of the underlying ML model, or the output of the ML model. The 3GPP management systems should provide mechanisms for an </w:t>
      </w:r>
      <w:proofErr w:type="spellStart"/>
      <w:r w:rsidRPr="00CD0E03">
        <w:rPr>
          <w:rFonts w:eastAsia="SimSun" w:cs="Arial"/>
        </w:rPr>
        <w:t>MnS</w:t>
      </w:r>
      <w:proofErr w:type="spellEnd"/>
      <w:r w:rsidRPr="00CD0E03">
        <w:rPr>
          <w:rFonts w:eastAsia="SimSun" w:cs="Arial"/>
        </w:rPr>
        <w:t xml:space="preserve"> consumer to discover this potentially shareable knowledge as well as the means for the MLKTL provider </w:t>
      </w:r>
      <w:del w:id="78" w:author="NEC" w:date="2024-10-30T13:24:00Z" w16du:dateUtc="2024-10-30T13:24:00Z">
        <w:r w:rsidRPr="00CD0E03" w:rsidDel="007F6417">
          <w:rPr>
            <w:rFonts w:eastAsia="SimSun" w:cs="Arial"/>
          </w:rPr>
          <w:delText xml:space="preserve"> </w:delText>
        </w:r>
      </w:del>
      <w:r w:rsidRPr="00CD0E03">
        <w:rPr>
          <w:rFonts w:eastAsia="SimSun" w:cs="Arial"/>
        </w:rPr>
        <w:t xml:space="preserve">to share </w:t>
      </w:r>
      <w:del w:id="79" w:author="NEC" w:date="2024-10-30T13:24:00Z" w16du:dateUtc="2024-10-30T13:24:00Z">
        <w:r w:rsidRPr="00CD0E03" w:rsidDel="007F6417">
          <w:rPr>
            <w:rFonts w:eastAsia="SimSun" w:cs="Arial"/>
          </w:rPr>
          <w:delText xml:space="preserve"> </w:delText>
        </w:r>
      </w:del>
      <w:r w:rsidRPr="00CD0E03">
        <w:rPr>
          <w:rFonts w:eastAsia="SimSun" w:cs="Arial"/>
        </w:rPr>
        <w:t xml:space="preserve">that knowledge with the </w:t>
      </w:r>
      <w:proofErr w:type="spellStart"/>
      <w:r w:rsidRPr="00CD0E03">
        <w:rPr>
          <w:rFonts w:eastAsia="SimSun" w:cs="Arial"/>
        </w:rPr>
        <w:t>MnS</w:t>
      </w:r>
      <w:proofErr w:type="spellEnd"/>
      <w:r w:rsidRPr="00CD0E03">
        <w:rPr>
          <w:rFonts w:eastAsia="SimSun" w:cs="Arial"/>
        </w:rPr>
        <w:t xml:space="preserve"> consumer.</w:t>
      </w:r>
    </w:p>
    <w:p w14:paraId="5FA998EF" w14:textId="00167BA2" w:rsidR="00CD0E03" w:rsidRPr="00CD0E03" w:rsidRDefault="00CD0E03" w:rsidP="00FF7546">
      <w:pPr>
        <w:pStyle w:val="Heading5"/>
        <w:rPr>
          <w:rFonts w:eastAsia="SimSun"/>
          <w:b/>
          <w:bCs/>
        </w:rPr>
      </w:pPr>
      <w:bookmarkStart w:id="80" w:name="_Toc181173574"/>
      <w:r w:rsidRPr="00CD0E03">
        <w:rPr>
          <w:rFonts w:eastAsia="SimSun"/>
        </w:rPr>
        <w:t>5.1.1.2.2</w:t>
      </w:r>
      <w:r w:rsidR="00FF7546">
        <w:rPr>
          <w:rFonts w:eastAsia="SimSun"/>
        </w:rPr>
        <w:tab/>
      </w:r>
      <w:r w:rsidRPr="00CD0E03">
        <w:rPr>
          <w:rFonts w:eastAsia="SimSun"/>
        </w:rPr>
        <w:t>Knowledge sharing and transfer learning</w:t>
      </w:r>
      <w:bookmarkEnd w:id="80"/>
    </w:p>
    <w:p w14:paraId="085CEE22" w14:textId="6AD5AFCE" w:rsidR="00CD0E03" w:rsidRPr="00CD0E03" w:rsidRDefault="00CD0E03" w:rsidP="00CD0E03">
      <w:pPr>
        <w:spacing w:line="264" w:lineRule="auto"/>
        <w:jc w:val="both"/>
        <w:rPr>
          <w:rFonts w:eastAsia="SimSun" w:cs="Arial"/>
          <w:szCs w:val="18"/>
        </w:rPr>
      </w:pPr>
      <w:r w:rsidRPr="00CD0E03">
        <w:rPr>
          <w:rFonts w:eastAsia="SimSun" w:cs="Arial"/>
        </w:rPr>
        <w:t xml:space="preserve">Transfer learning may be triggered by an </w:t>
      </w:r>
      <w:proofErr w:type="spellStart"/>
      <w:r w:rsidRPr="00CD0E03">
        <w:rPr>
          <w:rFonts w:eastAsia="SimSun" w:cs="Arial"/>
        </w:rPr>
        <w:t>MnS</w:t>
      </w:r>
      <w:proofErr w:type="spellEnd"/>
      <w:r w:rsidRPr="00CD0E03">
        <w:rPr>
          <w:rFonts w:eastAsia="SimSun" w:cs="Arial"/>
        </w:rPr>
        <w:t xml:space="preserve"> consumer, either to fulfil its own learning needs or delegate the process to another ML training function. The model containing the knowledge may be an independent managed entity or it could be an attribute of a managed ML model or ML training function. In the latter case, MLKTL does not involve sharing the ML model itself or parts of it but would focus on enabling the sharing of the knowledge contained within the ML model or ML-enabled function.</w:t>
      </w:r>
      <w:r w:rsidRPr="00CD0E03">
        <w:rPr>
          <w:rFonts w:eastAsia="SimSun" w:cs="Arial"/>
          <w:szCs w:val="18"/>
        </w:rPr>
        <w:t xml:space="preserve"> </w:t>
      </w:r>
    </w:p>
    <w:p w14:paraId="51054F9F" w14:textId="7AD3E340" w:rsidR="00CD0E03" w:rsidRPr="00CD0E03" w:rsidRDefault="00CD0E03" w:rsidP="00CD0E03">
      <w:pPr>
        <w:spacing w:line="264" w:lineRule="auto"/>
        <w:jc w:val="both"/>
        <w:rPr>
          <w:rFonts w:eastAsia="SimSun" w:cs="Arial"/>
        </w:rPr>
      </w:pPr>
      <w:r w:rsidRPr="00CD0E03">
        <w:rPr>
          <w:rFonts w:eastAsia="SimSun" w:cs="Arial"/>
        </w:rPr>
        <w:t xml:space="preserve">The 3GPP management system should provide mechanisms and services needed to realize the ML </w:t>
      </w:r>
      <w:r w:rsidRPr="00CD0E03">
        <w:rPr>
          <w:rFonts w:eastAsia="SimSun"/>
        </w:rPr>
        <w:t>Knowledge-based</w:t>
      </w:r>
      <w:r w:rsidRPr="00CD0E03">
        <w:rPr>
          <w:rFonts w:eastAsia="SimSun" w:cs="Arial"/>
        </w:rPr>
        <w:t xml:space="preserve"> transfer learning process. Specifically, the 3GPP management system should enable an </w:t>
      </w:r>
      <w:proofErr w:type="spellStart"/>
      <w:r w:rsidRPr="00CD0E03">
        <w:rPr>
          <w:rFonts w:eastAsia="SimSun" w:cs="Arial"/>
        </w:rPr>
        <w:t>MnS</w:t>
      </w:r>
      <w:proofErr w:type="spellEnd"/>
      <w:r w:rsidRPr="00CD0E03">
        <w:rPr>
          <w:rFonts w:eastAsia="SimSun" w:cs="Arial"/>
        </w:rPr>
        <w:t xml:space="preserve"> consumer to request and receive sharable knowledge as well as means for the producer of MLKTL to share the knowledge with the </w:t>
      </w:r>
      <w:proofErr w:type="spellStart"/>
      <w:r w:rsidRPr="00CD0E03">
        <w:rPr>
          <w:rFonts w:eastAsia="SimSun" w:cs="Arial"/>
        </w:rPr>
        <w:t>MnS</w:t>
      </w:r>
      <w:proofErr w:type="spellEnd"/>
      <w:r w:rsidRPr="00CD0E03">
        <w:rPr>
          <w:rFonts w:eastAsia="SimSun" w:cs="Arial"/>
        </w:rPr>
        <w:t xml:space="preserve"> consumer or a designated target ML training function. Similarly, the 3GPP management system should support </w:t>
      </w:r>
      <w:proofErr w:type="spellStart"/>
      <w:r w:rsidRPr="00CD0E03">
        <w:rPr>
          <w:rFonts w:eastAsia="SimSun" w:cs="Arial"/>
        </w:rPr>
        <w:t>MnS</w:t>
      </w:r>
      <w:proofErr w:type="spellEnd"/>
      <w:r w:rsidRPr="00CD0E03">
        <w:rPr>
          <w:rFonts w:eastAsia="SimSun" w:cs="Arial"/>
        </w:rPr>
        <w:t xml:space="preserve"> consumers in managing and control</w:t>
      </w:r>
      <w:ins w:id="81" w:author="NEC" w:date="2024-10-30T12:29:00Z" w16du:dateUtc="2024-10-30T12:29:00Z">
        <w:r w:rsidR="004A7750">
          <w:rPr>
            <w:rFonts w:eastAsia="SimSun" w:cs="Arial"/>
          </w:rPr>
          <w:t>l</w:t>
        </w:r>
      </w:ins>
      <w:r w:rsidRPr="00CD0E03">
        <w:rPr>
          <w:rFonts w:eastAsia="SimSun" w:cs="Arial"/>
        </w:rPr>
        <w:t>ing the MLKTL process, including handling requests associated with knowledge transfer learning between two ML models directly or via a shared knowledge repository.</w:t>
      </w:r>
    </w:p>
    <w:p w14:paraId="53CC6818" w14:textId="56EBB3DD" w:rsidR="00CD0E03" w:rsidRPr="00CD0E03" w:rsidRDefault="00CD0E03" w:rsidP="00CD0E03">
      <w:pPr>
        <w:spacing w:line="264" w:lineRule="auto"/>
        <w:rPr>
          <w:rFonts w:eastAsia="SimSun"/>
        </w:rPr>
      </w:pPr>
      <w:r w:rsidRPr="00CD0E03">
        <w:rPr>
          <w:rFonts w:eastAsia="SimSun" w:cs="Arial"/>
        </w:rPr>
        <w:t>The two use cases should address the four scenarios illustrated below</w:t>
      </w:r>
      <w:r w:rsidRPr="00CD0E03">
        <w:rPr>
          <w:rFonts w:eastAsia="SimSun"/>
        </w:rPr>
        <w:t xml:space="preserve">. </w:t>
      </w:r>
    </w:p>
    <w:p w14:paraId="4560C2E2" w14:textId="0901E82B" w:rsidR="00CD0E03" w:rsidRPr="004A34C4" w:rsidRDefault="00CD0E03" w:rsidP="004A34C4">
      <w:pPr>
        <w:spacing w:line="264" w:lineRule="auto"/>
        <w:rPr>
          <w:rFonts w:eastAsia="SimSun" w:cs="Arial"/>
        </w:rPr>
      </w:pPr>
      <w:r w:rsidRPr="00CD0E03">
        <w:rPr>
          <w:rFonts w:eastAsia="SimSun"/>
        </w:rPr>
        <w:t xml:space="preserve">It should be note that, the use cases and requirements here focus on the required management capabilities the implementation of the </w:t>
      </w:r>
      <w:r w:rsidRPr="00CD0E03">
        <w:rPr>
          <w:rFonts w:eastAsia="SimSun" w:cs="Arial"/>
        </w:rPr>
        <w:t>knowledge transfer learning processes are implementation details that are out of the scope of the present document.</w:t>
      </w:r>
    </w:p>
    <w:p w14:paraId="2C214353" w14:textId="61128311" w:rsidR="00CD0E03" w:rsidRPr="004A34C4" w:rsidRDefault="00CD0E03">
      <w:pPr>
        <w:keepLines/>
        <w:spacing w:after="240"/>
        <w:ind w:left="284"/>
        <w:rPr>
          <w:rFonts w:eastAsia="SimSun"/>
          <w:bCs/>
        </w:rPr>
        <w:pPrChange w:id="82" w:author="NEC" w:date="2024-10-31T14:45:00Z" w16du:dateUtc="2024-10-31T14:45:00Z">
          <w:pPr>
            <w:keepLines/>
            <w:spacing w:after="240"/>
          </w:pPr>
        </w:pPrChange>
      </w:pPr>
      <w:r w:rsidRPr="004A34C4">
        <w:rPr>
          <w:rFonts w:eastAsia="SimSun"/>
          <w:b/>
        </w:rPr>
        <w:t>Scenario 1</w:t>
      </w:r>
      <w:ins w:id="83" w:author="NEC" w:date="2024-10-31T14:46:00Z" w16du:dateUtc="2024-10-31T14:46:00Z">
        <w:r w:rsidR="0075061A">
          <w:rPr>
            <w:rFonts w:eastAsia="SimSun"/>
            <w:b/>
          </w:rPr>
          <w:t>:</w:t>
        </w:r>
      </w:ins>
      <w:del w:id="84" w:author="NEC" w:date="2024-10-31T14:46:00Z" w16du:dateUtc="2024-10-31T14:46:00Z">
        <w:r w:rsidRPr="004A34C4" w:rsidDel="0075061A">
          <w:rPr>
            <w:rFonts w:eastAsia="SimSun"/>
            <w:b/>
          </w:rPr>
          <w:delText xml:space="preserve"> -</w:delText>
        </w:r>
      </w:del>
      <w:r w:rsidRPr="004A34C4">
        <w:rPr>
          <w:rFonts w:eastAsia="SimSun"/>
          <w:b/>
        </w:rPr>
        <w:t xml:space="preserve"> </w:t>
      </w:r>
      <w:r w:rsidRPr="004A34C4">
        <w:rPr>
          <w:rFonts w:eastAsia="SimSun"/>
          <w:bCs/>
        </w:rPr>
        <w:t>Interactions for ML-Knowledge-based Transfer Learning (MLKTL) to</w:t>
      </w:r>
      <w:r w:rsidR="004A34C4" w:rsidRPr="004A34C4">
        <w:rPr>
          <w:rFonts w:eastAsia="SimSun"/>
          <w:bCs/>
        </w:rPr>
        <w:t xml:space="preserve"> </w:t>
      </w:r>
      <w:r w:rsidRPr="004A34C4">
        <w:rPr>
          <w:rFonts w:eastAsia="SimSun"/>
          <w:bCs/>
        </w:rPr>
        <w:t xml:space="preserve">support training at the ML knowledge Transfer </w:t>
      </w:r>
      <w:proofErr w:type="spellStart"/>
      <w:r w:rsidRPr="004A34C4">
        <w:rPr>
          <w:rFonts w:eastAsia="SimSun"/>
          <w:bCs/>
        </w:rPr>
        <w:t>MnS</w:t>
      </w:r>
      <w:proofErr w:type="spellEnd"/>
      <w:r w:rsidRPr="004A34C4">
        <w:rPr>
          <w:rFonts w:eastAsia="SimSun"/>
          <w:bCs/>
        </w:rPr>
        <w:t xml:space="preserve"> consumer as peer -</w:t>
      </w:r>
      <w:r w:rsidR="004A34C4" w:rsidRPr="004A34C4">
        <w:rPr>
          <w:rFonts w:eastAsia="SimSun"/>
          <w:bCs/>
        </w:rPr>
        <w:t xml:space="preserve"> </w:t>
      </w:r>
      <w:r w:rsidRPr="004A34C4">
        <w:rPr>
          <w:rFonts w:eastAsia="SimSun"/>
          <w:bCs/>
        </w:rPr>
        <w:t xml:space="preserve">ML knowledge-based Transfer Learning </w:t>
      </w:r>
      <w:proofErr w:type="spellStart"/>
      <w:r w:rsidRPr="004A34C4">
        <w:rPr>
          <w:rFonts w:eastAsia="SimSun"/>
          <w:bCs/>
        </w:rPr>
        <w:t>MnS</w:t>
      </w:r>
      <w:proofErr w:type="spellEnd"/>
      <w:r w:rsidRPr="004A34C4">
        <w:rPr>
          <w:rFonts w:eastAsia="SimSun"/>
          <w:bCs/>
        </w:rPr>
        <w:t xml:space="preserve"> consumer obtains the ML knowledge</w:t>
      </w:r>
      <w:r w:rsidR="004A34C4" w:rsidRPr="004A34C4">
        <w:rPr>
          <w:rFonts w:eastAsia="SimSun"/>
          <w:bCs/>
        </w:rPr>
        <w:t xml:space="preserve"> </w:t>
      </w:r>
      <w:r w:rsidRPr="004A34C4">
        <w:rPr>
          <w:rFonts w:eastAsia="SimSun"/>
          <w:bCs/>
        </w:rPr>
        <w:t>which it then uses for training the new ML model based on knowledge received</w:t>
      </w:r>
      <w:r w:rsidR="004A34C4" w:rsidRPr="004A34C4">
        <w:rPr>
          <w:rFonts w:eastAsia="SimSun"/>
          <w:bCs/>
        </w:rPr>
        <w:t xml:space="preserve"> </w:t>
      </w:r>
      <w:r w:rsidRPr="004A34C4">
        <w:rPr>
          <w:rFonts w:eastAsia="SimSun"/>
          <w:bCs/>
        </w:rPr>
        <w:t xml:space="preserve">from the MLKTL source </w:t>
      </w:r>
      <w:proofErr w:type="spellStart"/>
      <w:r w:rsidRPr="004A34C4">
        <w:rPr>
          <w:rFonts w:eastAsia="SimSun"/>
          <w:bCs/>
        </w:rPr>
        <w:t>MnS</w:t>
      </w:r>
      <w:proofErr w:type="spellEnd"/>
      <w:r w:rsidRPr="004A34C4">
        <w:rPr>
          <w:rFonts w:eastAsia="SimSun"/>
          <w:bCs/>
        </w:rPr>
        <w:t xml:space="preserve"> producer</w:t>
      </w:r>
      <w:r w:rsidR="004A34C4" w:rsidRPr="004A34C4">
        <w:rPr>
          <w:rFonts w:eastAsia="SimSun"/>
          <w:bCs/>
        </w:rPr>
        <w:t>.</w:t>
      </w:r>
    </w:p>
    <w:p w14:paraId="583ECF69" w14:textId="61DD1DA9" w:rsidR="00CD0E03" w:rsidRPr="004A34C4" w:rsidRDefault="00CD0E03">
      <w:pPr>
        <w:keepLines/>
        <w:spacing w:after="240"/>
        <w:ind w:left="284"/>
        <w:rPr>
          <w:rFonts w:eastAsia="SimSun"/>
          <w:b/>
        </w:rPr>
        <w:pPrChange w:id="85" w:author="NEC" w:date="2024-10-31T14:45:00Z" w16du:dateUtc="2024-10-31T14:45:00Z">
          <w:pPr>
            <w:keepLines/>
            <w:spacing w:after="240"/>
          </w:pPr>
        </w:pPrChange>
      </w:pPr>
      <w:r w:rsidRPr="004A34C4">
        <w:rPr>
          <w:rFonts w:eastAsia="SimSun"/>
          <w:b/>
        </w:rPr>
        <w:t>Scenario 2</w:t>
      </w:r>
      <w:ins w:id="86" w:author="NEC" w:date="2024-10-31T14:46:00Z" w16du:dateUtc="2024-10-31T14:46:00Z">
        <w:r w:rsidR="0075061A">
          <w:rPr>
            <w:rFonts w:eastAsia="SimSun"/>
            <w:b/>
          </w:rPr>
          <w:t>:</w:t>
        </w:r>
      </w:ins>
      <w:del w:id="87" w:author="NEC" w:date="2024-10-31T14:46:00Z" w16du:dateUtc="2024-10-31T14:46:00Z">
        <w:r w:rsidRPr="004A34C4" w:rsidDel="0075061A">
          <w:rPr>
            <w:rFonts w:eastAsia="SimSun"/>
            <w:b/>
          </w:rPr>
          <w:delText xml:space="preserve"> -</w:delText>
        </w:r>
      </w:del>
      <w:r w:rsidRPr="004A34C4">
        <w:rPr>
          <w:rFonts w:eastAsia="SimSun"/>
          <w:b/>
        </w:rPr>
        <w:t xml:space="preserve"> </w:t>
      </w:r>
      <w:del w:id="88" w:author="NEC" w:date="2024-10-31T14:46:00Z" w16du:dateUtc="2024-10-31T14:46:00Z">
        <w:r w:rsidRPr="004A34C4" w:rsidDel="0075061A">
          <w:rPr>
            <w:rFonts w:eastAsia="SimSun"/>
            <w:bCs/>
          </w:rPr>
          <w:delText>i</w:delText>
        </w:r>
      </w:del>
      <w:ins w:id="89" w:author="NEC" w:date="2024-10-31T14:46:00Z" w16du:dateUtc="2024-10-31T14:46:00Z">
        <w:r w:rsidR="0075061A">
          <w:rPr>
            <w:rFonts w:eastAsia="SimSun"/>
            <w:bCs/>
          </w:rPr>
          <w:t>I</w:t>
        </w:r>
      </w:ins>
      <w:r w:rsidRPr="004A34C4">
        <w:rPr>
          <w:rFonts w:eastAsia="SimSun"/>
          <w:bCs/>
        </w:rPr>
        <w:t>nteractions for ML-Knowledge-based Transfer Learning (MLKTL) to</w:t>
      </w:r>
      <w:r w:rsidR="004A34C4" w:rsidRPr="004A34C4">
        <w:rPr>
          <w:rFonts w:eastAsia="SimSun"/>
          <w:bCs/>
        </w:rPr>
        <w:t xml:space="preserve"> </w:t>
      </w:r>
      <w:r w:rsidRPr="004A34C4">
        <w:rPr>
          <w:rFonts w:eastAsia="SimSun"/>
          <w:bCs/>
        </w:rPr>
        <w:t xml:space="preserve">support training at the peer ML Knowledge-based Transfer Learning </w:t>
      </w:r>
      <w:proofErr w:type="spellStart"/>
      <w:r w:rsidRPr="004A34C4">
        <w:rPr>
          <w:rFonts w:eastAsia="SimSun"/>
          <w:bCs/>
        </w:rPr>
        <w:t>MnS</w:t>
      </w:r>
      <w:proofErr w:type="spellEnd"/>
      <w:r w:rsidRPr="004A34C4">
        <w:rPr>
          <w:rFonts w:eastAsia="SimSun"/>
          <w:bCs/>
        </w:rPr>
        <w:t xml:space="preserve"> producer triggered by the MLKTL Source -</w:t>
      </w:r>
      <w:r w:rsidR="004A34C4" w:rsidRPr="004A34C4">
        <w:rPr>
          <w:rFonts w:eastAsia="SimSun"/>
          <w:bCs/>
        </w:rPr>
        <w:t xml:space="preserve"> </w:t>
      </w:r>
      <w:r w:rsidRPr="004A34C4">
        <w:rPr>
          <w:rFonts w:eastAsia="SimSun"/>
          <w:bCs/>
        </w:rPr>
        <w:t xml:space="preserve">the ML Knowledge-based Transfer Learning </w:t>
      </w:r>
      <w:proofErr w:type="spellStart"/>
      <w:r w:rsidRPr="004A34C4">
        <w:rPr>
          <w:rFonts w:eastAsia="SimSun"/>
          <w:bCs/>
        </w:rPr>
        <w:t>MnS</w:t>
      </w:r>
      <w:proofErr w:type="spellEnd"/>
      <w:r w:rsidRPr="004A34C4">
        <w:rPr>
          <w:rFonts w:eastAsia="SimSun"/>
          <w:bCs/>
        </w:rPr>
        <w:t xml:space="preserve"> consumer acting as the MLKTL Source</w:t>
      </w:r>
      <w:r w:rsidR="004A34C4" w:rsidRPr="004A34C4">
        <w:rPr>
          <w:rFonts w:eastAsia="SimSun"/>
          <w:bCs/>
        </w:rPr>
        <w:t xml:space="preserve"> </w:t>
      </w:r>
      <w:r w:rsidRPr="004A34C4">
        <w:rPr>
          <w:rFonts w:eastAsia="SimSun"/>
          <w:bCs/>
        </w:rPr>
        <w:t xml:space="preserve">(the source of the ML knowledge) triggers the training at the ML knowledge-based Transfer </w:t>
      </w:r>
      <w:proofErr w:type="spellStart"/>
      <w:r w:rsidRPr="004A34C4">
        <w:rPr>
          <w:rFonts w:eastAsia="SimSun"/>
          <w:bCs/>
        </w:rPr>
        <w:t>MnS</w:t>
      </w:r>
      <w:proofErr w:type="spellEnd"/>
      <w:r w:rsidRPr="004A34C4">
        <w:rPr>
          <w:rFonts w:eastAsia="SimSun"/>
          <w:bCs/>
        </w:rPr>
        <w:t xml:space="preserve"> producer by </w:t>
      </w:r>
      <w:r w:rsidR="004A34C4" w:rsidRPr="004A34C4">
        <w:rPr>
          <w:rFonts w:eastAsia="SimSun"/>
          <w:bCs/>
        </w:rPr>
        <w:t xml:space="preserve"> p</w:t>
      </w:r>
      <w:r w:rsidRPr="004A34C4">
        <w:rPr>
          <w:rFonts w:eastAsia="SimSun"/>
          <w:bCs/>
        </w:rPr>
        <w:t>roviding the ML knowledge to be used for the training,</w:t>
      </w:r>
      <w:r w:rsidR="004A34C4" w:rsidRPr="004A34C4">
        <w:rPr>
          <w:rFonts w:eastAsia="SimSun"/>
          <w:bCs/>
        </w:rPr>
        <w:t xml:space="preserve"> </w:t>
      </w:r>
      <w:r w:rsidRPr="004A34C4">
        <w:rPr>
          <w:rFonts w:eastAsia="SimSun"/>
          <w:bCs/>
        </w:rPr>
        <w:t xml:space="preserve">the ML Knowledge-based Transfer Learning </w:t>
      </w:r>
      <w:proofErr w:type="spellStart"/>
      <w:r w:rsidRPr="004A34C4">
        <w:rPr>
          <w:rFonts w:eastAsia="SimSun"/>
          <w:bCs/>
        </w:rPr>
        <w:t>MnS</w:t>
      </w:r>
      <w:proofErr w:type="spellEnd"/>
      <w:r w:rsidRPr="004A34C4">
        <w:rPr>
          <w:rFonts w:eastAsia="SimSun"/>
          <w:bCs/>
        </w:rPr>
        <w:t xml:space="preserve"> consumer then undertakes the training</w:t>
      </w:r>
      <w:r w:rsidR="004A34C4" w:rsidRPr="004A34C4">
        <w:rPr>
          <w:rFonts w:eastAsia="SimSun"/>
          <w:bCs/>
        </w:rPr>
        <w:t>.</w:t>
      </w:r>
    </w:p>
    <w:p w14:paraId="7CA7DC9D" w14:textId="7775C210" w:rsidR="00CD0E03" w:rsidRPr="004A34C4" w:rsidRDefault="00CD0E03">
      <w:pPr>
        <w:keepLines/>
        <w:spacing w:after="240"/>
        <w:ind w:left="284"/>
        <w:rPr>
          <w:rFonts w:eastAsia="SimSun"/>
          <w:bCs/>
        </w:rPr>
        <w:pPrChange w:id="90" w:author="NEC" w:date="2024-10-31T14:45:00Z" w16du:dateUtc="2024-10-31T14:45:00Z">
          <w:pPr>
            <w:keepLines/>
            <w:spacing w:after="240"/>
          </w:pPr>
        </w:pPrChange>
      </w:pPr>
      <w:r w:rsidRPr="004A34C4">
        <w:rPr>
          <w:rFonts w:eastAsia="SimSun"/>
          <w:b/>
        </w:rPr>
        <w:t>Scenario 3</w:t>
      </w:r>
      <w:ins w:id="91" w:author="NEC" w:date="2024-10-31T14:46:00Z" w16du:dateUtc="2024-10-31T14:46:00Z">
        <w:r w:rsidR="0075061A">
          <w:rPr>
            <w:rFonts w:eastAsia="SimSun"/>
            <w:bCs/>
          </w:rPr>
          <w:t>:</w:t>
        </w:r>
      </w:ins>
      <w:del w:id="92" w:author="NEC" w:date="2024-10-31T14:46:00Z" w16du:dateUtc="2024-10-31T14:46:00Z">
        <w:r w:rsidRPr="004A34C4" w:rsidDel="0075061A">
          <w:rPr>
            <w:rFonts w:eastAsia="SimSun"/>
            <w:b/>
          </w:rPr>
          <w:delText xml:space="preserve"> </w:delText>
        </w:r>
        <w:r w:rsidRPr="004A34C4" w:rsidDel="0075061A">
          <w:rPr>
            <w:rFonts w:eastAsia="SimSun"/>
            <w:bCs/>
          </w:rPr>
          <w:delText>-</w:delText>
        </w:r>
      </w:del>
      <w:r w:rsidRPr="004A34C4">
        <w:rPr>
          <w:rFonts w:eastAsia="SimSun"/>
          <w:bCs/>
        </w:rPr>
        <w:t xml:space="preserve"> </w:t>
      </w:r>
      <w:ins w:id="93" w:author="NEC" w:date="2024-10-31T14:46:00Z" w16du:dateUtc="2024-10-31T14:46:00Z">
        <w:r w:rsidR="0075061A">
          <w:rPr>
            <w:rFonts w:eastAsia="SimSun"/>
            <w:bCs/>
          </w:rPr>
          <w:t>I</w:t>
        </w:r>
      </w:ins>
      <w:del w:id="94" w:author="NEC" w:date="2024-10-31T14:46:00Z" w16du:dateUtc="2024-10-31T14:46:00Z">
        <w:r w:rsidRPr="004A34C4" w:rsidDel="0075061A">
          <w:rPr>
            <w:rFonts w:eastAsia="SimSun"/>
            <w:bCs/>
          </w:rPr>
          <w:delText>i</w:delText>
        </w:r>
      </w:del>
      <w:r w:rsidRPr="004A34C4">
        <w:rPr>
          <w:rFonts w:eastAsia="SimSun"/>
          <w:bCs/>
        </w:rPr>
        <w:t>nteractions for ML-Knowledge-based Transfer Learning (MLKTL) to</w:t>
      </w:r>
      <w:r w:rsidR="004A34C4" w:rsidRPr="004A34C4">
        <w:rPr>
          <w:rFonts w:eastAsia="SimSun"/>
          <w:bCs/>
        </w:rPr>
        <w:t xml:space="preserve"> </w:t>
      </w:r>
      <w:r w:rsidRPr="004A34C4">
        <w:rPr>
          <w:rFonts w:eastAsia="SimSun"/>
          <w:bCs/>
        </w:rPr>
        <w:t xml:space="preserve">support training at the Peer ML knowledge-based Transfer Learning </w:t>
      </w:r>
      <w:proofErr w:type="spellStart"/>
      <w:r w:rsidRPr="004A34C4">
        <w:rPr>
          <w:rFonts w:eastAsia="SimSun"/>
          <w:bCs/>
        </w:rPr>
        <w:t>MnS</w:t>
      </w:r>
      <w:proofErr w:type="spellEnd"/>
      <w:r w:rsidRPr="004A34C4">
        <w:rPr>
          <w:rFonts w:eastAsia="SimSun"/>
          <w:bCs/>
        </w:rPr>
        <w:t xml:space="preserve"> producer who is different from the</w:t>
      </w:r>
      <w:r w:rsidR="004A34C4" w:rsidRPr="004A34C4">
        <w:rPr>
          <w:rFonts w:eastAsia="SimSun"/>
          <w:bCs/>
        </w:rPr>
        <w:t xml:space="preserve"> </w:t>
      </w:r>
      <w:r w:rsidRPr="004A34C4">
        <w:rPr>
          <w:rFonts w:eastAsia="SimSun"/>
          <w:bCs/>
        </w:rPr>
        <w:t xml:space="preserve">ML knowledge-based Transfer Learning </w:t>
      </w:r>
      <w:proofErr w:type="spellStart"/>
      <w:r w:rsidRPr="004A34C4">
        <w:rPr>
          <w:rFonts w:eastAsia="SimSun"/>
          <w:bCs/>
        </w:rPr>
        <w:t>MnS</w:t>
      </w:r>
      <w:proofErr w:type="spellEnd"/>
      <w:r w:rsidRPr="004A34C4">
        <w:rPr>
          <w:rFonts w:eastAsia="SimSun"/>
          <w:bCs/>
        </w:rPr>
        <w:t xml:space="preserve"> consumer - the ML knowledge-based Transfer Learning </w:t>
      </w:r>
      <w:proofErr w:type="spellStart"/>
      <w:r w:rsidRPr="004A34C4">
        <w:rPr>
          <w:rFonts w:eastAsia="SimSun"/>
          <w:bCs/>
        </w:rPr>
        <w:t>MnS</w:t>
      </w:r>
      <w:proofErr w:type="spellEnd"/>
      <w:r w:rsidRPr="004A34C4">
        <w:rPr>
          <w:rFonts w:eastAsia="SimSun"/>
          <w:bCs/>
        </w:rPr>
        <w:t xml:space="preserve"> consumer triggers training at the MLKTL peer </w:t>
      </w:r>
      <w:proofErr w:type="spellStart"/>
      <w:r w:rsidRPr="004A34C4">
        <w:rPr>
          <w:rFonts w:eastAsia="SimSun"/>
          <w:bCs/>
        </w:rPr>
        <w:t>MnS</w:t>
      </w:r>
      <w:proofErr w:type="spellEnd"/>
      <w:r w:rsidRPr="004A34C4">
        <w:rPr>
          <w:rFonts w:eastAsia="SimSun"/>
          <w:bCs/>
        </w:rPr>
        <w:t xml:space="preserve"> producer. The MLKTL </w:t>
      </w:r>
      <w:proofErr w:type="spellStart"/>
      <w:r w:rsidRPr="004A34C4">
        <w:rPr>
          <w:rFonts w:eastAsia="SimSun"/>
          <w:bCs/>
        </w:rPr>
        <w:t>MnS</w:t>
      </w:r>
      <w:proofErr w:type="spellEnd"/>
      <w:r w:rsidRPr="004A34C4">
        <w:rPr>
          <w:rFonts w:eastAsia="SimSun"/>
          <w:bCs/>
        </w:rPr>
        <w:t xml:space="preserve"> consumer then obtains the</w:t>
      </w:r>
      <w:r w:rsidR="004A34C4" w:rsidRPr="004A34C4">
        <w:rPr>
          <w:rFonts w:eastAsia="SimSun"/>
          <w:bCs/>
        </w:rPr>
        <w:t xml:space="preserve"> </w:t>
      </w:r>
      <w:r w:rsidRPr="004A34C4">
        <w:rPr>
          <w:rFonts w:eastAsia="SimSun"/>
          <w:bCs/>
        </w:rPr>
        <w:t xml:space="preserve">ML knowledge from the MLKTL source </w:t>
      </w:r>
      <w:proofErr w:type="spellStart"/>
      <w:r w:rsidRPr="004A34C4">
        <w:rPr>
          <w:rFonts w:eastAsia="SimSun"/>
          <w:bCs/>
        </w:rPr>
        <w:t>MnS</w:t>
      </w:r>
      <w:proofErr w:type="spellEnd"/>
      <w:r w:rsidRPr="004A34C4">
        <w:rPr>
          <w:rFonts w:eastAsia="SimSun"/>
          <w:bCs/>
        </w:rPr>
        <w:t xml:space="preserve"> producer and then uses the knowledge for training</w:t>
      </w:r>
      <w:r w:rsidR="004A34C4" w:rsidRPr="004A34C4">
        <w:rPr>
          <w:rFonts w:eastAsia="SimSun"/>
          <w:bCs/>
        </w:rPr>
        <w:t xml:space="preserve"> </w:t>
      </w:r>
      <w:r w:rsidRPr="004A34C4">
        <w:rPr>
          <w:rFonts w:eastAsia="SimSun"/>
          <w:bCs/>
        </w:rPr>
        <w:t xml:space="preserve">the new ML model based on knowledge received from the MLKTL source </w:t>
      </w:r>
      <w:proofErr w:type="spellStart"/>
      <w:r w:rsidRPr="004A34C4">
        <w:rPr>
          <w:rFonts w:eastAsia="SimSun"/>
          <w:bCs/>
        </w:rPr>
        <w:t>MnS</w:t>
      </w:r>
      <w:proofErr w:type="spellEnd"/>
      <w:r w:rsidRPr="004A34C4">
        <w:rPr>
          <w:rFonts w:eastAsia="SimSun"/>
          <w:bCs/>
        </w:rPr>
        <w:t xml:space="preserve"> producer</w:t>
      </w:r>
      <w:r w:rsidR="004A34C4" w:rsidRPr="004A34C4">
        <w:rPr>
          <w:rFonts w:eastAsia="SimSun"/>
          <w:bCs/>
        </w:rPr>
        <w:t>.</w:t>
      </w:r>
    </w:p>
    <w:p w14:paraId="32471DA6" w14:textId="3414DA6E" w:rsidR="00CD0E03" w:rsidRPr="004A34C4" w:rsidRDefault="00CD0E03">
      <w:pPr>
        <w:keepLines/>
        <w:spacing w:after="240"/>
        <w:ind w:left="284"/>
        <w:rPr>
          <w:rFonts w:eastAsia="SimSun"/>
          <w:bCs/>
        </w:rPr>
        <w:pPrChange w:id="95" w:author="NEC" w:date="2024-10-31T14:45:00Z" w16du:dateUtc="2024-10-31T14:45:00Z">
          <w:pPr>
            <w:keepLines/>
            <w:spacing w:after="240"/>
          </w:pPr>
        </w:pPrChange>
      </w:pPr>
      <w:r w:rsidRPr="004A34C4">
        <w:rPr>
          <w:rFonts w:eastAsia="SimSun"/>
          <w:b/>
        </w:rPr>
        <w:t>Scenario 4</w:t>
      </w:r>
      <w:ins w:id="96" w:author="NEC" w:date="2024-10-31T14:46:00Z" w16du:dateUtc="2024-10-31T14:46:00Z">
        <w:r w:rsidR="0075061A">
          <w:rPr>
            <w:rFonts w:eastAsia="SimSun"/>
            <w:b/>
          </w:rPr>
          <w:t>:</w:t>
        </w:r>
      </w:ins>
      <w:del w:id="97" w:author="NEC" w:date="2024-10-31T14:46:00Z" w16du:dateUtc="2024-10-31T14:46:00Z">
        <w:r w:rsidRPr="004A34C4" w:rsidDel="0075061A">
          <w:rPr>
            <w:rFonts w:eastAsia="SimSun"/>
            <w:b/>
          </w:rPr>
          <w:delText xml:space="preserve"> -</w:delText>
        </w:r>
      </w:del>
      <w:r w:rsidRPr="004A34C4">
        <w:rPr>
          <w:rFonts w:eastAsia="SimSun"/>
          <w:b/>
        </w:rPr>
        <w:t xml:space="preserve"> </w:t>
      </w:r>
      <w:ins w:id="98" w:author="NEC" w:date="2024-10-31T14:46:00Z" w16du:dateUtc="2024-10-31T14:46:00Z">
        <w:r w:rsidR="0075061A">
          <w:rPr>
            <w:rFonts w:eastAsia="SimSun"/>
            <w:b/>
          </w:rPr>
          <w:t>I</w:t>
        </w:r>
      </w:ins>
      <w:del w:id="99" w:author="NEC" w:date="2024-10-31T14:46:00Z" w16du:dateUtc="2024-10-31T14:46:00Z">
        <w:r w:rsidRPr="004A34C4" w:rsidDel="0075061A">
          <w:rPr>
            <w:rFonts w:eastAsia="SimSun"/>
            <w:bCs/>
          </w:rPr>
          <w:delText>i</w:delText>
        </w:r>
      </w:del>
      <w:r w:rsidRPr="004A34C4">
        <w:rPr>
          <w:rFonts w:eastAsia="SimSun"/>
          <w:bCs/>
        </w:rPr>
        <w:t>nteractions for ML-Knowledge-based Transfer Learning (MLKTL) to</w:t>
      </w:r>
      <w:r w:rsidR="004A34C4" w:rsidRPr="004A34C4">
        <w:rPr>
          <w:rFonts w:eastAsia="SimSun"/>
          <w:bCs/>
        </w:rPr>
        <w:t xml:space="preserve"> </w:t>
      </w:r>
      <w:r w:rsidRPr="004A34C4">
        <w:rPr>
          <w:rFonts w:eastAsia="SimSun"/>
          <w:bCs/>
        </w:rPr>
        <w:t xml:space="preserve">support training at the Source ML knowledge Transfer </w:t>
      </w:r>
      <w:proofErr w:type="spellStart"/>
      <w:r w:rsidRPr="004A34C4">
        <w:rPr>
          <w:rFonts w:eastAsia="SimSun"/>
          <w:bCs/>
        </w:rPr>
        <w:t>MnS</w:t>
      </w:r>
      <w:proofErr w:type="spellEnd"/>
      <w:r w:rsidRPr="004A34C4">
        <w:rPr>
          <w:rFonts w:eastAsia="SimSun"/>
          <w:bCs/>
        </w:rPr>
        <w:t xml:space="preserve"> producer -</w:t>
      </w:r>
      <w:r w:rsidR="004A34C4" w:rsidRPr="004A34C4">
        <w:rPr>
          <w:rFonts w:eastAsia="SimSun"/>
          <w:bCs/>
        </w:rPr>
        <w:t xml:space="preserve"> </w:t>
      </w:r>
      <w:r w:rsidRPr="004A34C4">
        <w:rPr>
          <w:rFonts w:eastAsia="SimSun"/>
          <w:bCs/>
        </w:rPr>
        <w:t xml:space="preserve">the ML knowledge-based Transfer Learning </w:t>
      </w:r>
      <w:proofErr w:type="spellStart"/>
      <w:r w:rsidRPr="004A34C4">
        <w:rPr>
          <w:rFonts w:eastAsia="SimSun"/>
          <w:bCs/>
        </w:rPr>
        <w:t>MnS</w:t>
      </w:r>
      <w:proofErr w:type="spellEnd"/>
      <w:r w:rsidRPr="004A34C4">
        <w:rPr>
          <w:rFonts w:eastAsia="SimSun"/>
          <w:bCs/>
        </w:rPr>
        <w:t xml:space="preserve"> consumer triggers training at the MLKTL source </w:t>
      </w:r>
      <w:proofErr w:type="spellStart"/>
      <w:r w:rsidRPr="004A34C4">
        <w:rPr>
          <w:rFonts w:eastAsia="SimSun"/>
          <w:bCs/>
        </w:rPr>
        <w:t>MnS</w:t>
      </w:r>
      <w:proofErr w:type="spellEnd"/>
      <w:r w:rsidRPr="004A34C4">
        <w:rPr>
          <w:rFonts w:eastAsia="SimSun"/>
          <w:bCs/>
        </w:rPr>
        <w:t xml:space="preserve"> producer.</w:t>
      </w:r>
      <w:r w:rsidR="004A34C4" w:rsidRPr="004A34C4">
        <w:rPr>
          <w:rFonts w:eastAsia="SimSun"/>
          <w:bCs/>
        </w:rPr>
        <w:t xml:space="preserve"> </w:t>
      </w:r>
      <w:r w:rsidRPr="004A34C4">
        <w:rPr>
          <w:rFonts w:eastAsia="SimSun"/>
          <w:bCs/>
        </w:rPr>
        <w:t xml:space="preserve">The MLKTL </w:t>
      </w:r>
      <w:proofErr w:type="spellStart"/>
      <w:r w:rsidRPr="004A34C4">
        <w:rPr>
          <w:rFonts w:eastAsia="SimSun"/>
          <w:bCs/>
        </w:rPr>
        <w:t>MnS</w:t>
      </w:r>
      <w:proofErr w:type="spellEnd"/>
      <w:r w:rsidRPr="004A34C4">
        <w:rPr>
          <w:rFonts w:eastAsia="SimSun"/>
          <w:bCs/>
        </w:rPr>
        <w:t xml:space="preserve"> consumer then takes its available ML knowledge-based and uses the knowledge for training the new ML model based</w:t>
      </w:r>
      <w:r w:rsidR="004A34C4" w:rsidRPr="004A34C4">
        <w:rPr>
          <w:rFonts w:eastAsia="SimSun"/>
          <w:bCs/>
        </w:rPr>
        <w:t>.</w:t>
      </w:r>
    </w:p>
    <w:p w14:paraId="6D49331B" w14:textId="3587979F" w:rsidR="00CD0E03" w:rsidRPr="00CD0E03" w:rsidRDefault="00CD0E03" w:rsidP="00FF7546">
      <w:pPr>
        <w:pStyle w:val="Heading4"/>
        <w:rPr>
          <w:rFonts w:eastAsia="SimSun"/>
        </w:rPr>
      </w:pPr>
      <w:bookmarkStart w:id="100" w:name="_Toc181173575"/>
      <w:r w:rsidRPr="00CD0E03">
        <w:rPr>
          <w:rFonts w:eastAsia="SimSun"/>
        </w:rPr>
        <w:lastRenderedPageBreak/>
        <w:t>5.1.1.3</w:t>
      </w:r>
      <w:r w:rsidR="00FF7546">
        <w:rPr>
          <w:rFonts w:eastAsia="SimSun"/>
        </w:rPr>
        <w:tab/>
      </w:r>
      <w:r w:rsidRPr="00CD0E03">
        <w:rPr>
          <w:rFonts w:eastAsia="SimSun"/>
        </w:rPr>
        <w:t>Potential requirements</w:t>
      </w:r>
      <w:bookmarkEnd w:id="100"/>
    </w:p>
    <w:p w14:paraId="2C3A8FCA" w14:textId="36370897" w:rsidR="00CD0E03" w:rsidRPr="00CD0E03" w:rsidRDefault="00CD0E03" w:rsidP="00CD0E03">
      <w:pPr>
        <w:spacing w:line="264" w:lineRule="auto"/>
        <w:jc w:val="both"/>
        <w:rPr>
          <w:rFonts w:eastAsia="SimSun" w:cs="Arial"/>
        </w:rPr>
      </w:pPr>
      <w:r w:rsidRPr="00CD0E03">
        <w:rPr>
          <w:rFonts w:eastAsia="SimSun"/>
          <w:b/>
          <w:lang w:eastAsia="zh-CN"/>
        </w:rPr>
        <w:t xml:space="preserve">REQ-MLKTL-1: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to enable an authorized </w:t>
      </w:r>
      <w:proofErr w:type="spellStart"/>
      <w:r w:rsidRPr="00CD0E03">
        <w:rPr>
          <w:rFonts w:eastAsia="SimSun" w:cs="Arial"/>
        </w:rPr>
        <w:t>MnS</w:t>
      </w:r>
      <w:proofErr w:type="spellEnd"/>
      <w:r w:rsidRPr="00CD0E03">
        <w:rPr>
          <w:rFonts w:eastAsia="SimSun" w:cs="Arial"/>
        </w:rPr>
        <w:t xml:space="preserve"> consumer to discover available shared knowledge from a given </w:t>
      </w:r>
      <w:r w:rsidRPr="00CD0E03">
        <w:rPr>
          <w:rFonts w:eastAsia="SimSun" w:cs="Arial"/>
          <w:lang w:eastAsia="zh-CN"/>
        </w:rPr>
        <w:t xml:space="preserve">MLKTL </w:t>
      </w:r>
      <w:proofErr w:type="spellStart"/>
      <w:r w:rsidRPr="00CD0E03">
        <w:rPr>
          <w:rFonts w:eastAsia="SimSun" w:cs="Arial"/>
          <w:lang w:eastAsia="zh-CN"/>
        </w:rPr>
        <w:t>MnS</w:t>
      </w:r>
      <w:proofErr w:type="spellEnd"/>
      <w:r w:rsidRPr="00CD0E03">
        <w:rPr>
          <w:rFonts w:eastAsia="SimSun" w:cs="Arial"/>
          <w:lang w:eastAsia="zh-CN"/>
        </w:rPr>
        <w:t xml:space="preserve"> producer</w:t>
      </w:r>
      <w:r w:rsidRPr="00CD0E03">
        <w:rPr>
          <w:rFonts w:eastAsia="SimSun" w:cs="Arial"/>
        </w:rPr>
        <w:t xml:space="preserve"> according to a stated set of criteria. </w:t>
      </w:r>
    </w:p>
    <w:p w14:paraId="5DAB1152" w14:textId="6DA2C16D" w:rsidR="00CD0E03" w:rsidRPr="00CD0E03" w:rsidRDefault="00CD0E03" w:rsidP="00CD0E03">
      <w:pPr>
        <w:spacing w:line="264" w:lineRule="auto"/>
        <w:jc w:val="both"/>
        <w:rPr>
          <w:rFonts w:eastAsia="SimSun" w:cs="Arial"/>
        </w:rPr>
      </w:pPr>
      <w:r w:rsidRPr="00CD0E03">
        <w:rPr>
          <w:rFonts w:eastAsia="SimSun"/>
          <w:b/>
          <w:lang w:eastAsia="zh-CN"/>
        </w:rPr>
        <w:t xml:space="preserve">REQ-MLKTL-2: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to enable an authorized </w:t>
      </w:r>
      <w:proofErr w:type="spellStart"/>
      <w:r w:rsidRPr="00CD0E03">
        <w:rPr>
          <w:rFonts w:eastAsia="SimSun" w:cs="Arial"/>
        </w:rPr>
        <w:t>MnS</w:t>
      </w:r>
      <w:proofErr w:type="spellEnd"/>
      <w:r w:rsidRPr="00CD0E03">
        <w:rPr>
          <w:rFonts w:eastAsia="SimSun" w:cs="Arial"/>
        </w:rPr>
        <w:t xml:space="preserve"> consumer to request a </w:t>
      </w:r>
      <w:r w:rsidRPr="00CD0E03">
        <w:rPr>
          <w:rFonts w:eastAsia="SimSun" w:cs="Arial"/>
          <w:lang w:eastAsia="zh-CN"/>
        </w:rPr>
        <w:t xml:space="preserve">MLKTL </w:t>
      </w:r>
      <w:proofErr w:type="spellStart"/>
      <w:r w:rsidRPr="00CD0E03">
        <w:rPr>
          <w:rFonts w:eastAsia="SimSun" w:cs="Arial"/>
          <w:lang w:eastAsia="zh-CN"/>
        </w:rPr>
        <w:t>MnS</w:t>
      </w:r>
      <w:proofErr w:type="spellEnd"/>
      <w:r w:rsidRPr="00CD0E03">
        <w:rPr>
          <w:rFonts w:eastAsia="SimSun" w:cs="Arial"/>
          <w:lang w:eastAsia="zh-CN"/>
        </w:rPr>
        <w:t xml:space="preserve"> producer</w:t>
      </w:r>
      <w:r w:rsidRPr="00CD0E03">
        <w:rPr>
          <w:rFonts w:eastAsia="SimSun" w:cs="Arial"/>
        </w:rPr>
        <w:t xml:space="preserve"> to provide some or all the available knowledge for sharing according to specified criteria. </w:t>
      </w:r>
    </w:p>
    <w:p w14:paraId="06C467EF" w14:textId="396A0E01" w:rsidR="00CD0E03" w:rsidRPr="00CD0E03" w:rsidRDefault="00CD0E03" w:rsidP="00CD0E03">
      <w:pPr>
        <w:spacing w:line="264" w:lineRule="auto"/>
        <w:jc w:val="both"/>
        <w:rPr>
          <w:rFonts w:eastAsia="SimSun" w:cs="Arial"/>
        </w:rPr>
      </w:pPr>
      <w:r w:rsidRPr="00CD0E03">
        <w:rPr>
          <w:rFonts w:eastAsia="SimSun"/>
          <w:b/>
          <w:lang w:eastAsia="zh-CN"/>
        </w:rPr>
        <w:t xml:space="preserve">REQ-MLKTL-3: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for an </w:t>
      </w:r>
      <w:r w:rsidRPr="00CD0E03">
        <w:rPr>
          <w:rFonts w:eastAsia="SimSun" w:cs="Arial"/>
          <w:lang w:eastAsia="zh-CN"/>
        </w:rPr>
        <w:t>MLKTL</w:t>
      </w:r>
      <w:r w:rsidRPr="00CD0E03">
        <w:rPr>
          <w:rFonts w:eastAsia="SimSun" w:cs="Arial"/>
        </w:rPr>
        <w:t xml:space="preserve"> </w:t>
      </w:r>
      <w:proofErr w:type="spellStart"/>
      <w:r w:rsidRPr="00CD0E03">
        <w:rPr>
          <w:rFonts w:eastAsia="SimSun" w:cs="Arial"/>
        </w:rPr>
        <w:t>MnS</w:t>
      </w:r>
      <w:proofErr w:type="spellEnd"/>
      <w:r w:rsidRPr="00CD0E03">
        <w:rPr>
          <w:rFonts w:eastAsia="SimSun" w:cs="Arial"/>
        </w:rPr>
        <w:t xml:space="preserve"> producer to report to an authorized </w:t>
      </w:r>
      <w:proofErr w:type="spellStart"/>
      <w:r w:rsidRPr="00CD0E03">
        <w:rPr>
          <w:rFonts w:eastAsia="SimSun" w:cs="Arial"/>
        </w:rPr>
        <w:t>MnS</w:t>
      </w:r>
      <w:proofErr w:type="spellEnd"/>
      <w:r w:rsidRPr="00CD0E03">
        <w:rPr>
          <w:rFonts w:eastAsia="SimSun" w:cs="Arial"/>
        </w:rPr>
        <w:t xml:space="preserve"> consumer on the available shared knowledge according to a Reporting Criteria specified in a r</w:t>
      </w:r>
      <w:r w:rsidRPr="00CD0E03">
        <w:rPr>
          <w:rFonts w:eastAsia="SimSun" w:cs="Arial"/>
          <w:lang w:eastAsia="zh-CN"/>
        </w:rPr>
        <w:t>equest for information about the available Knowledge.</w:t>
      </w:r>
    </w:p>
    <w:p w14:paraId="37D3F9F1" w14:textId="3CD0CB11" w:rsidR="00CD0E03" w:rsidRPr="00CD0E03" w:rsidRDefault="00CD0E03" w:rsidP="00CD0E03">
      <w:pPr>
        <w:spacing w:line="264" w:lineRule="auto"/>
        <w:jc w:val="both"/>
        <w:rPr>
          <w:rFonts w:eastAsia="SimSun" w:cs="Arial"/>
        </w:rPr>
      </w:pPr>
      <w:r w:rsidRPr="00CD0E03">
        <w:rPr>
          <w:rFonts w:eastAsia="SimSun"/>
          <w:b/>
          <w:lang w:eastAsia="zh-CN"/>
        </w:rPr>
        <w:t xml:space="preserve">REQ-MLKTL-4: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enabling an authorized </w:t>
      </w:r>
      <w:proofErr w:type="spellStart"/>
      <w:r w:rsidRPr="00CD0E03">
        <w:rPr>
          <w:rFonts w:eastAsia="SimSun" w:cs="Arial"/>
        </w:rPr>
        <w:t>MnS</w:t>
      </w:r>
      <w:proofErr w:type="spellEnd"/>
      <w:r w:rsidRPr="00CD0E03">
        <w:rPr>
          <w:rFonts w:eastAsia="SimSun" w:cs="Arial"/>
        </w:rPr>
        <w:t xml:space="preserve"> consumer to request a </w:t>
      </w:r>
      <w:r w:rsidRPr="00CD0E03">
        <w:rPr>
          <w:rFonts w:eastAsia="SimSun" w:cs="Arial"/>
          <w:lang w:eastAsia="zh-CN"/>
        </w:rPr>
        <w:t xml:space="preserve">MLKTL </w:t>
      </w:r>
      <w:proofErr w:type="spellStart"/>
      <w:r w:rsidRPr="00CD0E03">
        <w:rPr>
          <w:rFonts w:eastAsia="SimSun" w:cs="Arial"/>
          <w:lang w:eastAsia="zh-CN"/>
        </w:rPr>
        <w:t>MnS</w:t>
      </w:r>
      <w:proofErr w:type="spellEnd"/>
      <w:r w:rsidRPr="00CD0E03">
        <w:rPr>
          <w:rFonts w:eastAsia="SimSun" w:cs="Arial"/>
          <w:lang w:eastAsia="zh-CN"/>
        </w:rPr>
        <w:t xml:space="preserve"> producer</w:t>
      </w:r>
      <w:r w:rsidRPr="00CD0E03">
        <w:rPr>
          <w:rFonts w:eastAsia="SimSun" w:cs="Arial"/>
        </w:rPr>
        <w:t xml:space="preserve"> to initiate and execute a transfer learning instance to a specified ML model or ML-enabled function. </w:t>
      </w:r>
    </w:p>
    <w:p w14:paraId="5A285C47" w14:textId="2028F12A" w:rsidR="00CD0E03" w:rsidRPr="00CD0E03" w:rsidRDefault="00CD0E03" w:rsidP="00CD0E03">
      <w:pPr>
        <w:spacing w:line="264" w:lineRule="auto"/>
        <w:jc w:val="both"/>
        <w:rPr>
          <w:rFonts w:eastAsia="SimSun" w:cs="Arial"/>
        </w:rPr>
      </w:pPr>
      <w:r w:rsidRPr="00CD0E03">
        <w:rPr>
          <w:rFonts w:eastAsia="SimSun"/>
          <w:b/>
          <w:lang w:eastAsia="zh-CN"/>
        </w:rPr>
        <w:t xml:space="preserve">REQ-MLKTL-5: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an authorized </w:t>
      </w:r>
      <w:proofErr w:type="spellStart"/>
      <w:r w:rsidRPr="00CD0E03">
        <w:rPr>
          <w:rFonts w:eastAsia="SimSun" w:cs="Arial"/>
        </w:rPr>
        <w:t>MnS</w:t>
      </w:r>
      <w:proofErr w:type="spellEnd"/>
      <w:r w:rsidRPr="00CD0E03">
        <w:rPr>
          <w:rFonts w:eastAsia="SimSun" w:cs="Arial"/>
        </w:rPr>
        <w:t xml:space="preserve"> consumer (e.g. an operator or the function/entity that generated the r</w:t>
      </w:r>
      <w:r w:rsidRPr="00CD0E03">
        <w:rPr>
          <w:rFonts w:eastAsia="SimSun" w:cs="Arial"/>
          <w:lang w:eastAsia="zh-CN"/>
        </w:rPr>
        <w:t>equest for available Knowledge</w:t>
      </w:r>
      <w:r w:rsidRPr="00CD0E03">
        <w:rPr>
          <w:rFonts w:eastAsia="SimSun" w:cs="Arial"/>
        </w:rPr>
        <w:t xml:space="preserve">) to manage or control the knowledge request or its information and subsequent process, e.g. to suspend, re-activate or cancel the </w:t>
      </w:r>
      <w:r w:rsidRPr="00CD0E03">
        <w:rPr>
          <w:rFonts w:eastAsia="SimSun" w:cs="Arial"/>
          <w:lang w:eastAsia="zh-CN"/>
        </w:rPr>
        <w:t>ML Knowledge Request</w:t>
      </w:r>
      <w:r w:rsidRPr="00CD0E03">
        <w:rPr>
          <w:rFonts w:eastAsia="SimSun" w:cs="Arial"/>
        </w:rPr>
        <w:t>; or to adjust the description of the desired knowledge.</w:t>
      </w:r>
    </w:p>
    <w:p w14:paraId="596905CE" w14:textId="7053CD4C" w:rsidR="00CD0E03" w:rsidRPr="00CD0E03" w:rsidRDefault="00CD0E03" w:rsidP="00CD0E03">
      <w:pPr>
        <w:spacing w:line="264" w:lineRule="auto"/>
        <w:jc w:val="both"/>
        <w:rPr>
          <w:rFonts w:eastAsia="SimSun" w:cs="Arial"/>
        </w:rPr>
      </w:pPr>
      <w:r w:rsidRPr="00CD0E03">
        <w:rPr>
          <w:rFonts w:eastAsia="SimSun"/>
          <w:b/>
          <w:lang w:eastAsia="zh-CN"/>
        </w:rPr>
        <w:t xml:space="preserve">REQ-MLKTL-6: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an authorized </w:t>
      </w:r>
      <w:proofErr w:type="spellStart"/>
      <w:r w:rsidRPr="00CD0E03">
        <w:rPr>
          <w:rFonts w:eastAsia="SimSun" w:cs="Arial"/>
        </w:rPr>
        <w:t>MnS</w:t>
      </w:r>
      <w:proofErr w:type="spellEnd"/>
      <w:r w:rsidRPr="00CD0E03">
        <w:rPr>
          <w:rFonts w:eastAsia="SimSun" w:cs="Arial"/>
        </w:rPr>
        <w:t xml:space="preserve"> consumer (e.g. an operator or the function/entity that generated the r</w:t>
      </w:r>
      <w:r w:rsidRPr="00CD0E03">
        <w:rPr>
          <w:rFonts w:eastAsia="SimSun" w:cs="Arial"/>
          <w:lang w:eastAsia="zh-CN"/>
        </w:rPr>
        <w:t>equest for MLKTL</w:t>
      </w:r>
      <w:r w:rsidRPr="00CD0E03">
        <w:rPr>
          <w:rFonts w:eastAsia="SimSun" w:cs="Arial"/>
        </w:rPr>
        <w:t xml:space="preserve">) to manage or control a specific </w:t>
      </w:r>
      <w:r w:rsidRPr="00CD0E03">
        <w:rPr>
          <w:rFonts w:eastAsia="SimSun" w:cs="Arial"/>
          <w:lang w:eastAsia="zh-CN"/>
        </w:rPr>
        <w:t>MLKTL Job</w:t>
      </w:r>
      <w:r w:rsidRPr="00CD0E03">
        <w:rPr>
          <w:rFonts w:eastAsia="SimSun" w:cs="Arial"/>
        </w:rPr>
        <w:t>, e.g. to start, suspend or restart the MLKTL Job; or to adjust the transfer learning conditions or characteristics (i.e. Modify MLKTL Job attributes).</w:t>
      </w:r>
    </w:p>
    <w:p w14:paraId="2D108CE6" w14:textId="59F7C44F" w:rsidR="00CD0E03" w:rsidRPr="00CD0E03" w:rsidRDefault="00CD0E03" w:rsidP="00CD0E03">
      <w:pPr>
        <w:spacing w:line="264" w:lineRule="auto"/>
        <w:jc w:val="both"/>
        <w:rPr>
          <w:rFonts w:eastAsia="SimSun" w:cs="Arial"/>
        </w:rPr>
      </w:pPr>
      <w:r w:rsidRPr="00CD0E03">
        <w:rPr>
          <w:rFonts w:eastAsia="SimSun" w:cs="Arial"/>
        </w:rPr>
        <w:t xml:space="preserve">Note: the </w:t>
      </w:r>
      <w:r w:rsidRPr="00CD0E03">
        <w:rPr>
          <w:rFonts w:eastAsia="SimSun" w:cs="Arial"/>
          <w:lang w:eastAsia="zh-CN"/>
        </w:rPr>
        <w:t>MLKTL Job represents the process of knowledge-based</w:t>
      </w:r>
      <w:r w:rsidRPr="00CD0E03">
        <w:rPr>
          <w:rFonts w:eastAsia="SimSun" w:cs="Arial" w:hint="eastAsia"/>
          <w:lang w:eastAsia="zh-CN"/>
        </w:rPr>
        <w:t xml:space="preserve"> </w:t>
      </w:r>
      <w:r w:rsidRPr="00CD0E03">
        <w:rPr>
          <w:rFonts w:eastAsia="SimSun" w:cs="Arial"/>
          <w:lang w:eastAsia="zh-CN"/>
        </w:rPr>
        <w:t>transfer learning.</w:t>
      </w:r>
    </w:p>
    <w:p w14:paraId="6EFA1DF5" w14:textId="457C995C" w:rsidR="00CD0E03" w:rsidRPr="00CD0E03" w:rsidRDefault="00CD0E03" w:rsidP="00CD0E03">
      <w:pPr>
        <w:spacing w:line="264" w:lineRule="auto"/>
        <w:jc w:val="both"/>
        <w:rPr>
          <w:rFonts w:eastAsia="SimSun" w:cs="Arial"/>
        </w:rPr>
      </w:pPr>
      <w:r w:rsidRPr="00CD0E03">
        <w:rPr>
          <w:rFonts w:eastAsia="SimSun"/>
          <w:b/>
          <w:lang w:eastAsia="zh-CN"/>
        </w:rPr>
        <w:t xml:space="preserve">REQ-MLKTL-7: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an </w:t>
      </w:r>
      <w:r w:rsidRPr="00CD0E03">
        <w:rPr>
          <w:rFonts w:eastAsia="SimSun" w:cs="Arial"/>
          <w:lang w:eastAsia="zh-CN"/>
        </w:rPr>
        <w:t xml:space="preserve">ML model </w:t>
      </w:r>
      <w:r w:rsidRPr="00CD0E03">
        <w:rPr>
          <w:rFonts w:eastAsia="SimSun" w:cs="Arial"/>
        </w:rPr>
        <w:t>to register available knowledge to a shared knowledge repository, e.g. through a ML Knowledge Registration process</w:t>
      </w:r>
      <w:r w:rsidRPr="00CD0E03">
        <w:rPr>
          <w:rFonts w:eastAsia="SimSun" w:cs="Arial"/>
          <w:lang w:eastAsia="zh-CN"/>
        </w:rPr>
        <w:t xml:space="preserve">. </w:t>
      </w:r>
    </w:p>
    <w:p w14:paraId="0C5C2802" w14:textId="626E76C7" w:rsidR="00CD0E03" w:rsidRPr="00CD0E03" w:rsidRDefault="00CD0E03" w:rsidP="00CD0E03">
      <w:pPr>
        <w:spacing w:line="264" w:lineRule="auto"/>
        <w:jc w:val="both"/>
        <w:rPr>
          <w:rFonts w:eastAsia="SimSun" w:cs="Arial"/>
        </w:rPr>
      </w:pPr>
      <w:r w:rsidRPr="00CD0E03">
        <w:rPr>
          <w:rFonts w:eastAsia="SimSun"/>
          <w:b/>
          <w:lang w:eastAsia="zh-CN"/>
        </w:rPr>
        <w:t xml:space="preserve">REQ-MLKTL-8: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a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 xml:space="preserve">MLKTL </w:t>
      </w:r>
      <w:proofErr w:type="spellStart"/>
      <w:r w:rsidRPr="00CD0E03">
        <w:rPr>
          <w:rFonts w:eastAsia="SimSun" w:cs="Arial"/>
          <w:lang w:eastAsia="zh-CN"/>
        </w:rPr>
        <w:t>MnS</w:t>
      </w:r>
      <w:proofErr w:type="spellEnd"/>
      <w:r w:rsidRPr="00CD0E03">
        <w:rPr>
          <w:rFonts w:eastAsia="SimSun" w:cs="Arial"/>
          <w:lang w:eastAsia="zh-CN"/>
        </w:rPr>
        <w:t xml:space="preserve"> producer, </w:t>
      </w:r>
      <w:r w:rsidRPr="00CD0E03">
        <w:rPr>
          <w:rFonts w:eastAsia="SimSun" w:cs="Arial"/>
        </w:rPr>
        <w:t xml:space="preserve">allowing an authorized </w:t>
      </w:r>
      <w:proofErr w:type="spellStart"/>
      <w:r w:rsidRPr="00CD0E03">
        <w:rPr>
          <w:rFonts w:eastAsia="SimSun" w:cs="Arial"/>
        </w:rPr>
        <w:t>MnS</w:t>
      </w:r>
      <w:proofErr w:type="spellEnd"/>
      <w:r w:rsidRPr="00CD0E03">
        <w:rPr>
          <w:rFonts w:eastAsia="SimSun" w:cs="Arial"/>
        </w:rPr>
        <w:t xml:space="preserve"> consumer to request the shared knowledge repository to provide information on the available knowledge according to specified criteria.</w:t>
      </w:r>
    </w:p>
    <w:p w14:paraId="46778CB3" w14:textId="211F6527" w:rsidR="00CD0E03" w:rsidRPr="00CD0E03" w:rsidRDefault="00CD0E03" w:rsidP="00CD0E03">
      <w:pPr>
        <w:spacing w:line="264" w:lineRule="auto"/>
        <w:jc w:val="both"/>
        <w:rPr>
          <w:rFonts w:eastAsia="SimSun" w:cs="Arial"/>
        </w:rPr>
      </w:pPr>
      <w:r w:rsidRPr="00CD0E03">
        <w:rPr>
          <w:rFonts w:eastAsia="SimSun"/>
          <w:b/>
          <w:lang w:eastAsia="zh-CN"/>
        </w:rPr>
        <w:t xml:space="preserve">REQ-MLKTL-9: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 xml:space="preserve">MLKTL </w:t>
      </w:r>
      <w:proofErr w:type="spellStart"/>
      <w:r w:rsidRPr="00CD0E03">
        <w:rPr>
          <w:rFonts w:eastAsia="SimSun" w:cs="Arial"/>
          <w:lang w:eastAsia="zh-CN"/>
        </w:rPr>
        <w:t>MnS</w:t>
      </w:r>
      <w:proofErr w:type="spellEnd"/>
      <w:r w:rsidRPr="00CD0E03">
        <w:rPr>
          <w:rFonts w:eastAsia="SimSun" w:cs="Arial"/>
          <w:lang w:eastAsia="zh-CN"/>
        </w:rPr>
        <w:t xml:space="preserve"> producer allowing</w:t>
      </w:r>
      <w:r w:rsidRPr="00CD0E03">
        <w:rPr>
          <w:rFonts w:eastAsia="SimSun" w:cs="Arial"/>
        </w:rPr>
        <w:t xml:space="preserve"> an authorized </w:t>
      </w:r>
      <w:proofErr w:type="spellStart"/>
      <w:r w:rsidRPr="00CD0E03">
        <w:rPr>
          <w:rFonts w:eastAsia="SimSun" w:cs="Arial"/>
        </w:rPr>
        <w:t>MnS</w:t>
      </w:r>
      <w:proofErr w:type="spellEnd"/>
      <w:r w:rsidRPr="00CD0E03">
        <w:rPr>
          <w:rFonts w:eastAsia="SimSun" w:cs="Arial"/>
        </w:rPr>
        <w:t xml:space="preserve"> consumer to request the </w:t>
      </w:r>
      <w:r w:rsidRPr="00CD0E03">
        <w:rPr>
          <w:rFonts w:eastAsia="SimSun" w:cs="Arial"/>
          <w:lang w:eastAsia="zh-CN"/>
        </w:rPr>
        <w:t>Knowledge Repository</w:t>
      </w:r>
      <w:r w:rsidRPr="00CD0E03">
        <w:rPr>
          <w:rFonts w:eastAsia="SimSun" w:cs="Arial"/>
        </w:rPr>
        <w:t xml:space="preserve"> to provide some or all the knowledge available for sharing based on specific criteria.</w:t>
      </w:r>
    </w:p>
    <w:p w14:paraId="735D7CCD" w14:textId="7E0891B4" w:rsidR="00CD0E03" w:rsidRPr="00CD0E03" w:rsidRDefault="00CD0E03" w:rsidP="00CD0E03">
      <w:pPr>
        <w:spacing w:line="264" w:lineRule="auto"/>
        <w:jc w:val="both"/>
        <w:rPr>
          <w:rFonts w:eastAsia="SimSun" w:cs="Arial"/>
        </w:rPr>
      </w:pPr>
      <w:r w:rsidRPr="00CD0E03">
        <w:rPr>
          <w:rFonts w:eastAsia="SimSun"/>
          <w:b/>
          <w:lang w:eastAsia="zh-CN"/>
        </w:rPr>
        <w:t xml:space="preserve">REQ-MLKTL-10: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w:t>
      </w:r>
      <w:del w:id="101" w:author="NEC" w:date="2024-10-30T12:31:00Z" w16du:dateUtc="2024-10-30T12:31:00Z">
        <w:r w:rsidRPr="00CD0E03" w:rsidDel="004A7750">
          <w:rPr>
            <w:rFonts w:eastAsia="SimSun" w:cs="Arial"/>
          </w:rPr>
          <w:delText>enabe</w:delText>
        </w:r>
      </w:del>
      <w:ins w:id="102" w:author="NEC" w:date="2024-10-30T12:31:00Z" w16du:dateUtc="2024-10-30T12:31:00Z">
        <w:r w:rsidR="004A7750" w:rsidRPr="00CD0E03">
          <w:rPr>
            <w:rFonts w:eastAsia="SimSun" w:cs="Arial"/>
          </w:rPr>
          <w:t>enable</w:t>
        </w:r>
      </w:ins>
      <w:r w:rsidRPr="00CD0E03">
        <w:rPr>
          <w:rFonts w:eastAsia="SimSun" w:cs="Arial"/>
        </w:rPr>
        <w:t xml:space="preserve">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 xml:space="preserve">MLKTL </w:t>
      </w:r>
      <w:proofErr w:type="spellStart"/>
      <w:r w:rsidRPr="00CD0E03">
        <w:rPr>
          <w:rFonts w:eastAsia="SimSun" w:cs="Arial"/>
          <w:lang w:eastAsia="zh-CN"/>
        </w:rPr>
        <w:t>MnS</w:t>
      </w:r>
      <w:proofErr w:type="spellEnd"/>
      <w:r w:rsidRPr="00CD0E03">
        <w:rPr>
          <w:rFonts w:eastAsia="SimSun" w:cs="Arial"/>
          <w:lang w:eastAsia="zh-CN"/>
        </w:rPr>
        <w:t xml:space="preserve"> producer allowing</w:t>
      </w:r>
      <w:r w:rsidRPr="00CD0E03">
        <w:rPr>
          <w:rFonts w:eastAsia="SimSun" w:cs="Arial"/>
        </w:rPr>
        <w:t xml:space="preserve"> an authorized </w:t>
      </w:r>
      <w:proofErr w:type="spellStart"/>
      <w:r w:rsidRPr="00CD0E03">
        <w:rPr>
          <w:rFonts w:eastAsia="SimSun" w:cs="Arial"/>
        </w:rPr>
        <w:t>MnS</w:t>
      </w:r>
      <w:proofErr w:type="spellEnd"/>
      <w:r w:rsidRPr="00CD0E03">
        <w:rPr>
          <w:rFonts w:eastAsia="SimSun" w:cs="Arial"/>
        </w:rPr>
        <w:t xml:space="preserve"> consumer (e.g. an operator or the function/entity that generated the </w:t>
      </w:r>
      <w:r w:rsidRPr="00CD0E03">
        <w:rPr>
          <w:rFonts w:eastAsia="SimSun" w:cs="Arial"/>
          <w:lang w:eastAsia="zh-CN"/>
        </w:rPr>
        <w:t>ML Knowledge Request</w:t>
      </w:r>
      <w:r w:rsidRPr="00CD0E03">
        <w:rPr>
          <w:rFonts w:eastAsia="SimSun" w:cs="Arial"/>
        </w:rPr>
        <w:t xml:space="preserve">) to manage the request, e.g. to suspend, re-activate or cancel the </w:t>
      </w:r>
      <w:r w:rsidRPr="00CD0E03">
        <w:rPr>
          <w:rFonts w:eastAsia="SimSun" w:cs="Arial"/>
          <w:lang w:eastAsia="zh-CN"/>
        </w:rPr>
        <w:t xml:space="preserve">ML Knowledge Request </w:t>
      </w:r>
      <w:r w:rsidRPr="00CD0E03">
        <w:rPr>
          <w:rFonts w:eastAsia="SimSun" w:cs="Arial"/>
        </w:rPr>
        <w:t>; or to adjust the description of the desired knowledge.</w:t>
      </w:r>
    </w:p>
    <w:p w14:paraId="6489B324" w14:textId="10CAC56F" w:rsidR="00CD0E03" w:rsidRPr="00CD0E03" w:rsidRDefault="00CD0E03" w:rsidP="00CD0E03">
      <w:pPr>
        <w:spacing w:line="264" w:lineRule="auto"/>
        <w:jc w:val="both"/>
        <w:rPr>
          <w:rFonts w:eastAsia="SimSun" w:cs="Arial"/>
        </w:rPr>
      </w:pPr>
      <w:r w:rsidRPr="00CD0E03">
        <w:rPr>
          <w:rFonts w:eastAsia="SimSun"/>
          <w:b/>
          <w:lang w:eastAsia="zh-CN"/>
        </w:rPr>
        <w:t xml:space="preserve">REQ-MLKTL-11: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 xml:space="preserve">MLKTL </w:t>
      </w:r>
      <w:proofErr w:type="spellStart"/>
      <w:r w:rsidRPr="00CD0E03">
        <w:rPr>
          <w:rFonts w:eastAsia="SimSun" w:cs="Arial"/>
          <w:lang w:eastAsia="zh-CN"/>
        </w:rPr>
        <w:t>MnS</w:t>
      </w:r>
      <w:proofErr w:type="spellEnd"/>
      <w:r w:rsidRPr="00CD0E03">
        <w:rPr>
          <w:rFonts w:eastAsia="SimSun" w:cs="Arial"/>
          <w:lang w:eastAsia="zh-CN"/>
        </w:rPr>
        <w:t xml:space="preserve"> producer </w:t>
      </w:r>
      <w:r w:rsidRPr="00CD0E03">
        <w:rPr>
          <w:rFonts w:eastAsia="SimSun" w:cs="Arial"/>
        </w:rPr>
        <w:t xml:space="preserve">allowing an authorized </w:t>
      </w:r>
      <w:proofErr w:type="spellStart"/>
      <w:r w:rsidRPr="00CD0E03">
        <w:rPr>
          <w:rFonts w:eastAsia="SimSun" w:cs="Arial"/>
        </w:rPr>
        <w:t>MnS</w:t>
      </w:r>
      <w:proofErr w:type="spellEnd"/>
      <w:r w:rsidRPr="00CD0E03">
        <w:rPr>
          <w:rFonts w:eastAsia="SimSun" w:cs="Arial"/>
        </w:rPr>
        <w:t xml:space="preserve"> consumer (e.g. an operator) to manage or control a specific </w:t>
      </w:r>
      <w:r w:rsidRPr="00CD0E03">
        <w:rPr>
          <w:rFonts w:eastAsia="SimSun" w:cs="Arial"/>
          <w:lang w:eastAsia="zh-CN"/>
        </w:rPr>
        <w:t>MLKTL Job</w:t>
      </w:r>
      <w:r w:rsidRPr="00CD0E03">
        <w:rPr>
          <w:rFonts w:eastAsia="SimSun" w:cs="Arial"/>
        </w:rPr>
        <w:t>, e.g. to start, suspend or restart the MLKTL Job; or to adjust the transfer learning conditions or characteristics.</w:t>
      </w:r>
    </w:p>
    <w:p w14:paraId="11AA50DC" w14:textId="30EE4693" w:rsidR="00CD0E03" w:rsidRPr="00CD0E03" w:rsidRDefault="00CD0E03" w:rsidP="00FF7546">
      <w:pPr>
        <w:pStyle w:val="Heading4"/>
        <w:rPr>
          <w:rFonts w:eastAsia="SimSun"/>
        </w:rPr>
      </w:pPr>
      <w:bookmarkStart w:id="103" w:name="_Toc181173576"/>
      <w:r w:rsidRPr="00CD0E03">
        <w:rPr>
          <w:rFonts w:eastAsia="SimSun"/>
        </w:rPr>
        <w:t>5.1.1.4</w:t>
      </w:r>
      <w:r w:rsidR="00FF7546">
        <w:rPr>
          <w:rFonts w:eastAsia="SimSun"/>
        </w:rPr>
        <w:tab/>
      </w:r>
      <w:r w:rsidRPr="00CD0E03">
        <w:rPr>
          <w:rFonts w:eastAsia="SimSun"/>
        </w:rPr>
        <w:t>Possible solutions</w:t>
      </w:r>
      <w:bookmarkEnd w:id="103"/>
    </w:p>
    <w:p w14:paraId="4DECC729" w14:textId="77777777" w:rsidR="00CD0E03" w:rsidRPr="00BF255B" w:rsidRDefault="00CD0E03" w:rsidP="00CD0E03">
      <w:pPr>
        <w:keepNext/>
        <w:keepLines/>
        <w:spacing w:before="120"/>
        <w:ind w:left="1985" w:hanging="1985"/>
        <w:jc w:val="both"/>
        <w:rPr>
          <w:rFonts w:eastAsia="SimSun"/>
          <w:rPrChange w:id="104" w:author="NEC" w:date="2024-10-29T21:11:00Z" w16du:dateUtc="2024-10-29T21:11:00Z">
            <w:rPr>
              <w:rFonts w:ascii="Arial" w:eastAsia="SimSun" w:hAnsi="Arial" w:cs="Arial"/>
            </w:rPr>
          </w:rPrChange>
        </w:rPr>
      </w:pPr>
      <w:r w:rsidRPr="00BF255B">
        <w:rPr>
          <w:rFonts w:eastAsia="SimSun"/>
          <w:rPrChange w:id="105" w:author="NEC" w:date="2024-10-29T21:11:00Z" w16du:dateUtc="2024-10-29T21:11:00Z">
            <w:rPr>
              <w:rFonts w:ascii="Arial" w:eastAsia="SimSun" w:hAnsi="Arial"/>
            </w:rPr>
          </w:rPrChange>
        </w:rPr>
        <w:t>Discovering sharable Knowledge</w:t>
      </w:r>
    </w:p>
    <w:p w14:paraId="0FA1556D" w14:textId="77777777" w:rsidR="00CD0E03" w:rsidRPr="00CD0E03" w:rsidRDefault="00CD0E03" w:rsidP="00CD0E03">
      <w:pPr>
        <w:spacing w:line="264" w:lineRule="auto"/>
        <w:jc w:val="both"/>
        <w:rPr>
          <w:rFonts w:eastAsia="SimSun" w:cs="Arial"/>
        </w:rPr>
      </w:pPr>
      <w:r w:rsidRPr="00CD0E03">
        <w:rPr>
          <w:rFonts w:eastAsia="SimSun" w:cs="Arial"/>
        </w:rPr>
        <w:t>To discover sharable knowledge:</w:t>
      </w:r>
    </w:p>
    <w:p w14:paraId="3B56EECB" w14:textId="06C5928C" w:rsidR="00CD0E03" w:rsidRPr="009F31F9" w:rsidRDefault="009F31F9">
      <w:pPr>
        <w:ind w:left="284" w:hanging="284"/>
        <w:jc w:val="both"/>
        <w:rPr>
          <w:rFonts w:eastAsia="SimSun"/>
        </w:rPr>
        <w:pPrChange w:id="106" w:author="NEC" w:date="2024-10-31T14:52:00Z" w16du:dateUtc="2024-10-31T14:52:00Z">
          <w:pPr>
            <w:ind w:left="568" w:hanging="284"/>
            <w:jc w:val="both"/>
          </w:pPr>
        </w:pPrChange>
      </w:pPr>
      <w:ins w:id="107" w:author="NEC" w:date="2024-10-31T14:52:00Z" w16du:dateUtc="2024-10-31T14:52:00Z">
        <w:r>
          <w:rPr>
            <w:rFonts w:eastAsia="SimSun"/>
          </w:rPr>
          <w:t xml:space="preserve">- </w:t>
        </w:r>
        <w:r>
          <w:rPr>
            <w:rFonts w:eastAsia="SimSun"/>
          </w:rPr>
          <w:tab/>
        </w:r>
      </w:ins>
      <w:del w:id="108" w:author="NEC" w:date="2024-10-31T14:47:00Z" w16du:dateUtc="2024-10-31T14:47:00Z">
        <w:r w:rsidR="00CD0E03" w:rsidRPr="009F31F9" w:rsidDel="009F31F9">
          <w:rPr>
            <w:rFonts w:eastAsia="SimSun"/>
          </w:rPr>
          <w:delText>-</w:delText>
        </w:r>
        <w:r w:rsidR="00CD0E03" w:rsidRPr="009F31F9" w:rsidDel="009F31F9">
          <w:rPr>
            <w:rFonts w:eastAsia="SimSun"/>
          </w:rPr>
          <w:tab/>
        </w:r>
      </w:del>
      <w:r w:rsidR="00CD0E03" w:rsidRPr="009F31F9">
        <w:rPr>
          <w:rFonts w:eastAsia="SimSun"/>
        </w:rPr>
        <w:t xml:space="preserve">The </w:t>
      </w:r>
      <w:proofErr w:type="spellStart"/>
      <w:r w:rsidR="00CD0E03" w:rsidRPr="009F31F9">
        <w:rPr>
          <w:rFonts w:eastAsia="SimSun"/>
        </w:rPr>
        <w:t>MnS</w:t>
      </w:r>
      <w:proofErr w:type="spellEnd"/>
      <w:r w:rsidR="00CD0E03" w:rsidRPr="009F31F9">
        <w:rPr>
          <w:rFonts w:eastAsia="SimSun"/>
        </w:rPr>
        <w:t xml:space="preserve"> consumer may send a request to the </w:t>
      </w:r>
      <w:r w:rsidR="00CD0E03" w:rsidRPr="009F31F9">
        <w:rPr>
          <w:rFonts w:eastAsia="SimSun"/>
          <w:lang w:eastAsia="zh-CN"/>
        </w:rPr>
        <w:t xml:space="preserve">MLKTL </w:t>
      </w:r>
      <w:proofErr w:type="spellStart"/>
      <w:r w:rsidR="00CD0E03" w:rsidRPr="009F31F9">
        <w:rPr>
          <w:rFonts w:eastAsia="SimSun"/>
          <w:lang w:eastAsia="zh-CN"/>
        </w:rPr>
        <w:t>MnS</w:t>
      </w:r>
      <w:proofErr w:type="spellEnd"/>
      <w:r w:rsidR="00CD0E03" w:rsidRPr="009F31F9">
        <w:rPr>
          <w:rFonts w:eastAsia="SimSun"/>
          <w:lang w:eastAsia="zh-CN"/>
        </w:rPr>
        <w:t xml:space="preserve"> producer</w:t>
      </w:r>
      <w:r w:rsidR="00CD0E03" w:rsidRPr="009F31F9">
        <w:rPr>
          <w:rFonts w:eastAsia="SimSun"/>
        </w:rPr>
        <w:t xml:space="preserve"> to provide information on the available </w:t>
      </w:r>
      <w:ins w:id="109" w:author="NEC" w:date="2024-10-31T14:52:00Z" w16du:dateUtc="2024-10-31T14:52:00Z">
        <w:r>
          <w:rPr>
            <w:rFonts w:eastAsia="SimSun"/>
          </w:rPr>
          <w:t xml:space="preserve">  </w:t>
        </w:r>
      </w:ins>
      <w:r w:rsidR="00CD0E03" w:rsidRPr="009F31F9">
        <w:rPr>
          <w:rFonts w:eastAsia="SimSun"/>
        </w:rPr>
        <w:t xml:space="preserve">sharable knowledge. In other words, the </w:t>
      </w:r>
      <w:r w:rsidR="00CD0E03" w:rsidRPr="009F31F9">
        <w:rPr>
          <w:rFonts w:eastAsia="SimSun"/>
          <w:lang w:eastAsia="zh-CN"/>
        </w:rPr>
        <w:t>MLKTL</w:t>
      </w:r>
      <w:r w:rsidR="00CD0E03" w:rsidRPr="009F31F9">
        <w:rPr>
          <w:rFonts w:eastAsia="SimSun"/>
        </w:rPr>
        <w:t xml:space="preserve"> </w:t>
      </w:r>
      <w:proofErr w:type="spellStart"/>
      <w:r w:rsidR="00CD0E03" w:rsidRPr="009F31F9">
        <w:rPr>
          <w:rFonts w:eastAsia="SimSun"/>
        </w:rPr>
        <w:t>MnS</w:t>
      </w:r>
      <w:proofErr w:type="spellEnd"/>
      <w:r w:rsidR="00CD0E03" w:rsidRPr="009F31F9">
        <w:rPr>
          <w:rFonts w:eastAsia="SimSun"/>
        </w:rPr>
        <w:t xml:space="preserve"> producer receives a request to report on the available sharable knowledge.</w:t>
      </w:r>
    </w:p>
    <w:p w14:paraId="1113C46E" w14:textId="1FA3BB78" w:rsidR="00CD0E03" w:rsidRPr="009F31F9" w:rsidRDefault="009F31F9">
      <w:pPr>
        <w:jc w:val="both"/>
        <w:rPr>
          <w:rFonts w:eastAsia="SimSun"/>
        </w:rPr>
        <w:pPrChange w:id="110" w:author="NEC" w:date="2024-10-31T14:52:00Z" w16du:dateUtc="2024-10-31T14:52:00Z">
          <w:pPr>
            <w:ind w:left="568" w:hanging="284"/>
            <w:jc w:val="both"/>
          </w:pPr>
        </w:pPrChange>
      </w:pPr>
      <w:ins w:id="111" w:author="NEC" w:date="2024-10-31T14:52:00Z" w16du:dateUtc="2024-10-31T14:52:00Z">
        <w:r>
          <w:rPr>
            <w:rFonts w:eastAsia="SimSun"/>
          </w:rPr>
          <w:t>-</w:t>
        </w:r>
        <w:r>
          <w:rPr>
            <w:rFonts w:eastAsia="SimSun"/>
          </w:rPr>
          <w:tab/>
        </w:r>
      </w:ins>
      <w:del w:id="112" w:author="NEC" w:date="2024-10-31T14:47:00Z" w16du:dateUtc="2024-10-31T14:47:00Z">
        <w:r w:rsidR="00CD0E03" w:rsidRPr="009F31F9" w:rsidDel="009F31F9">
          <w:rPr>
            <w:rFonts w:eastAsia="SimSun"/>
          </w:rPr>
          <w:delText>-</w:delText>
        </w:r>
        <w:r w:rsidR="00CD0E03" w:rsidRPr="009F31F9" w:rsidDel="009F31F9">
          <w:rPr>
            <w:rFonts w:eastAsia="SimSun"/>
          </w:rPr>
          <w:tab/>
        </w:r>
      </w:del>
      <w:r w:rsidR="00CD0E03" w:rsidRPr="009F31F9">
        <w:rPr>
          <w:rFonts w:eastAsia="SimSun"/>
        </w:rPr>
        <w:t>The request may be generic or may state a set of criteria which the knowledge should fulfil.</w:t>
      </w:r>
    </w:p>
    <w:p w14:paraId="3E636BE7" w14:textId="6EB8BF3D" w:rsidR="00CD0E03" w:rsidDel="009F31F9" w:rsidRDefault="009F31F9" w:rsidP="009F31F9">
      <w:pPr>
        <w:jc w:val="both"/>
        <w:rPr>
          <w:del w:id="113" w:author="NEC" w:date="2024-10-31T14:53:00Z" w16du:dateUtc="2024-10-31T14:53:00Z"/>
          <w:rFonts w:eastAsia="SimSun"/>
        </w:rPr>
      </w:pPr>
      <w:ins w:id="114" w:author="NEC" w:date="2024-10-31T14:52:00Z" w16du:dateUtc="2024-10-31T14:52:00Z">
        <w:r>
          <w:rPr>
            <w:rFonts w:eastAsia="SimSun"/>
          </w:rPr>
          <w:lastRenderedPageBreak/>
          <w:t>-</w:t>
        </w:r>
        <w:r>
          <w:rPr>
            <w:rFonts w:eastAsia="SimSun"/>
          </w:rPr>
          <w:tab/>
        </w:r>
      </w:ins>
      <w:del w:id="115" w:author="NEC" w:date="2024-10-31T14:47:00Z" w16du:dateUtc="2024-10-31T14:47:00Z">
        <w:r w:rsidR="00CD0E03" w:rsidRPr="009F31F9" w:rsidDel="009F31F9">
          <w:rPr>
            <w:rFonts w:eastAsia="SimSun"/>
          </w:rPr>
          <w:delText>-</w:delText>
        </w:r>
        <w:r w:rsidR="00CD0E03" w:rsidRPr="009F31F9" w:rsidDel="009F31F9">
          <w:rPr>
            <w:rFonts w:eastAsia="SimSun"/>
          </w:rPr>
          <w:tab/>
        </w:r>
      </w:del>
      <w:r w:rsidR="00CD0E03" w:rsidRPr="009F31F9">
        <w:rPr>
          <w:rFonts w:eastAsia="SimSun"/>
        </w:rPr>
        <w:t xml:space="preserve">The request may be referred to as </w:t>
      </w:r>
      <w:proofErr w:type="spellStart"/>
      <w:r w:rsidR="00CD0E03" w:rsidRPr="009F31F9">
        <w:rPr>
          <w:rFonts w:eastAsia="SimSun"/>
          <w:lang w:eastAsia="zh-CN"/>
        </w:rPr>
        <w:t>MLKnowledgeInfoRequest</w:t>
      </w:r>
      <w:proofErr w:type="spellEnd"/>
      <w:r w:rsidR="00CD0E03" w:rsidRPr="009F31F9">
        <w:rPr>
          <w:rFonts w:eastAsia="SimSun"/>
          <w:lang w:eastAsia="zh-CN"/>
        </w:rPr>
        <w:t>.</w:t>
      </w:r>
    </w:p>
    <w:p w14:paraId="072F62C0" w14:textId="34859883" w:rsidR="00CD0E03" w:rsidRPr="009F31F9" w:rsidRDefault="009F31F9">
      <w:pPr>
        <w:ind w:left="284" w:hanging="284"/>
        <w:jc w:val="both"/>
        <w:rPr>
          <w:rFonts w:eastAsia="SimSun"/>
        </w:rPr>
        <w:pPrChange w:id="116" w:author="NEC" w:date="2024-10-31T14:53:00Z" w16du:dateUtc="2024-10-31T14:53:00Z">
          <w:pPr>
            <w:ind w:left="568" w:hanging="284"/>
            <w:jc w:val="both"/>
          </w:pPr>
        </w:pPrChange>
      </w:pPr>
      <w:ins w:id="117" w:author="NEC" w:date="2024-10-31T14:53:00Z" w16du:dateUtc="2024-10-31T14:53:00Z">
        <w:r>
          <w:rPr>
            <w:rFonts w:eastAsia="SimSun"/>
          </w:rPr>
          <w:t>-</w:t>
        </w:r>
        <w:r>
          <w:rPr>
            <w:rFonts w:eastAsia="SimSun"/>
          </w:rPr>
          <w:tab/>
        </w:r>
      </w:ins>
      <w:del w:id="118" w:author="NEC" w:date="2024-10-31T14:47:00Z" w16du:dateUtc="2024-10-31T14:47:00Z">
        <w:r w:rsidR="00CD0E03" w:rsidRPr="009F31F9" w:rsidDel="009F31F9">
          <w:rPr>
            <w:rFonts w:eastAsia="SimSun"/>
          </w:rPr>
          <w:delText>-</w:delText>
        </w:r>
        <w:r w:rsidR="00CD0E03" w:rsidRPr="009F31F9" w:rsidDel="009F31F9">
          <w:rPr>
            <w:rFonts w:eastAsia="SimSun"/>
          </w:rPr>
          <w:tab/>
        </w:r>
      </w:del>
      <w:r w:rsidR="00CD0E03" w:rsidRPr="009F31F9">
        <w:rPr>
          <w:rFonts w:eastAsia="SimSun"/>
        </w:rPr>
        <w:t xml:space="preserve">The </w:t>
      </w:r>
      <w:proofErr w:type="spellStart"/>
      <w:r w:rsidR="00CD0E03" w:rsidRPr="009F31F9">
        <w:rPr>
          <w:rFonts w:eastAsia="SimSun"/>
        </w:rPr>
        <w:t>MLKnowledgeInfoRequest</w:t>
      </w:r>
      <w:proofErr w:type="spellEnd"/>
      <w:r w:rsidR="00CD0E03" w:rsidRPr="009F31F9">
        <w:rPr>
          <w:rFonts w:eastAsia="SimSun"/>
          <w:lang w:eastAsia="zh-CN"/>
        </w:rPr>
        <w:t xml:space="preserve"> </w:t>
      </w:r>
      <w:r w:rsidR="00CD0E03" w:rsidRPr="009F31F9">
        <w:rPr>
          <w:rFonts w:eastAsia="SimSun"/>
        </w:rPr>
        <w:t>must have informational description (Metadata description) of the task and domain related to the required knowledge or given a network problem.</w:t>
      </w:r>
    </w:p>
    <w:p w14:paraId="3FEC0D75" w14:textId="2E88A629" w:rsidR="00CD0E03" w:rsidRPr="009F31F9" w:rsidRDefault="009F31F9">
      <w:pPr>
        <w:ind w:left="284" w:hanging="284"/>
        <w:jc w:val="both"/>
        <w:rPr>
          <w:rFonts w:eastAsia="SimSun"/>
        </w:rPr>
        <w:pPrChange w:id="119" w:author="NEC" w:date="2024-10-31T14:53:00Z" w16du:dateUtc="2024-10-31T14:53:00Z">
          <w:pPr>
            <w:ind w:left="568" w:hanging="284"/>
            <w:jc w:val="both"/>
          </w:pPr>
        </w:pPrChange>
      </w:pPr>
      <w:ins w:id="120" w:author="NEC" w:date="2024-10-31T14:53:00Z" w16du:dateUtc="2024-10-31T14:53:00Z">
        <w:r>
          <w:rPr>
            <w:rFonts w:eastAsia="SimSun"/>
          </w:rPr>
          <w:t>-</w:t>
        </w:r>
        <w:r>
          <w:rPr>
            <w:rFonts w:eastAsia="SimSun"/>
          </w:rPr>
          <w:tab/>
        </w:r>
      </w:ins>
      <w:del w:id="121" w:author="NEC" w:date="2024-10-31T14:47:00Z" w16du:dateUtc="2024-10-31T14:47:00Z">
        <w:r w:rsidR="00CD0E03" w:rsidRPr="009F31F9" w:rsidDel="009F31F9">
          <w:rPr>
            <w:rFonts w:eastAsia="SimSun"/>
          </w:rPr>
          <w:delText>-</w:delText>
        </w:r>
        <w:r w:rsidR="00CD0E03" w:rsidRPr="009F31F9" w:rsidDel="009F31F9">
          <w:rPr>
            <w:rFonts w:eastAsia="SimSun"/>
          </w:rPr>
          <w:tab/>
        </w:r>
      </w:del>
      <w:r w:rsidR="00CD0E03" w:rsidRPr="009F31F9">
        <w:rPr>
          <w:rFonts w:eastAsia="SimSun"/>
        </w:rPr>
        <w:t>An ML model</w:t>
      </w:r>
      <w:r w:rsidR="00CD0E03" w:rsidRPr="009F31F9">
        <w:rPr>
          <w:rFonts w:eastAsia="SimSun"/>
          <w:lang w:eastAsia="zh-CN"/>
        </w:rPr>
        <w:t xml:space="preserve"> or a function containing an ML model may </w:t>
      </w:r>
      <w:r w:rsidR="00CD0E03" w:rsidRPr="009F31F9">
        <w:rPr>
          <w:rFonts w:eastAsia="SimSun"/>
        </w:rPr>
        <w:t xml:space="preserve">register its available knowledge to a shared knowledge repository, e.g. through a </w:t>
      </w:r>
      <w:proofErr w:type="spellStart"/>
      <w:r w:rsidR="00CD0E03" w:rsidRPr="009F31F9">
        <w:rPr>
          <w:rFonts w:eastAsia="SimSun"/>
        </w:rPr>
        <w:t>MLKnowledgeRegistration</w:t>
      </w:r>
      <w:proofErr w:type="spellEnd"/>
      <w:r w:rsidR="00CD0E03" w:rsidRPr="009F31F9">
        <w:rPr>
          <w:rFonts w:eastAsia="SimSun"/>
        </w:rPr>
        <w:t xml:space="preserve"> process</w:t>
      </w:r>
      <w:r w:rsidR="00CD0E03" w:rsidRPr="009F31F9">
        <w:rPr>
          <w:rFonts w:eastAsia="SimSun"/>
          <w:lang w:eastAsia="zh-CN"/>
        </w:rPr>
        <w:t>.</w:t>
      </w:r>
    </w:p>
    <w:p w14:paraId="5DCD13B3" w14:textId="4501BE50" w:rsidR="00CD0E03" w:rsidRPr="009F31F9" w:rsidRDefault="009F31F9">
      <w:pPr>
        <w:ind w:left="284" w:hanging="284"/>
        <w:jc w:val="both"/>
        <w:rPr>
          <w:rFonts w:eastAsia="SimSun"/>
        </w:rPr>
        <w:pPrChange w:id="122" w:author="NEC" w:date="2024-10-31T14:53:00Z" w16du:dateUtc="2024-10-31T14:53:00Z">
          <w:pPr>
            <w:ind w:left="568" w:hanging="284"/>
            <w:jc w:val="both"/>
          </w:pPr>
        </w:pPrChange>
      </w:pPr>
      <w:ins w:id="123" w:author="NEC" w:date="2024-10-31T14:53:00Z" w16du:dateUtc="2024-10-31T14:53:00Z">
        <w:r>
          <w:rPr>
            <w:rFonts w:eastAsia="SimSun"/>
          </w:rPr>
          <w:t>-</w:t>
        </w:r>
        <w:r>
          <w:rPr>
            <w:rFonts w:eastAsia="SimSun"/>
          </w:rPr>
          <w:tab/>
        </w:r>
      </w:ins>
      <w:del w:id="124" w:author="NEC" w:date="2024-10-31T14:47:00Z" w16du:dateUtc="2024-10-31T14:47:00Z">
        <w:r w:rsidR="00CD0E03" w:rsidRPr="009F31F9" w:rsidDel="009F31F9">
          <w:rPr>
            <w:rFonts w:eastAsia="SimSun"/>
          </w:rPr>
          <w:delText>-</w:delText>
        </w:r>
        <w:r w:rsidR="00CD0E03" w:rsidRPr="009F31F9" w:rsidDel="009F31F9">
          <w:rPr>
            <w:rFonts w:eastAsia="SimSun"/>
          </w:rPr>
          <w:tab/>
        </w:r>
      </w:del>
      <w:r w:rsidR="00CD0E03" w:rsidRPr="009F31F9">
        <w:rPr>
          <w:rFonts w:eastAsia="SimSun"/>
          <w:lang w:eastAsia="zh-CN"/>
        </w:rPr>
        <w:t xml:space="preserve">The </w:t>
      </w:r>
      <w:proofErr w:type="spellStart"/>
      <w:r w:rsidR="00CD0E03" w:rsidRPr="009F31F9">
        <w:rPr>
          <w:rFonts w:eastAsia="SimSun"/>
        </w:rPr>
        <w:t>MLKnowledgeRegistration</w:t>
      </w:r>
      <w:proofErr w:type="spellEnd"/>
      <w:r w:rsidR="00CD0E03" w:rsidRPr="009F31F9">
        <w:rPr>
          <w:rFonts w:eastAsia="SimSun"/>
          <w:lang w:eastAsia="zh-CN"/>
        </w:rPr>
        <w:t xml:space="preserve"> </w:t>
      </w:r>
      <w:r w:rsidR="00CD0E03" w:rsidRPr="009F31F9">
        <w:rPr>
          <w:rFonts w:eastAsia="SimSun"/>
        </w:rPr>
        <w:t>must contain informational description (Metadata description) of the task and domain related to the registered knowledge or suitable network problem.</w:t>
      </w:r>
    </w:p>
    <w:p w14:paraId="1F799DD6" w14:textId="77777777" w:rsidR="00CD0E03" w:rsidRPr="00CD0E03" w:rsidRDefault="00CD0E03" w:rsidP="00CD0E03">
      <w:pPr>
        <w:keepNext/>
        <w:keepLines/>
        <w:spacing w:before="120"/>
        <w:ind w:left="1985" w:hanging="1985"/>
        <w:jc w:val="both"/>
        <w:rPr>
          <w:rFonts w:eastAsia="SimSun"/>
        </w:rPr>
      </w:pPr>
      <w:r w:rsidRPr="00CD0E03">
        <w:rPr>
          <w:rFonts w:eastAsia="SimSun"/>
        </w:rPr>
        <w:t>Knowledge sharing and transfer learning</w:t>
      </w:r>
    </w:p>
    <w:p w14:paraId="17A8CC1F" w14:textId="77777777" w:rsidR="00CD0E03" w:rsidRPr="00CD0E03" w:rsidRDefault="00CD0E03" w:rsidP="00CD0E03">
      <w:pPr>
        <w:spacing w:line="264" w:lineRule="auto"/>
        <w:jc w:val="both"/>
        <w:rPr>
          <w:rFonts w:eastAsia="SimSun" w:cs="Arial"/>
        </w:rPr>
      </w:pPr>
      <w:r w:rsidRPr="00CD0E03">
        <w:rPr>
          <w:rFonts w:eastAsia="SimSun" w:cs="Arial"/>
        </w:rPr>
        <w:t>To share knowledge:</w:t>
      </w:r>
    </w:p>
    <w:p w14:paraId="41AB8FA3" w14:textId="645626E3" w:rsidR="00CD0E03" w:rsidRPr="00CD0E03" w:rsidRDefault="00CD0E03" w:rsidP="00CD0E03">
      <w:pPr>
        <w:ind w:left="568" w:hanging="284"/>
        <w:jc w:val="both"/>
        <w:rPr>
          <w:rFonts w:eastAsia="SimSun"/>
        </w:rPr>
      </w:pPr>
      <w:r w:rsidRPr="00CD0E03">
        <w:rPr>
          <w:rFonts w:eastAsia="SimSun"/>
        </w:rPr>
        <w:t>-</w:t>
      </w:r>
      <w:ins w:id="125" w:author="NEC" w:date="2024-10-31T14:54:00Z" w16du:dateUtc="2024-10-31T14:54:00Z">
        <w:r w:rsidR="009F31F9">
          <w:rPr>
            <w:rFonts w:eastAsia="SimSun"/>
          </w:rPr>
          <w:tab/>
        </w:r>
      </w:ins>
      <w:del w:id="126" w:author="NEC" w:date="2024-10-31T14:54:00Z" w16du:dateUtc="2024-10-31T14:54:00Z">
        <w:r w:rsidRPr="00CD0E03" w:rsidDel="009F31F9">
          <w:rPr>
            <w:rFonts w:eastAsia="SimSun"/>
          </w:rPr>
          <w:tab/>
        </w:r>
      </w:del>
      <w:r w:rsidRPr="00CD0E03">
        <w:rPr>
          <w:rFonts w:eastAsia="SimSun"/>
        </w:rPr>
        <w:t xml:space="preserve">Introduce an IOC for an ML Knowledge request. The </w:t>
      </w:r>
      <w:proofErr w:type="spellStart"/>
      <w:r w:rsidRPr="00CD0E03">
        <w:rPr>
          <w:rFonts w:eastAsia="SimSun"/>
        </w:rPr>
        <w:t>MnS</w:t>
      </w:r>
      <w:proofErr w:type="spellEnd"/>
      <w:r w:rsidRPr="00CD0E03">
        <w:rPr>
          <w:rFonts w:eastAsia="SimSun"/>
        </w:rPr>
        <w:t xml:space="preserve"> consumer may send a request to the MLKTL </w:t>
      </w:r>
      <w:proofErr w:type="spellStart"/>
      <w:r w:rsidRPr="00CD0E03">
        <w:rPr>
          <w:rFonts w:eastAsia="SimSun"/>
        </w:rPr>
        <w:t>MnS</w:t>
      </w:r>
      <w:proofErr w:type="spellEnd"/>
      <w:r w:rsidRPr="00CD0E03">
        <w:rPr>
          <w:rFonts w:eastAsia="SimSun"/>
        </w:rPr>
        <w:t xml:space="preserve"> producer to share a specific kind of knowledge. i.e. the MLK</w:t>
      </w:r>
      <w:ins w:id="127" w:author="NEC" w:date="2024-11-08T21:12:00Z" w16du:dateUtc="2024-11-08T21:12:00Z">
        <w:r w:rsidR="00EE111C">
          <w:rPr>
            <w:rFonts w:eastAsia="SimSun"/>
          </w:rPr>
          <w:t>T</w:t>
        </w:r>
      </w:ins>
      <w:r w:rsidRPr="00CD0E03">
        <w:rPr>
          <w:rFonts w:eastAsia="SimSun"/>
        </w:rPr>
        <w:t>L</w:t>
      </w:r>
      <w:del w:id="128" w:author="NEC" w:date="2024-11-08T21:12:00Z" w16du:dateUtc="2024-11-08T21:12:00Z">
        <w:r w:rsidRPr="00CD0E03" w:rsidDel="00EE111C">
          <w:rPr>
            <w:rFonts w:eastAsia="SimSun"/>
          </w:rPr>
          <w:delText>T</w:delText>
        </w:r>
      </w:del>
      <w:r w:rsidRPr="00CD0E03">
        <w:rPr>
          <w:rFonts w:eastAsia="SimSun"/>
        </w:rPr>
        <w:t xml:space="preserve"> </w:t>
      </w:r>
      <w:proofErr w:type="spellStart"/>
      <w:r w:rsidRPr="00CD0E03">
        <w:rPr>
          <w:rFonts w:eastAsia="SimSun"/>
        </w:rPr>
        <w:t>MnS</w:t>
      </w:r>
      <w:proofErr w:type="spellEnd"/>
      <w:r w:rsidRPr="00CD0E03">
        <w:rPr>
          <w:rFonts w:eastAsia="SimSun"/>
        </w:rPr>
        <w:t xml:space="preserve"> producer receives a request to provide sharable knowledge, The request may be referred to as </w:t>
      </w:r>
      <w:proofErr w:type="spellStart"/>
      <w:r w:rsidRPr="00CD0E03">
        <w:rPr>
          <w:rFonts w:eastAsia="SimSun"/>
        </w:rPr>
        <w:t>MLKnowledgeRequest</w:t>
      </w:r>
      <w:proofErr w:type="spellEnd"/>
      <w:r w:rsidRPr="00CD0E03">
        <w:rPr>
          <w:rFonts w:eastAsia="SimSun"/>
        </w:rPr>
        <w:t>.</w:t>
      </w:r>
    </w:p>
    <w:p w14:paraId="6DB239E7" w14:textId="5DF8898E" w:rsidR="00CD0E03" w:rsidRPr="00CD0E03" w:rsidRDefault="00CD0E03" w:rsidP="00CD0E03">
      <w:pPr>
        <w:ind w:left="568" w:hanging="284"/>
        <w:jc w:val="both"/>
        <w:rPr>
          <w:rFonts w:eastAsia="SimSun"/>
        </w:rPr>
      </w:pPr>
      <w:r w:rsidRPr="00CD0E03">
        <w:rPr>
          <w:rFonts w:eastAsia="SimSun"/>
        </w:rPr>
        <w:t>-</w:t>
      </w:r>
      <w:r w:rsidRPr="00CD0E03">
        <w:rPr>
          <w:rFonts w:eastAsia="SimSun"/>
        </w:rPr>
        <w:tab/>
        <w:t xml:space="preserve">Introduce an IOC for an ML Knowledge-based transfer learning process or job which is instantiated for any request for transfer learning or ML knowledge-based transfer. The </w:t>
      </w:r>
      <w:r w:rsidRPr="00CD0E03">
        <w:rPr>
          <w:rFonts w:eastAsia="SimSun"/>
          <w:lang w:eastAsia="zh-CN"/>
        </w:rPr>
        <w:t>MLKTL</w:t>
      </w:r>
      <w:r w:rsidRPr="00CD0E03">
        <w:rPr>
          <w:rFonts w:eastAsia="SimSun"/>
        </w:rPr>
        <w:t xml:space="preserve"> </w:t>
      </w:r>
      <w:proofErr w:type="spellStart"/>
      <w:r w:rsidRPr="00CD0E03">
        <w:rPr>
          <w:rFonts w:eastAsia="SimSun"/>
        </w:rPr>
        <w:t>MnS</w:t>
      </w:r>
      <w:proofErr w:type="spellEnd"/>
      <w:r w:rsidRPr="00CD0E03">
        <w:rPr>
          <w:rFonts w:eastAsia="SimSun"/>
        </w:rPr>
        <w:t xml:space="preserve"> producer instantiates a </w:t>
      </w:r>
      <w:proofErr w:type="spellStart"/>
      <w:r w:rsidRPr="00CD0E03">
        <w:rPr>
          <w:rFonts w:eastAsia="SimSun"/>
        </w:rPr>
        <w:t>MLknowledge</w:t>
      </w:r>
      <w:proofErr w:type="spellEnd"/>
      <w:r w:rsidRPr="00CD0E03">
        <w:rPr>
          <w:rFonts w:eastAsia="SimSun"/>
        </w:rPr>
        <w:t xml:space="preserve">-based transfer learning process. The process may be referred to as </w:t>
      </w:r>
      <w:proofErr w:type="spellStart"/>
      <w:r w:rsidRPr="00CD0E03">
        <w:rPr>
          <w:rFonts w:eastAsia="SimSun"/>
          <w:lang w:eastAsia="zh-CN"/>
        </w:rPr>
        <w:t>MLKTLJob</w:t>
      </w:r>
      <w:proofErr w:type="spellEnd"/>
      <w:r w:rsidRPr="00CD0E03">
        <w:rPr>
          <w:rFonts w:eastAsia="SimSun"/>
          <w:lang w:eastAsia="zh-CN"/>
        </w:rPr>
        <w:t>.</w:t>
      </w:r>
    </w:p>
    <w:p w14:paraId="69643D04" w14:textId="06B4129D" w:rsidR="00CD0E03" w:rsidRPr="00CD0E03" w:rsidRDefault="00CD0E03" w:rsidP="00CD0E03">
      <w:pPr>
        <w:ind w:left="568" w:hanging="284"/>
        <w:jc w:val="both"/>
        <w:rPr>
          <w:rFonts w:eastAsia="SimSun"/>
        </w:rPr>
      </w:pPr>
      <w:r w:rsidRPr="00CD0E03">
        <w:rPr>
          <w:rFonts w:eastAsia="SimSun"/>
        </w:rPr>
        <w:t>-</w:t>
      </w:r>
      <w:r w:rsidRPr="00CD0E03">
        <w:rPr>
          <w:rFonts w:eastAsia="SimSun"/>
        </w:rPr>
        <w:tab/>
        <w:t xml:space="preserve">The </w:t>
      </w:r>
      <w:proofErr w:type="spellStart"/>
      <w:r w:rsidRPr="00CD0E03">
        <w:rPr>
          <w:rFonts w:eastAsia="SimSun"/>
        </w:rPr>
        <w:t>MLKTLJob</w:t>
      </w:r>
      <w:proofErr w:type="spellEnd"/>
      <w:r w:rsidRPr="00CD0E03">
        <w:rPr>
          <w:rFonts w:eastAsia="SimSun"/>
          <w:lang w:eastAsia="zh-CN"/>
        </w:rPr>
        <w:t xml:space="preserve"> is responsible for adapting the required knowledge into a shareable format with the MLKTL consumer.</w:t>
      </w:r>
    </w:p>
    <w:p w14:paraId="4585A416" w14:textId="7BB6DA11" w:rsidR="00CD0E03" w:rsidRPr="00CD0E03" w:rsidRDefault="00CD0E03" w:rsidP="00CD0E03">
      <w:pPr>
        <w:ind w:left="568" w:hanging="284"/>
        <w:jc w:val="both"/>
        <w:rPr>
          <w:rFonts w:eastAsia="SimSun"/>
        </w:rPr>
      </w:pPr>
      <w:r w:rsidRPr="00CD0E03">
        <w:rPr>
          <w:rFonts w:eastAsia="SimSun"/>
        </w:rPr>
        <w:t>-</w:t>
      </w:r>
      <w:r w:rsidRPr="00CD0E03">
        <w:rPr>
          <w:rFonts w:eastAsia="SimSun"/>
        </w:rPr>
        <w:tab/>
      </w:r>
      <w:proofErr w:type="spellStart"/>
      <w:r w:rsidRPr="00CD0E03">
        <w:rPr>
          <w:rFonts w:eastAsia="SimSun"/>
        </w:rPr>
        <w:t>MLKTLJob</w:t>
      </w:r>
      <w:proofErr w:type="spellEnd"/>
      <w:r w:rsidRPr="00CD0E03">
        <w:rPr>
          <w:rFonts w:eastAsia="SimSun"/>
          <w:lang w:eastAsia="zh-CN"/>
        </w:rPr>
        <w:t xml:space="preserve"> may be a continuous process where knowledge is shared with the MLKTL consumer frequently to account for updates in the knowledge.</w:t>
      </w:r>
    </w:p>
    <w:p w14:paraId="32F4AD78" w14:textId="36A0DDF1" w:rsidR="00CD0E03" w:rsidRPr="00CD0E03" w:rsidRDefault="00CD0E03" w:rsidP="00CD0E03">
      <w:pPr>
        <w:keepLines/>
        <w:ind w:left="1135" w:hanging="851"/>
        <w:jc w:val="both"/>
        <w:rPr>
          <w:rFonts w:eastAsia="SimSun"/>
        </w:rPr>
      </w:pPr>
      <w:r w:rsidRPr="00CD0E03">
        <w:rPr>
          <w:rFonts w:eastAsia="SimSun"/>
          <w:lang w:eastAsia="zh-CN"/>
        </w:rPr>
        <w:t>NOTE:</w:t>
      </w:r>
      <w:r w:rsidR="004A34C4">
        <w:rPr>
          <w:rFonts w:eastAsia="SimSun"/>
          <w:lang w:eastAsia="zh-CN"/>
        </w:rPr>
        <w:t xml:space="preserve"> </w:t>
      </w:r>
      <w:r w:rsidRPr="00CD0E03">
        <w:rPr>
          <w:rFonts w:eastAsia="SimSun"/>
          <w:lang w:eastAsia="zh-CN"/>
        </w:rPr>
        <w:t xml:space="preserve">It may </w:t>
      </w:r>
      <w:r w:rsidRPr="00CD0E03">
        <w:rPr>
          <w:rFonts w:eastAsia="SimSun"/>
        </w:rPr>
        <w:t>also</w:t>
      </w:r>
      <w:r w:rsidRPr="00CD0E03">
        <w:rPr>
          <w:rFonts w:eastAsia="SimSun"/>
          <w:lang w:eastAsia="zh-CN"/>
        </w:rPr>
        <w:t xml:space="preserve"> be the case that the consumer directly instantiates the </w:t>
      </w:r>
      <w:proofErr w:type="spellStart"/>
      <w:r w:rsidRPr="00CD0E03">
        <w:rPr>
          <w:rFonts w:eastAsia="SimSun"/>
          <w:lang w:eastAsia="zh-CN"/>
        </w:rPr>
        <w:t>MLKTLJob</w:t>
      </w:r>
      <w:proofErr w:type="spellEnd"/>
      <w:r w:rsidRPr="00CD0E03">
        <w:rPr>
          <w:rFonts w:eastAsia="SimSun"/>
          <w:lang w:eastAsia="zh-CN"/>
        </w:rPr>
        <w:t xml:space="preserve"> without a separate request.</w:t>
      </w:r>
    </w:p>
    <w:p w14:paraId="6FAFA763" w14:textId="5065FBB5" w:rsidR="00CD0E03" w:rsidRPr="00CD0E03" w:rsidRDefault="00CD0E03" w:rsidP="00FF7546">
      <w:pPr>
        <w:pStyle w:val="Heading4"/>
      </w:pPr>
      <w:bookmarkStart w:id="129" w:name="_Toc145334665"/>
      <w:bookmarkStart w:id="130" w:name="_Toc145421109"/>
      <w:bookmarkStart w:id="131" w:name="_Toc145421875"/>
      <w:bookmarkStart w:id="132" w:name="_Toc181173577"/>
      <w:r w:rsidRPr="00CD0E03">
        <w:t>5.1.1.5</w:t>
      </w:r>
      <w:r w:rsidR="00FF7546">
        <w:tab/>
      </w:r>
      <w:r w:rsidRPr="00CD0E03">
        <w:t>Evaluation</w:t>
      </w:r>
      <w:bookmarkEnd w:id="129"/>
      <w:bookmarkEnd w:id="130"/>
      <w:bookmarkEnd w:id="131"/>
      <w:bookmarkEnd w:id="132"/>
    </w:p>
    <w:p w14:paraId="40B57627" w14:textId="2C45C374" w:rsidR="00CD0E03" w:rsidRPr="00CD0E03" w:rsidRDefault="00CD0E03" w:rsidP="00CD0E03">
      <w:r w:rsidRPr="00CD0E03">
        <w:t xml:space="preserve">The solution described in clause 5.1.1.4 proposes </w:t>
      </w:r>
      <w:del w:id="133" w:author="NEC" w:date="2024-10-30T15:06:00Z" w16du:dateUtc="2024-10-30T15:06:00Z">
        <w:r w:rsidRPr="00CD0E03" w:rsidDel="00EC1DF7">
          <w:delText xml:space="preserve">simple </w:delText>
        </w:r>
      </w:del>
      <w:r w:rsidRPr="00CD0E03">
        <w:t xml:space="preserve">information objects that can enable ML functions to exchange their knowledge to </w:t>
      </w:r>
      <w:del w:id="134" w:author="NEC" w:date="2024-10-30T15:10:00Z" w16du:dateUtc="2024-10-30T15:10:00Z">
        <w:r w:rsidRPr="00CD0E03" w:rsidDel="00EC1DF7">
          <w:delText xml:space="preserve">be used towards </w:delText>
        </w:r>
      </w:del>
      <w:ins w:id="135" w:author="NEC" w:date="2024-10-30T15:10:00Z" w16du:dateUtc="2024-10-30T15:10:00Z">
        <w:r w:rsidR="00EC1DF7">
          <w:t xml:space="preserve"> for </w:t>
        </w:r>
      </w:ins>
      <w:r w:rsidRPr="00CD0E03">
        <w:t>transfer learning</w:t>
      </w:r>
      <w:ins w:id="136" w:author="NEC" w:date="2024-10-30T15:12:00Z" w16du:dateUtc="2024-10-30T15:12:00Z">
        <w:r w:rsidR="00EC1DF7">
          <w:t>,</w:t>
        </w:r>
      </w:ins>
      <w:r w:rsidRPr="00CD0E03">
        <w:t xml:space="preserve"> while ensuring that vendor</w:t>
      </w:r>
      <w:ins w:id="137" w:author="NEC" w:date="2024-10-30T15:10:00Z" w16du:dateUtc="2024-10-30T15:10:00Z">
        <w:r w:rsidR="00EC1DF7">
          <w:t>-</w:t>
        </w:r>
      </w:ins>
      <w:del w:id="138" w:author="NEC" w:date="2024-10-30T15:10:00Z" w16du:dateUtc="2024-10-30T15:10:00Z">
        <w:r w:rsidRPr="00CD0E03" w:rsidDel="00EC1DF7">
          <w:delText xml:space="preserve"> </w:delText>
        </w:r>
      </w:del>
      <w:r w:rsidRPr="00CD0E03">
        <w:t xml:space="preserve">specific aspects of the ML models are not exposed. Therefore, the solution described in clause 5.1.1.4 </w:t>
      </w:r>
      <w:del w:id="139" w:author="NEC" w:date="2024-10-30T15:10:00Z" w16du:dateUtc="2024-10-30T15:10:00Z">
        <w:r w:rsidRPr="00CD0E03" w:rsidDel="00EC1DF7">
          <w:delText>i</w:delText>
        </w:r>
      </w:del>
      <w:del w:id="140" w:author="NEC" w:date="2024-10-30T15:11:00Z" w16du:dateUtc="2024-10-30T15:11:00Z">
        <w:r w:rsidRPr="00CD0E03" w:rsidDel="00EC1DF7">
          <w:delText>s</w:delText>
        </w:r>
      </w:del>
      <w:ins w:id="141" w:author="NEC" w:date="2024-10-30T15:11:00Z" w16du:dateUtc="2024-10-30T15:11:00Z">
        <w:r w:rsidR="00EC1DF7">
          <w:t>represents</w:t>
        </w:r>
      </w:ins>
      <w:r w:rsidRPr="00CD0E03">
        <w:t xml:space="preserve"> a feasible </w:t>
      </w:r>
      <w:ins w:id="142" w:author="NEC" w:date="2024-10-30T15:12:00Z" w16du:dateUtc="2024-10-30T15:12:00Z">
        <w:r w:rsidR="00EC1DF7">
          <w:t>approach</w:t>
        </w:r>
      </w:ins>
      <w:del w:id="143" w:author="NEC" w:date="2024-10-30T15:12:00Z" w16du:dateUtc="2024-10-30T15:12:00Z">
        <w:r w:rsidRPr="00CD0E03" w:rsidDel="00EC1DF7">
          <w:delText>solution before</w:delText>
        </w:r>
      </w:del>
      <w:ins w:id="144" w:author="NEC" w:date="2024-10-30T15:13:00Z" w16du:dateUtc="2024-10-30T15:13:00Z">
        <w:r w:rsidR="00EC1DF7">
          <w:t xml:space="preserve"> prior to</w:t>
        </w:r>
      </w:ins>
      <w:r w:rsidRPr="00CD0E03">
        <w:t xml:space="preserve"> further development</w:t>
      </w:r>
      <w:ins w:id="145" w:author="NEC" w:date="2024-10-30T15:13:00Z" w16du:dateUtc="2024-10-30T15:13:00Z">
        <w:r w:rsidR="00EC1DF7">
          <w:t>s and elaboration</w:t>
        </w:r>
      </w:ins>
      <w:r w:rsidRPr="00CD0E03">
        <w:t xml:space="preserve"> in the normative specifications.</w:t>
      </w:r>
    </w:p>
    <w:p w14:paraId="4983C12D" w14:textId="508F0267" w:rsidR="00CF2B41" w:rsidRPr="00FF7546" w:rsidRDefault="00CF2B41" w:rsidP="00FF7546">
      <w:pPr>
        <w:pStyle w:val="Heading3"/>
      </w:pPr>
      <w:bookmarkStart w:id="146" w:name="_Toc181173578"/>
      <w:bookmarkStart w:id="147" w:name="_Hlk181822303"/>
      <w:r w:rsidRPr="00FF7546">
        <w:t>5.1.</w:t>
      </w:r>
      <w:r w:rsidR="0003131C" w:rsidRPr="00FF7546">
        <w:rPr>
          <w:rFonts w:eastAsia="SimSun"/>
        </w:rPr>
        <w:t>2</w:t>
      </w:r>
      <w:r w:rsidR="004D2532" w:rsidRPr="00FF7546">
        <w:tab/>
      </w:r>
      <w:r w:rsidR="00DF3AEE" w:rsidRPr="00FF7546">
        <w:t>ML p</w:t>
      </w:r>
      <w:r w:rsidRPr="00FF7546">
        <w:t>re-training</w:t>
      </w:r>
      <w:bookmarkEnd w:id="146"/>
    </w:p>
    <w:p w14:paraId="5E96CA3D" w14:textId="5D734EB5" w:rsidR="00CF2B41" w:rsidRPr="002E7B75" w:rsidRDefault="00CF2B41" w:rsidP="002E7B75">
      <w:pPr>
        <w:pStyle w:val="Heading4"/>
      </w:pPr>
      <w:bookmarkStart w:id="148" w:name="_Toc181173579"/>
      <w:r w:rsidRPr="002E7B75">
        <w:rPr>
          <w:rFonts w:eastAsia="SimSun"/>
        </w:rPr>
        <w:t>5.1.</w:t>
      </w:r>
      <w:r w:rsidR="0003131C" w:rsidRPr="002E7B75">
        <w:rPr>
          <w:rFonts w:eastAsia="SimSun"/>
        </w:rPr>
        <w:t>2</w:t>
      </w:r>
      <w:r w:rsidRPr="002E7B75">
        <w:rPr>
          <w:rFonts w:eastAsia="SimSun"/>
        </w:rPr>
        <w:t>.1</w:t>
      </w:r>
      <w:r w:rsidR="00FF7546">
        <w:rPr>
          <w:rFonts w:eastAsia="SimSun"/>
        </w:rPr>
        <w:tab/>
      </w:r>
      <w:r w:rsidRPr="002E7B75">
        <w:rPr>
          <w:rFonts w:eastAsia="SimSun"/>
        </w:rPr>
        <w:t>Description</w:t>
      </w:r>
      <w:bookmarkEnd w:id="148"/>
    </w:p>
    <w:p w14:paraId="38D8B85D" w14:textId="67135AC2" w:rsidR="002B1455" w:rsidRPr="002B1455" w:rsidRDefault="002B1455" w:rsidP="002B1455">
      <w:pPr>
        <w:rPr>
          <w:rFonts w:eastAsia="SimSun"/>
          <w:lang w:eastAsia="zh-CN"/>
        </w:rPr>
      </w:pPr>
      <w:r w:rsidRPr="002B1455">
        <w:rPr>
          <w:rFonts w:eastAsia="SimSun"/>
          <w:lang w:eastAsia="zh-CN"/>
        </w:rPr>
        <w:t>Pre-training refers to the process of training a ML</w:t>
      </w:r>
      <w:ins w:id="149" w:author="NEC" w:date="2024-10-30T12:32:00Z" w16du:dateUtc="2024-10-30T12:32:00Z">
        <w:r w:rsidR="004A7750">
          <w:rPr>
            <w:rFonts w:eastAsia="SimSun"/>
            <w:lang w:eastAsia="zh-CN"/>
          </w:rPr>
          <w:t xml:space="preserve"> </w:t>
        </w:r>
      </w:ins>
      <w:r w:rsidRPr="002B1455">
        <w:rPr>
          <w:rFonts w:eastAsia="SimSun"/>
          <w:lang w:eastAsia="zh-CN"/>
        </w:rPr>
        <w:t xml:space="preserve">Model using a </w:t>
      </w:r>
      <w:del w:id="150" w:author="NEC" w:date="2024-10-30T12:32:00Z" w16du:dateUtc="2024-10-30T12:32:00Z">
        <w:r w:rsidRPr="002B1455" w:rsidDel="004A7750">
          <w:rPr>
            <w:rFonts w:eastAsia="SimSun"/>
            <w:lang w:eastAsia="zh-CN"/>
          </w:rPr>
          <w:delText xml:space="preserve"> </w:delText>
        </w:r>
      </w:del>
      <w:r w:rsidRPr="002B1455">
        <w:rPr>
          <w:rFonts w:eastAsia="SimSun"/>
          <w:lang w:eastAsia="zh-CN"/>
        </w:rPr>
        <w:t xml:space="preserve">domain-specific related dataset for multiple types of inference. For example, an ML model could be pre-trained with the dataset from SLS analysis capability group covering type of inference including </w:t>
      </w:r>
      <w:proofErr w:type="spellStart"/>
      <w:r w:rsidRPr="002B1455">
        <w:rPr>
          <w:rFonts w:eastAsia="SimSun"/>
          <w:lang w:eastAsia="zh-CN"/>
        </w:rPr>
        <w:t>ServiceExperienceAnalysis</w:t>
      </w:r>
      <w:proofErr w:type="spellEnd"/>
      <w:r w:rsidRPr="002B1455">
        <w:rPr>
          <w:rFonts w:eastAsia="SimSun"/>
          <w:lang w:eastAsia="zh-CN"/>
        </w:rPr>
        <w:t xml:space="preserve">, </w:t>
      </w:r>
      <w:proofErr w:type="spellStart"/>
      <w:r w:rsidRPr="002B1455">
        <w:rPr>
          <w:rFonts w:eastAsia="SimSun"/>
          <w:lang w:eastAsia="zh-CN"/>
        </w:rPr>
        <w:t>NetworkSliceThroughputAnalysis</w:t>
      </w:r>
      <w:proofErr w:type="spellEnd"/>
      <w:r w:rsidRPr="002B1455">
        <w:rPr>
          <w:rFonts w:eastAsia="SimSun"/>
          <w:lang w:eastAsia="zh-CN"/>
        </w:rPr>
        <w:t xml:space="preserve">, </w:t>
      </w:r>
      <w:proofErr w:type="spellStart"/>
      <w:r w:rsidRPr="002B1455">
        <w:rPr>
          <w:rFonts w:eastAsia="SimSun"/>
          <w:lang w:eastAsia="zh-CN"/>
        </w:rPr>
        <w:t>NetworkSliceTrafficAnalysis</w:t>
      </w:r>
      <w:proofErr w:type="spellEnd"/>
      <w:r w:rsidRPr="002B1455">
        <w:rPr>
          <w:rFonts w:eastAsia="SimSun"/>
          <w:lang w:eastAsia="zh-CN"/>
        </w:rPr>
        <w:t xml:space="preserve">, </w:t>
      </w:r>
      <w:proofErr w:type="spellStart"/>
      <w:r w:rsidRPr="002B1455">
        <w:rPr>
          <w:rFonts w:eastAsia="SimSun"/>
          <w:lang w:eastAsia="zh-CN"/>
        </w:rPr>
        <w:t>NetworkSliceLoadAnalysis</w:t>
      </w:r>
      <w:proofErr w:type="spellEnd"/>
      <w:r w:rsidRPr="002B1455">
        <w:rPr>
          <w:rFonts w:eastAsia="SimSun"/>
          <w:lang w:eastAsia="zh-CN"/>
        </w:rPr>
        <w:t xml:space="preserve"> and E2ElatencyAnalysis </w:t>
      </w:r>
      <w:r w:rsidRPr="002B1455">
        <w:rPr>
          <w:rFonts w:eastAsia="SimSun"/>
        </w:rPr>
        <w:t>(see TS 28.104 [</w:t>
      </w:r>
      <w:r w:rsidRPr="002B1455">
        <w:rPr>
          <w:rFonts w:eastAsia="SimSun"/>
          <w:lang w:eastAsia="zh-CN"/>
        </w:rPr>
        <w:t>3</w:t>
      </w:r>
      <w:r w:rsidRPr="002B1455">
        <w:rPr>
          <w:rFonts w:eastAsia="SimSun"/>
        </w:rPr>
        <w:t>])</w:t>
      </w:r>
      <w:r w:rsidRPr="002B1455">
        <w:rPr>
          <w:rFonts w:eastAsia="SimSun"/>
          <w:lang w:eastAsia="zh-CN"/>
        </w:rPr>
        <w:t>.</w:t>
      </w:r>
    </w:p>
    <w:p w14:paraId="6D25885F" w14:textId="77777777" w:rsidR="002B1455" w:rsidRPr="002B1455" w:rsidRDefault="002B1455" w:rsidP="002B1455">
      <w:pPr>
        <w:rPr>
          <w:rFonts w:eastAsia="SimSun"/>
          <w:lang w:eastAsia="zh-CN"/>
        </w:rPr>
      </w:pPr>
      <w:r w:rsidRPr="002B1455">
        <w:rPr>
          <w:rFonts w:eastAsia="SimSun"/>
          <w:lang w:eastAsia="zh-CN"/>
        </w:rPr>
        <w:t xml:space="preserve">The pre-training is not intended to support a specific </w:t>
      </w:r>
      <w:proofErr w:type="spellStart"/>
      <w:r w:rsidRPr="002B1455">
        <w:rPr>
          <w:rFonts w:eastAsia="SimSun"/>
          <w:lang w:eastAsia="zh-CN"/>
        </w:rPr>
        <w:t>aIMLInferenceName</w:t>
      </w:r>
      <w:proofErr w:type="spellEnd"/>
      <w:r w:rsidRPr="002B1455">
        <w:rPr>
          <w:rFonts w:eastAsia="SimSun"/>
          <w:lang w:eastAsia="zh-CN"/>
        </w:rPr>
        <w:t xml:space="preserve"> but rather focuses on commonality among </w:t>
      </w:r>
      <w:del w:id="151" w:author="NEC" w:date="2024-10-30T13:24:00Z" w16du:dateUtc="2024-10-30T13:24:00Z">
        <w:r w:rsidRPr="002B1455" w:rsidDel="007F6417">
          <w:rPr>
            <w:rFonts w:eastAsia="SimSun"/>
            <w:lang w:eastAsia="zh-CN"/>
          </w:rPr>
          <w:delText xml:space="preserve"> </w:delText>
        </w:r>
      </w:del>
      <w:r w:rsidRPr="002B1455">
        <w:rPr>
          <w:rFonts w:eastAsia="SimSun"/>
          <w:lang w:eastAsia="zh-CN"/>
        </w:rPr>
        <w:t xml:space="preserve">number of use cases. </w:t>
      </w:r>
      <w:bookmarkStart w:id="152" w:name="_Hlk167888203"/>
    </w:p>
    <w:p w14:paraId="53ED9461" w14:textId="77777777" w:rsidR="002B1455" w:rsidRPr="002B1455" w:rsidRDefault="002B1455" w:rsidP="002B1455">
      <w:pPr>
        <w:rPr>
          <w:rFonts w:eastAsia="SimSun"/>
          <w:lang w:eastAsia="zh-CN"/>
        </w:rPr>
      </w:pPr>
      <w:bookmarkStart w:id="153" w:name="_Hlk167965306"/>
      <w:r w:rsidRPr="002B1455">
        <w:rPr>
          <w:rFonts w:eastAsia="SimSun"/>
          <w:lang w:eastAsia="zh-CN"/>
        </w:rPr>
        <w:t>The ML model training process defined in TS 28.105 [2] covers pre-training.</w:t>
      </w:r>
    </w:p>
    <w:p w14:paraId="5C622E6B" w14:textId="77777777" w:rsidR="002B1455" w:rsidRPr="002B1455" w:rsidRDefault="002B1455" w:rsidP="00FF7546">
      <w:pPr>
        <w:pStyle w:val="Heading4"/>
        <w:rPr>
          <w:rFonts w:eastAsia="SimSun"/>
        </w:rPr>
      </w:pPr>
      <w:bookmarkStart w:id="154" w:name="_Toc181173580"/>
      <w:bookmarkEnd w:id="152"/>
      <w:bookmarkEnd w:id="153"/>
      <w:r w:rsidRPr="002B1455">
        <w:rPr>
          <w:rFonts w:eastAsia="SimSun"/>
        </w:rPr>
        <w:t>5.1.2.2</w:t>
      </w:r>
      <w:r w:rsidRPr="002B1455">
        <w:rPr>
          <w:rFonts w:eastAsia="SimSun"/>
        </w:rPr>
        <w:tab/>
        <w:t>Use cases</w:t>
      </w:r>
      <w:bookmarkEnd w:id="154"/>
    </w:p>
    <w:p w14:paraId="3D9BAF44" w14:textId="41134499" w:rsidR="002B1455" w:rsidRPr="002B1455" w:rsidRDefault="002B1455" w:rsidP="00FF7546">
      <w:pPr>
        <w:pStyle w:val="Heading5"/>
        <w:rPr>
          <w:rFonts w:eastAsia="SimSun"/>
          <w:lang w:eastAsia="zh-CN"/>
        </w:rPr>
      </w:pPr>
      <w:bookmarkStart w:id="155" w:name="_Toc181173581"/>
      <w:r w:rsidRPr="002B1455">
        <w:rPr>
          <w:rFonts w:eastAsia="SimSun"/>
          <w:lang w:eastAsia="zh-CN"/>
        </w:rPr>
        <w:t>5.1.2.2.1</w:t>
      </w:r>
      <w:r w:rsidR="00FF7546">
        <w:rPr>
          <w:rFonts w:eastAsia="SimSun"/>
          <w:lang w:eastAsia="zh-CN"/>
        </w:rPr>
        <w:tab/>
      </w:r>
      <w:r w:rsidRPr="002B1455">
        <w:rPr>
          <w:rFonts w:eastAsia="SimSun"/>
          <w:lang w:eastAsia="zh-CN"/>
        </w:rPr>
        <w:t>Consumer requested ML pre-training</w:t>
      </w:r>
      <w:bookmarkEnd w:id="155"/>
    </w:p>
    <w:p w14:paraId="189F88DD" w14:textId="3D82B40E" w:rsidR="002B1455" w:rsidRPr="002B1455" w:rsidRDefault="002B1455" w:rsidP="002B1455">
      <w:pPr>
        <w:rPr>
          <w:rFonts w:eastAsia="SimSun"/>
          <w:lang w:eastAsia="zh-CN"/>
        </w:rPr>
      </w:pPr>
      <w:bookmarkStart w:id="156" w:name="_Hlk164354478"/>
      <w:r w:rsidRPr="002B1455">
        <w:rPr>
          <w:rFonts w:eastAsia="SimSun"/>
          <w:lang w:eastAsia="zh-CN"/>
        </w:rPr>
        <w:t>The pre-training type follows the standard procedure of ML model training, however the information provided in training request differs.</w:t>
      </w:r>
      <w:bookmarkEnd w:id="156"/>
      <w:r w:rsidRPr="002B1455">
        <w:rPr>
          <w:rFonts w:eastAsia="SimSun"/>
          <w:lang w:eastAsia="zh-CN"/>
        </w:rPr>
        <w:t xml:space="preserve"> </w:t>
      </w:r>
    </w:p>
    <w:p w14:paraId="3B5252DD" w14:textId="19D8AA0A" w:rsidR="002B1455" w:rsidRPr="002B1455" w:rsidRDefault="002B1455" w:rsidP="00FF7546">
      <w:pPr>
        <w:pStyle w:val="Heading4"/>
        <w:rPr>
          <w:rFonts w:eastAsia="SimSun"/>
          <w:lang w:eastAsia="zh-CN"/>
        </w:rPr>
      </w:pPr>
      <w:bookmarkStart w:id="157" w:name="_Toc181173582"/>
      <w:r w:rsidRPr="002B1455">
        <w:rPr>
          <w:rFonts w:eastAsia="SimSun"/>
          <w:lang w:eastAsia="zh-CN"/>
        </w:rPr>
        <w:lastRenderedPageBreak/>
        <w:t>5.1.2</w:t>
      </w:r>
      <w:bookmarkStart w:id="158" w:name="_Toc145421782"/>
      <w:bookmarkStart w:id="159" w:name="_Toc145421016"/>
      <w:bookmarkStart w:id="160" w:name="_Toc145334573"/>
      <w:r w:rsidRPr="002B1455">
        <w:rPr>
          <w:rFonts w:eastAsia="SimSun"/>
          <w:lang w:eastAsia="zh-CN"/>
        </w:rPr>
        <w:t>.3</w:t>
      </w:r>
      <w:r w:rsidR="004D2532">
        <w:rPr>
          <w:rFonts w:eastAsia="SimSun"/>
          <w:lang w:eastAsia="zh-CN"/>
        </w:rPr>
        <w:tab/>
      </w:r>
      <w:r w:rsidRPr="002B1455">
        <w:rPr>
          <w:rFonts w:eastAsia="SimSun"/>
          <w:lang w:eastAsia="zh-CN"/>
        </w:rPr>
        <w:t>Potential requirements</w:t>
      </w:r>
      <w:bookmarkEnd w:id="157"/>
      <w:bookmarkEnd w:id="158"/>
      <w:bookmarkEnd w:id="159"/>
      <w:bookmarkEnd w:id="160"/>
    </w:p>
    <w:p w14:paraId="6041B430" w14:textId="77777777" w:rsidR="002B1455" w:rsidRPr="002B1455" w:rsidRDefault="002B1455" w:rsidP="002B1455">
      <w:pPr>
        <w:rPr>
          <w:rFonts w:eastAsia="SimSun"/>
        </w:rPr>
      </w:pPr>
      <w:r w:rsidRPr="002B1455">
        <w:rPr>
          <w:rFonts w:eastAsia="SimSun"/>
          <w:b/>
        </w:rPr>
        <w:t>REQ-ML_</w:t>
      </w:r>
      <w:r w:rsidRPr="002B1455">
        <w:rPr>
          <w:rFonts w:eastAsia="SimSun"/>
          <w:b/>
          <w:lang w:eastAsia="zh-CN"/>
        </w:rPr>
        <w:t xml:space="preserve"> TRAIN -</w:t>
      </w:r>
      <w:bookmarkStart w:id="161" w:name="OLE_LINK3"/>
      <w:r w:rsidRPr="002B1455">
        <w:rPr>
          <w:rFonts w:eastAsia="SimSun"/>
          <w:b/>
          <w:lang w:eastAsia="zh-CN"/>
        </w:rPr>
        <w:t>MLPT</w:t>
      </w:r>
      <w:bookmarkEnd w:id="161"/>
      <w:r w:rsidRPr="002B1455">
        <w:rPr>
          <w:rFonts w:eastAsia="SimSun"/>
          <w:b/>
        </w:rPr>
        <w:t xml:space="preserve">-1: </w:t>
      </w:r>
      <w:bookmarkStart w:id="162" w:name="_Hlk164358875"/>
      <w:r w:rsidRPr="002B1455">
        <w:rPr>
          <w:rFonts w:eastAsia="SimSun"/>
        </w:rPr>
        <w:t xml:space="preserve">The </w:t>
      </w:r>
      <w:r w:rsidRPr="002B1455">
        <w:rPr>
          <w:rFonts w:eastAsia="SimSun"/>
          <w:bCs/>
        </w:rPr>
        <w:t xml:space="preserve">ML </w:t>
      </w:r>
      <w:r w:rsidRPr="002B1455">
        <w:rPr>
          <w:rFonts w:eastAsia="SimSun"/>
          <w:bCs/>
          <w:lang w:eastAsia="zh-CN"/>
        </w:rPr>
        <w:t>t</w:t>
      </w:r>
      <w:r w:rsidRPr="002B1455">
        <w:rPr>
          <w:rFonts w:eastAsia="SimSun"/>
          <w:bCs/>
        </w:rPr>
        <w:t xml:space="preserve">raining </w:t>
      </w:r>
      <w:proofErr w:type="spellStart"/>
      <w:r w:rsidRPr="002B1455">
        <w:rPr>
          <w:rFonts w:eastAsia="SimSun"/>
        </w:rPr>
        <w:t>MnS</w:t>
      </w:r>
      <w:proofErr w:type="spellEnd"/>
      <w:r w:rsidRPr="002B1455">
        <w:rPr>
          <w:rFonts w:eastAsia="SimSun"/>
        </w:rPr>
        <w:t xml:space="preserve"> producer shall have a capability to enable an authorized consumer to request a pre-training</w:t>
      </w:r>
      <w:r w:rsidRPr="002B1455">
        <w:rPr>
          <w:rFonts w:eastAsia="SimSun"/>
          <w:lang w:eastAsia="zh-CN"/>
        </w:rPr>
        <w:t xml:space="preserve"> </w:t>
      </w:r>
      <w:r w:rsidRPr="002B1455">
        <w:rPr>
          <w:rFonts w:eastAsia="SimSun"/>
        </w:rPr>
        <w:t>of a</w:t>
      </w:r>
      <w:r w:rsidRPr="002B1455">
        <w:rPr>
          <w:rFonts w:eastAsia="SimSun"/>
          <w:lang w:eastAsia="zh-CN"/>
        </w:rPr>
        <w:t>n</w:t>
      </w:r>
      <w:r w:rsidRPr="002B1455">
        <w:rPr>
          <w:rFonts w:eastAsia="SimSun"/>
        </w:rPr>
        <w:t xml:space="preserve"> ML </w:t>
      </w:r>
      <w:r w:rsidRPr="002B1455">
        <w:rPr>
          <w:rFonts w:eastAsia="SimSun"/>
          <w:lang w:eastAsia="zh-CN"/>
        </w:rPr>
        <w:t>model</w:t>
      </w:r>
      <w:bookmarkEnd w:id="162"/>
      <w:r w:rsidRPr="002B1455">
        <w:rPr>
          <w:rFonts w:eastAsia="SimSun"/>
        </w:rPr>
        <w:t>.</w:t>
      </w:r>
    </w:p>
    <w:p w14:paraId="322FB7B2" w14:textId="2F41303C" w:rsidR="00B166B3" w:rsidRPr="00D96B78" w:rsidRDefault="00B166B3" w:rsidP="00B166B3">
      <w:pPr>
        <w:rPr>
          <w:rFonts w:eastAsia="SimSun"/>
          <w:noProof/>
          <w:color w:val="FF0000"/>
          <w:lang w:eastAsia="zh-CN"/>
        </w:rPr>
      </w:pPr>
      <w:del w:id="163" w:author="NEC" w:date="2024-10-30T13:42:00Z" w16du:dateUtc="2024-10-30T13:42:00Z">
        <w:r w:rsidRPr="00D96B78" w:rsidDel="0015246B">
          <w:rPr>
            <w:rFonts w:eastAsia="SimSun"/>
            <w:noProof/>
            <w:color w:val="FF0000"/>
            <w:lang w:eastAsia="zh-CN"/>
          </w:rPr>
          <w:delText>Editor</w:delText>
        </w:r>
        <w:r w:rsidR="00A17C2C" w:rsidRPr="00D96B78" w:rsidDel="0015246B">
          <w:rPr>
            <w:rFonts w:eastAsia="SimSun"/>
            <w:noProof/>
            <w:color w:val="FF0000"/>
            <w:lang w:eastAsia="zh-CN"/>
          </w:rPr>
          <w:delText>’s</w:delText>
        </w:r>
        <w:r w:rsidRPr="00D96B78" w:rsidDel="0015246B">
          <w:rPr>
            <w:rFonts w:eastAsia="SimSun"/>
            <w:noProof/>
            <w:color w:val="FF0000"/>
            <w:lang w:eastAsia="zh-CN"/>
          </w:rPr>
          <w:delText xml:space="preserve"> </w:delText>
        </w:r>
      </w:del>
      <w:del w:id="164" w:author="NEC" w:date="2024-10-30T13:43:00Z" w16du:dateUtc="2024-10-30T13:43:00Z">
        <w:r w:rsidR="00A17C2C" w:rsidRPr="00D96B78" w:rsidDel="0015246B">
          <w:rPr>
            <w:rFonts w:eastAsia="SimSun"/>
            <w:noProof/>
            <w:color w:val="FF0000"/>
            <w:lang w:eastAsia="zh-CN"/>
          </w:rPr>
          <w:delText>N</w:delText>
        </w:r>
        <w:r w:rsidRPr="00D96B78" w:rsidDel="0015246B">
          <w:rPr>
            <w:rFonts w:eastAsia="SimSun"/>
            <w:noProof/>
            <w:color w:val="FF0000"/>
            <w:lang w:eastAsia="zh-CN"/>
          </w:rPr>
          <w:delText>ote</w:delText>
        </w:r>
      </w:del>
      <w:ins w:id="165" w:author="NEC" w:date="2024-10-30T13:43:00Z" w16du:dateUtc="2024-10-30T13:43:00Z">
        <w:r w:rsidR="0015246B" w:rsidRPr="004B1E5E">
          <w:rPr>
            <w:rFonts w:eastAsia="SimSun"/>
            <w:noProof/>
            <w:lang w:eastAsia="zh-CN"/>
            <w:rPrChange w:id="166" w:author="NEC" w:date="2024-11-06T11:37:00Z" w16du:dateUtc="2024-11-06T11:37:00Z">
              <w:rPr>
                <w:rFonts w:eastAsia="SimSun"/>
                <w:noProof/>
                <w:color w:val="FF0000"/>
                <w:lang w:eastAsia="zh-CN"/>
              </w:rPr>
            </w:rPrChange>
          </w:rPr>
          <w:t>NOTE</w:t>
        </w:r>
      </w:ins>
      <w:r w:rsidRPr="004B1E5E">
        <w:rPr>
          <w:rFonts w:eastAsia="SimSun"/>
          <w:noProof/>
          <w:lang w:eastAsia="zh-CN"/>
          <w:rPrChange w:id="167" w:author="NEC" w:date="2024-11-06T11:37:00Z" w16du:dateUtc="2024-11-06T11:37:00Z">
            <w:rPr>
              <w:rFonts w:eastAsia="SimSun"/>
              <w:noProof/>
              <w:color w:val="FF0000"/>
              <w:lang w:eastAsia="zh-CN"/>
            </w:rPr>
          </w:rPrChange>
        </w:rPr>
        <w:t>: It is for further discussion if the same requirements in</w:t>
      </w:r>
      <w:r w:rsidRPr="004B1E5E">
        <w:rPr>
          <w:rFonts w:eastAsia="SimSun"/>
          <w:rPrChange w:id="168" w:author="NEC" w:date="2024-11-06T11:37:00Z" w16du:dateUtc="2024-11-06T11:37:00Z">
            <w:rPr>
              <w:rFonts w:eastAsia="SimSun"/>
              <w:color w:val="FF0000"/>
            </w:rPr>
          </w:rPrChange>
        </w:rPr>
        <w:t xml:space="preserve"> clause </w:t>
      </w:r>
      <w:r w:rsidRPr="004B1E5E">
        <w:rPr>
          <w:rFonts w:eastAsia="SimSun"/>
          <w:noProof/>
          <w:rPrChange w:id="169" w:author="NEC" w:date="2024-11-06T11:37:00Z" w16du:dateUtc="2024-11-06T11:37:00Z">
            <w:rPr>
              <w:rFonts w:eastAsia="SimSun"/>
              <w:noProof/>
              <w:color w:val="FF0000"/>
            </w:rPr>
          </w:rPrChange>
        </w:rPr>
        <w:t xml:space="preserve">6.2b.3 </w:t>
      </w:r>
      <w:r w:rsidRPr="004B1E5E">
        <w:rPr>
          <w:rFonts w:eastAsia="SimSun"/>
          <w:rPrChange w:id="170" w:author="NEC" w:date="2024-11-06T11:37:00Z" w16du:dateUtc="2024-11-06T11:37:00Z">
            <w:rPr>
              <w:rFonts w:eastAsia="SimSun"/>
              <w:color w:val="FF0000"/>
            </w:rPr>
          </w:rPrChange>
        </w:rPr>
        <w:t xml:space="preserve">"Requirements for ML model training" in TS 28.105 [2] </w:t>
      </w:r>
      <w:r w:rsidRPr="004B1E5E">
        <w:rPr>
          <w:rFonts w:eastAsia="SimSun"/>
          <w:noProof/>
          <w:lang w:eastAsia="zh-CN"/>
          <w:rPrChange w:id="171" w:author="NEC" w:date="2024-11-06T11:37:00Z" w16du:dateUtc="2024-11-06T11:37:00Z">
            <w:rPr>
              <w:rFonts w:eastAsia="SimSun"/>
              <w:noProof/>
              <w:color w:val="FF0000"/>
              <w:lang w:eastAsia="zh-CN"/>
            </w:rPr>
          </w:rPrChange>
        </w:rPr>
        <w:t xml:space="preserve">related to training function also applies for pre-training.  </w:t>
      </w:r>
    </w:p>
    <w:p w14:paraId="61717341" w14:textId="1F70A653" w:rsidR="00DF3AEE" w:rsidRPr="00DF3AEE" w:rsidRDefault="00DF3AEE" w:rsidP="00FF7546">
      <w:pPr>
        <w:pStyle w:val="Heading4"/>
        <w:rPr>
          <w:rFonts w:eastAsia="SimSun"/>
          <w:lang w:eastAsia="zh-CN"/>
        </w:rPr>
      </w:pPr>
      <w:bookmarkStart w:id="172" w:name="_Toc181173583"/>
      <w:bookmarkEnd w:id="147"/>
      <w:r w:rsidRPr="00DF3AEE">
        <w:rPr>
          <w:rFonts w:eastAsia="SimSun"/>
          <w:lang w:eastAsia="zh-CN"/>
        </w:rPr>
        <w:t>5.1.2.</w:t>
      </w:r>
      <w:r w:rsidR="003C250F">
        <w:rPr>
          <w:rFonts w:eastAsia="SimSun"/>
          <w:lang w:eastAsia="zh-CN"/>
        </w:rPr>
        <w:t>4</w:t>
      </w:r>
      <w:r w:rsidRPr="00DF3AEE">
        <w:rPr>
          <w:rFonts w:eastAsia="SimSun"/>
          <w:lang w:eastAsia="zh-CN"/>
        </w:rPr>
        <w:tab/>
        <w:t>Possible solutions</w:t>
      </w:r>
      <w:bookmarkEnd w:id="172"/>
    </w:p>
    <w:p w14:paraId="585F7B73" w14:textId="5226C8AF" w:rsidR="00DF3AEE" w:rsidRPr="00DF3AEE" w:rsidRDefault="00DF3AEE" w:rsidP="00FF7546">
      <w:pPr>
        <w:pStyle w:val="Heading5"/>
        <w:rPr>
          <w:rFonts w:eastAsia="SimSun"/>
        </w:rPr>
      </w:pPr>
      <w:bookmarkStart w:id="173" w:name="_Toc181173584"/>
      <w:r w:rsidRPr="00DF3AEE">
        <w:rPr>
          <w:rFonts w:eastAsia="SimSun"/>
        </w:rPr>
        <w:t>5.1.2.</w:t>
      </w:r>
      <w:r w:rsidR="003C250F">
        <w:rPr>
          <w:rFonts w:eastAsia="SimSun"/>
        </w:rPr>
        <w:t>4</w:t>
      </w:r>
      <w:r w:rsidRPr="00DF3AEE">
        <w:rPr>
          <w:rFonts w:eastAsia="SimSun"/>
        </w:rPr>
        <w:t>.1</w:t>
      </w:r>
      <w:r w:rsidR="00FF7546">
        <w:rPr>
          <w:rFonts w:eastAsia="SimSun"/>
        </w:rPr>
        <w:tab/>
      </w:r>
      <w:r w:rsidRPr="00DF3AEE">
        <w:rPr>
          <w:rFonts w:eastAsia="SimSun"/>
        </w:rPr>
        <w:t xml:space="preserve">Possible solution </w:t>
      </w:r>
      <w:r w:rsidRPr="00DF3AEE">
        <w:rPr>
          <w:rFonts w:eastAsia="SimSun" w:hint="eastAsia"/>
          <w:lang w:eastAsia="zh-CN"/>
        </w:rPr>
        <w:t>#</w:t>
      </w:r>
      <w:r w:rsidRPr="00DF3AEE">
        <w:rPr>
          <w:rFonts w:eastAsia="SimSun"/>
          <w:lang w:eastAsia="zh-CN"/>
        </w:rPr>
        <w:t>1</w:t>
      </w:r>
      <w:bookmarkEnd w:id="173"/>
    </w:p>
    <w:p w14:paraId="620FC7C3" w14:textId="449A6280" w:rsidR="00DF3AEE" w:rsidRPr="00DF3AEE" w:rsidRDefault="00DF3AEE" w:rsidP="00DF3AEE">
      <w:pPr>
        <w:rPr>
          <w:rFonts w:eastAsia="SimSun"/>
          <w:lang w:eastAsia="zh-CN"/>
        </w:rPr>
      </w:pPr>
      <w:r w:rsidRPr="00DF3AEE">
        <w:rPr>
          <w:rFonts w:eastAsia="SimSun"/>
          <w:lang w:eastAsia="zh-CN"/>
        </w:rPr>
        <w:t xml:space="preserve">The </w:t>
      </w:r>
      <w:del w:id="174" w:author="NEC" w:date="2024-10-30T12:32:00Z" w16du:dateUtc="2024-10-30T12:32:00Z">
        <w:r w:rsidRPr="00DF3AEE" w:rsidDel="004A7750">
          <w:rPr>
            <w:rFonts w:eastAsia="SimSun"/>
            <w:lang w:eastAsia="zh-CN"/>
          </w:rPr>
          <w:delText>exsting</w:delText>
        </w:r>
      </w:del>
      <w:ins w:id="175" w:author="NEC" w:date="2024-10-30T12:32:00Z" w16du:dateUtc="2024-10-30T12:32:00Z">
        <w:r w:rsidR="004A7750" w:rsidRPr="00DF3AEE">
          <w:rPr>
            <w:rFonts w:eastAsia="SimSun"/>
            <w:lang w:eastAsia="zh-CN"/>
          </w:rPr>
          <w:t>existing</w:t>
        </w:r>
      </w:ins>
      <w:r w:rsidRPr="00DF3AEE">
        <w:rPr>
          <w:rFonts w:eastAsia="SimSun"/>
          <w:lang w:eastAsia="zh-CN"/>
        </w:rPr>
        <w:t xml:space="preserve"> </w:t>
      </w:r>
      <w:proofErr w:type="spellStart"/>
      <w:r w:rsidRPr="00DF3AEE">
        <w:rPr>
          <w:rFonts w:eastAsia="SimSun"/>
          <w:lang w:eastAsia="zh-CN"/>
        </w:rPr>
        <w:t>MLTrainingRequest</w:t>
      </w:r>
      <w:proofErr w:type="spellEnd"/>
      <w:r w:rsidRPr="00DF3AEE">
        <w:rPr>
          <w:rFonts w:eastAsia="SimSun"/>
          <w:lang w:eastAsia="zh-CN"/>
        </w:rPr>
        <w:t xml:space="preserve"> IOC and </w:t>
      </w:r>
      <w:proofErr w:type="spellStart"/>
      <w:r w:rsidRPr="00DF3AEE">
        <w:rPr>
          <w:rFonts w:eastAsia="SimSun"/>
          <w:lang w:eastAsia="zh-CN"/>
        </w:rPr>
        <w:t>MLModel</w:t>
      </w:r>
      <w:proofErr w:type="spellEnd"/>
      <w:r w:rsidRPr="00DF3AEE">
        <w:rPr>
          <w:rFonts w:eastAsia="SimSun"/>
          <w:lang w:eastAsia="zh-CN"/>
        </w:rPr>
        <w:t xml:space="preserve"> IOC can be enhanced to support pre-</w:t>
      </w:r>
      <w:del w:id="176" w:author="NEC" w:date="2024-10-30T12:33:00Z" w16du:dateUtc="2024-10-30T12:33:00Z">
        <w:r w:rsidRPr="00DF3AEE" w:rsidDel="004A7750">
          <w:rPr>
            <w:rFonts w:eastAsia="SimSun"/>
            <w:lang w:eastAsia="zh-CN"/>
          </w:rPr>
          <w:delText>traning</w:delText>
        </w:r>
      </w:del>
      <w:ins w:id="177" w:author="NEC" w:date="2024-10-30T12:33:00Z" w16du:dateUtc="2024-10-30T12:33:00Z">
        <w:r w:rsidR="004A7750" w:rsidRPr="00DF3AEE">
          <w:rPr>
            <w:rFonts w:eastAsia="SimSun"/>
            <w:lang w:eastAsia="zh-CN"/>
          </w:rPr>
          <w:t>training</w:t>
        </w:r>
      </w:ins>
      <w:r w:rsidRPr="00DF3AEE">
        <w:rPr>
          <w:rFonts w:eastAsia="SimSun"/>
          <w:lang w:eastAsia="zh-CN"/>
        </w:rPr>
        <w:t>.</w:t>
      </w:r>
    </w:p>
    <w:p w14:paraId="126F6DA4" w14:textId="0DA92338" w:rsidR="00DF3AEE" w:rsidRPr="00DF3AEE" w:rsidRDefault="00DF3AEE" w:rsidP="00DF3AEE">
      <w:pPr>
        <w:rPr>
          <w:rFonts w:eastAsia="SimSun"/>
          <w:lang w:eastAsia="zh-CN"/>
        </w:rPr>
      </w:pPr>
      <w:r w:rsidRPr="00DF3AEE">
        <w:rPr>
          <w:rFonts w:eastAsia="SimSun"/>
          <w:b/>
          <w:color w:val="000000"/>
          <w:lang w:eastAsia="zh-CN"/>
        </w:rPr>
        <w:t xml:space="preserve">Enhancement on </w:t>
      </w:r>
      <w:proofErr w:type="spellStart"/>
      <w:r w:rsidRPr="00DF3AEE">
        <w:rPr>
          <w:rFonts w:eastAsia="SimSun"/>
          <w:b/>
          <w:color w:val="000000"/>
          <w:lang w:eastAsia="zh-CN"/>
        </w:rPr>
        <w:t>MLTraingRequest</w:t>
      </w:r>
      <w:proofErr w:type="spellEnd"/>
      <w:r w:rsidRPr="00DF3AEE">
        <w:rPr>
          <w:rFonts w:eastAsia="SimSun"/>
          <w:b/>
          <w:color w:val="000000"/>
          <w:lang w:eastAsia="zh-CN"/>
        </w:rPr>
        <w:t xml:space="preserve"> IOC</w:t>
      </w:r>
      <w:r w:rsidRPr="00DF3AEE">
        <w:rPr>
          <w:rFonts w:eastAsia="SimSun"/>
          <w:color w:val="000000"/>
          <w:lang w:eastAsia="zh-CN"/>
        </w:rPr>
        <w:t xml:space="preserve">: </w:t>
      </w:r>
      <w:r w:rsidRPr="00DF3AEE">
        <w:rPr>
          <w:rFonts w:eastAsia="SimSun"/>
          <w:lang w:eastAsia="zh-CN"/>
        </w:rPr>
        <w:t xml:space="preserve"> Since the </w:t>
      </w:r>
      <w:del w:id="178" w:author="NEC" w:date="2024-10-30T12:33:00Z" w16du:dateUtc="2024-10-30T12:33:00Z">
        <w:r w:rsidRPr="00DF3AEE" w:rsidDel="004A7750">
          <w:rPr>
            <w:rFonts w:eastAsia="SimSun"/>
            <w:lang w:eastAsia="zh-CN"/>
          </w:rPr>
          <w:delText>exsting</w:delText>
        </w:r>
      </w:del>
      <w:ins w:id="179" w:author="NEC" w:date="2024-10-30T12:33:00Z" w16du:dateUtc="2024-10-30T12:33:00Z">
        <w:r w:rsidR="004A7750" w:rsidRPr="00DF3AEE">
          <w:rPr>
            <w:rFonts w:eastAsia="SimSun"/>
            <w:lang w:eastAsia="zh-CN"/>
          </w:rPr>
          <w:t>existing</w:t>
        </w:r>
      </w:ins>
      <w:r w:rsidRPr="00DF3AEE">
        <w:rPr>
          <w:rFonts w:eastAsia="SimSun"/>
          <w:lang w:eastAsia="zh-CN"/>
        </w:rPr>
        <w:t xml:space="preserve"> </w:t>
      </w:r>
      <w:proofErr w:type="spellStart"/>
      <w:r w:rsidRPr="00DF3AEE">
        <w:rPr>
          <w:rFonts w:eastAsia="SimSun"/>
          <w:lang w:eastAsia="zh-CN"/>
        </w:rPr>
        <w:t>MLTrainingRequest</w:t>
      </w:r>
      <w:proofErr w:type="spellEnd"/>
      <w:r w:rsidRPr="00DF3AEE">
        <w:rPr>
          <w:rFonts w:eastAsia="SimSun"/>
          <w:lang w:eastAsia="zh-CN"/>
        </w:rPr>
        <w:t xml:space="preserve"> IOC cannot support consumer requested ML pre-training, it is proposed to introduce following attributes into </w:t>
      </w:r>
      <w:proofErr w:type="spellStart"/>
      <w:r w:rsidRPr="00DF3AEE">
        <w:rPr>
          <w:rFonts w:eastAsia="SimSun"/>
          <w:lang w:eastAsia="zh-CN"/>
        </w:rPr>
        <w:t>MLTrainingRequest</w:t>
      </w:r>
      <w:proofErr w:type="spellEnd"/>
      <w:r w:rsidRPr="00DF3AEE">
        <w:rPr>
          <w:rFonts w:eastAsia="SimSun"/>
          <w:lang w:eastAsia="zh-CN"/>
        </w:rPr>
        <w:t xml:space="preserve"> IOC:</w:t>
      </w:r>
    </w:p>
    <w:p w14:paraId="57CDF256" w14:textId="79798F48" w:rsidR="00DF3AEE" w:rsidRPr="006372AB" w:rsidRDefault="006372AB">
      <w:pPr>
        <w:ind w:firstLine="284"/>
        <w:jc w:val="both"/>
        <w:rPr>
          <w:rFonts w:eastAsia="SimSun"/>
          <w:lang w:val="en-US" w:eastAsia="zh-CN"/>
        </w:rPr>
        <w:pPrChange w:id="180" w:author="NEC" w:date="2024-11-06T21:47:00Z" w16du:dateUtc="2024-11-06T21:47:00Z">
          <w:pPr>
            <w:numPr>
              <w:numId w:val="18"/>
            </w:numPr>
            <w:ind w:left="720" w:hanging="360"/>
            <w:jc w:val="both"/>
          </w:pPr>
        </w:pPrChange>
      </w:pPr>
      <w:bookmarkStart w:id="181" w:name="_Hlk175136072"/>
      <w:ins w:id="182" w:author="NEC" w:date="2024-11-06T21:47:00Z" w16du:dateUtc="2024-11-06T21:47:00Z">
        <w:r>
          <w:rPr>
            <w:rFonts w:eastAsia="SimSun"/>
            <w:lang w:eastAsia="zh-CN"/>
          </w:rPr>
          <w:t xml:space="preserve">- </w:t>
        </w:r>
        <w:r>
          <w:rPr>
            <w:rFonts w:eastAsia="SimSun"/>
            <w:lang w:eastAsia="zh-CN"/>
          </w:rPr>
          <w:tab/>
        </w:r>
      </w:ins>
      <w:del w:id="183" w:author="NEC" w:date="2024-11-06T21:47:00Z" w16du:dateUtc="2024-11-06T21:47:00Z">
        <w:r w:rsidR="00DF3AEE" w:rsidRPr="006372AB" w:rsidDel="006372AB">
          <w:rPr>
            <w:rFonts w:eastAsia="SimSun"/>
            <w:lang w:eastAsia="zh-CN"/>
          </w:rPr>
          <w:delText>P</w:delText>
        </w:r>
      </w:del>
      <w:proofErr w:type="spellStart"/>
      <w:ins w:id="184" w:author="NEC" w:date="2024-11-06T21:47:00Z" w16du:dateUtc="2024-11-06T21:47:00Z">
        <w:r>
          <w:rPr>
            <w:rFonts w:eastAsia="SimSun"/>
            <w:lang w:eastAsia="zh-CN"/>
          </w:rPr>
          <w:t>p</w:t>
        </w:r>
      </w:ins>
      <w:r w:rsidR="00DF3AEE" w:rsidRPr="006372AB">
        <w:rPr>
          <w:rFonts w:eastAsia="SimSun"/>
          <w:lang w:eastAsia="zh-CN"/>
        </w:rPr>
        <w:t>reTrainingIndication</w:t>
      </w:r>
      <w:proofErr w:type="spellEnd"/>
      <w:r w:rsidR="00DF3AEE" w:rsidRPr="006372AB">
        <w:rPr>
          <w:rFonts w:eastAsia="SimSun" w:hint="eastAsia"/>
          <w:lang w:eastAsia="zh-CN"/>
        </w:rPr>
        <w:t>, indicate</w:t>
      </w:r>
      <w:r w:rsidR="00DF3AEE" w:rsidRPr="006372AB">
        <w:rPr>
          <w:rFonts w:eastAsia="SimSun"/>
          <w:lang w:eastAsia="zh-CN"/>
        </w:rPr>
        <w:t>s</w:t>
      </w:r>
      <w:r w:rsidR="00DF3AEE" w:rsidRPr="006372AB">
        <w:rPr>
          <w:rFonts w:eastAsia="SimSun" w:hint="eastAsia"/>
          <w:lang w:eastAsia="zh-CN"/>
        </w:rPr>
        <w:t xml:space="preserve"> </w:t>
      </w:r>
      <w:r w:rsidR="00DF3AEE" w:rsidRPr="006372AB">
        <w:rPr>
          <w:rFonts w:eastAsia="SimSun"/>
          <w:lang w:val="en-US" w:eastAsia="zh-CN"/>
        </w:rPr>
        <w:t>that the request model is a Pre-training Model</w:t>
      </w:r>
      <w:r w:rsidR="00DF3AEE" w:rsidRPr="006372AB">
        <w:rPr>
          <w:rFonts w:eastAsia="SimSun" w:hint="eastAsia"/>
          <w:lang w:val="en-US" w:eastAsia="zh-CN"/>
        </w:rPr>
        <w:t>.</w:t>
      </w:r>
      <w:r w:rsidR="00DF3AEE" w:rsidRPr="006372AB">
        <w:rPr>
          <w:rFonts w:eastAsia="SimSun"/>
          <w:lang w:val="en-US" w:eastAsia="zh-CN"/>
        </w:rPr>
        <w:t xml:space="preserve"> Besides, change the support qualifier of “</w:t>
      </w:r>
      <w:proofErr w:type="spellStart"/>
      <w:r w:rsidR="00DF3AEE" w:rsidRPr="006372AB">
        <w:rPr>
          <w:rFonts w:eastAsia="SimSun"/>
          <w:lang w:val="en-US" w:eastAsia="zh-CN"/>
        </w:rPr>
        <w:t>aIMLInferenceName</w:t>
      </w:r>
      <w:proofErr w:type="spellEnd"/>
      <w:r w:rsidR="00DF3AEE" w:rsidRPr="006372AB">
        <w:rPr>
          <w:rFonts w:eastAsia="SimSun"/>
          <w:lang w:val="en-US" w:eastAsia="zh-CN"/>
        </w:rPr>
        <w:t>” to CM, where the condition is that the ML Model requested to train is not a pre-training ML Model.</w:t>
      </w:r>
    </w:p>
    <w:p w14:paraId="12D6AB35" w14:textId="6FA63279" w:rsidR="00DF3AEE" w:rsidRPr="00DF3AEE" w:rsidRDefault="006372AB">
      <w:pPr>
        <w:ind w:firstLine="284"/>
        <w:jc w:val="both"/>
        <w:rPr>
          <w:rFonts w:eastAsia="SimSun"/>
          <w:lang w:eastAsia="zh-CN"/>
        </w:rPr>
        <w:pPrChange w:id="185" w:author="NEC" w:date="2024-11-06T21:47:00Z" w16du:dateUtc="2024-11-06T21:47:00Z">
          <w:pPr>
            <w:numPr>
              <w:numId w:val="18"/>
            </w:numPr>
            <w:ind w:left="720" w:hanging="360"/>
            <w:jc w:val="both"/>
          </w:pPr>
        </w:pPrChange>
      </w:pPr>
      <w:ins w:id="186" w:author="NEC" w:date="2024-11-06T21:47:00Z" w16du:dateUtc="2024-11-06T21:47:00Z">
        <w:r>
          <w:rPr>
            <w:rFonts w:eastAsia="SimSun"/>
            <w:lang w:eastAsia="zh-CN"/>
          </w:rPr>
          <w:t>-</w:t>
        </w:r>
        <w:r>
          <w:rPr>
            <w:rFonts w:eastAsia="SimSun"/>
            <w:lang w:eastAsia="zh-CN"/>
          </w:rPr>
          <w:tab/>
        </w:r>
      </w:ins>
      <w:del w:id="187" w:author="NEC" w:date="2024-11-06T21:48:00Z" w16du:dateUtc="2024-11-06T21:48:00Z">
        <w:r w:rsidR="00DF3AEE" w:rsidRPr="00DF3AEE" w:rsidDel="006372AB">
          <w:rPr>
            <w:rFonts w:eastAsia="SimSun"/>
            <w:lang w:eastAsia="zh-CN"/>
          </w:rPr>
          <w:delText>P</w:delText>
        </w:r>
      </w:del>
      <w:proofErr w:type="spellStart"/>
      <w:ins w:id="188" w:author="NEC" w:date="2024-11-06T21:48:00Z" w16du:dateUtc="2024-11-06T21:48:00Z">
        <w:r>
          <w:rPr>
            <w:rFonts w:eastAsia="SimSun"/>
            <w:lang w:eastAsia="zh-CN"/>
          </w:rPr>
          <w:t>p</w:t>
        </w:r>
      </w:ins>
      <w:r w:rsidR="00DF3AEE" w:rsidRPr="00DF3AEE">
        <w:rPr>
          <w:rFonts w:eastAsia="SimSun"/>
          <w:lang w:eastAsia="zh-CN"/>
        </w:rPr>
        <w:t>otentialInferenceScope</w:t>
      </w:r>
      <w:proofErr w:type="spellEnd"/>
      <w:r w:rsidR="00DF3AEE" w:rsidRPr="00DF3AEE">
        <w:rPr>
          <w:rFonts w:eastAsia="SimSun" w:hint="eastAsia"/>
          <w:lang w:eastAsia="zh-CN"/>
        </w:rPr>
        <w:t xml:space="preserve">, </w:t>
      </w:r>
      <w:r w:rsidR="00DF3AEE" w:rsidRPr="00DF3AEE">
        <w:rPr>
          <w:rFonts w:eastAsia="SimSun"/>
          <w:lang w:eastAsia="zh-CN"/>
        </w:rPr>
        <w:t xml:space="preserve">indicates a set of types of inference, which may include a list of supported </w:t>
      </w:r>
      <w:proofErr w:type="spellStart"/>
      <w:r w:rsidR="00DF3AEE" w:rsidRPr="00DF3AEE">
        <w:rPr>
          <w:rFonts w:eastAsia="SimSun"/>
          <w:lang w:eastAsia="zh-CN"/>
        </w:rPr>
        <w:t>aIMLInferenceName</w:t>
      </w:r>
      <w:proofErr w:type="spellEnd"/>
      <w:r w:rsidR="00DF3AEE" w:rsidRPr="00DF3AEE">
        <w:rPr>
          <w:rFonts w:eastAsia="SimSun" w:hint="eastAsia"/>
          <w:lang w:eastAsia="zh-CN"/>
        </w:rPr>
        <w:t>.</w:t>
      </w:r>
    </w:p>
    <w:bookmarkEnd w:id="181"/>
    <w:p w14:paraId="5072BB30" w14:textId="77777777" w:rsidR="00DF3AEE" w:rsidRPr="00DF3AEE" w:rsidRDefault="00DF3AEE" w:rsidP="00DF3AEE">
      <w:pPr>
        <w:rPr>
          <w:rFonts w:eastAsia="SimSun"/>
          <w:lang w:eastAsia="zh-CN"/>
        </w:rPr>
      </w:pPr>
      <w:r w:rsidRPr="00DF3AEE">
        <w:rPr>
          <w:rFonts w:eastAsia="SimSun"/>
          <w:b/>
          <w:color w:val="000000"/>
          <w:lang w:eastAsia="zh-CN"/>
        </w:rPr>
        <w:t xml:space="preserve">Enhancement on </w:t>
      </w:r>
      <w:proofErr w:type="spellStart"/>
      <w:r w:rsidRPr="00DF3AEE">
        <w:rPr>
          <w:rFonts w:eastAsia="SimSun"/>
          <w:b/>
          <w:color w:val="000000"/>
          <w:lang w:eastAsia="zh-CN"/>
        </w:rPr>
        <w:t>MLModel</w:t>
      </w:r>
      <w:proofErr w:type="spellEnd"/>
      <w:r w:rsidRPr="00DF3AEE">
        <w:rPr>
          <w:rFonts w:eastAsia="SimSun"/>
          <w:b/>
          <w:color w:val="000000"/>
          <w:lang w:eastAsia="zh-CN"/>
        </w:rPr>
        <w:t xml:space="preserve"> IOC</w:t>
      </w:r>
      <w:r w:rsidRPr="00DF3AEE">
        <w:rPr>
          <w:rFonts w:eastAsia="SimSun"/>
          <w:color w:val="000000"/>
          <w:lang w:eastAsia="zh-CN"/>
        </w:rPr>
        <w:t xml:space="preserve">: </w:t>
      </w:r>
      <w:r w:rsidRPr="00DF3AEE">
        <w:rPr>
          <w:rFonts w:eastAsia="SimSun"/>
          <w:lang w:eastAsia="zh-CN"/>
        </w:rPr>
        <w:t xml:space="preserve"> Since the pre-training is not aimed to support a specific inference capability but focuses on commonality in use cases, it’s proposed to introduce following attributes:</w:t>
      </w:r>
    </w:p>
    <w:p w14:paraId="5C83FD59" w14:textId="4FB20B38" w:rsidR="00DF3AEE" w:rsidRPr="00DF3AEE" w:rsidRDefault="006372AB">
      <w:pPr>
        <w:ind w:firstLine="284"/>
        <w:rPr>
          <w:rFonts w:eastAsia="SimSun"/>
          <w:lang w:eastAsia="zh-CN"/>
        </w:rPr>
        <w:pPrChange w:id="189" w:author="NEC" w:date="2024-11-06T21:47:00Z" w16du:dateUtc="2024-11-06T21:47:00Z">
          <w:pPr>
            <w:numPr>
              <w:numId w:val="18"/>
            </w:numPr>
            <w:ind w:left="720" w:hanging="360"/>
          </w:pPr>
        </w:pPrChange>
      </w:pPr>
      <w:ins w:id="190" w:author="NEC" w:date="2024-11-06T21:47:00Z" w16du:dateUtc="2024-11-06T21:47:00Z">
        <w:r>
          <w:rPr>
            <w:rFonts w:eastAsia="SimSun"/>
            <w:lang w:eastAsia="zh-CN"/>
          </w:rPr>
          <w:t>-</w:t>
        </w:r>
        <w:r>
          <w:rPr>
            <w:rFonts w:eastAsia="SimSun"/>
            <w:lang w:eastAsia="zh-CN"/>
          </w:rPr>
          <w:tab/>
        </w:r>
      </w:ins>
      <w:del w:id="191" w:author="NEC" w:date="2024-11-06T21:48:00Z" w16du:dateUtc="2024-11-06T21:48:00Z">
        <w:r w:rsidR="00DF3AEE" w:rsidRPr="00DF3AEE" w:rsidDel="006372AB">
          <w:rPr>
            <w:rFonts w:eastAsia="SimSun"/>
            <w:lang w:eastAsia="zh-CN"/>
          </w:rPr>
          <w:delText>P</w:delText>
        </w:r>
      </w:del>
      <w:proofErr w:type="spellStart"/>
      <w:ins w:id="192" w:author="NEC" w:date="2024-11-06T21:48:00Z" w16du:dateUtc="2024-11-06T21:48:00Z">
        <w:r>
          <w:rPr>
            <w:rFonts w:eastAsia="SimSun"/>
            <w:lang w:eastAsia="zh-CN"/>
          </w:rPr>
          <w:t>p</w:t>
        </w:r>
      </w:ins>
      <w:r w:rsidR="00DF3AEE" w:rsidRPr="00DF3AEE">
        <w:rPr>
          <w:rFonts w:eastAsia="SimSun"/>
          <w:lang w:eastAsia="zh-CN"/>
        </w:rPr>
        <w:t>reTrainingModelIndication</w:t>
      </w:r>
      <w:proofErr w:type="spellEnd"/>
      <w:r w:rsidR="00DF3AEE" w:rsidRPr="00DF3AEE">
        <w:rPr>
          <w:rFonts w:eastAsia="SimSun"/>
          <w:lang w:eastAsia="zh-CN"/>
        </w:rPr>
        <w:t xml:space="preserve">, indicates the ML Model is a Pre-training Model. Besides, the support qualifier </w:t>
      </w:r>
      <w:r w:rsidR="00DF3AEE" w:rsidRPr="00DF3AEE">
        <w:rPr>
          <w:rFonts w:eastAsia="SimSun"/>
          <w:lang w:val="en-US" w:eastAsia="zh-CN"/>
        </w:rPr>
        <w:t>of “</w:t>
      </w:r>
      <w:proofErr w:type="spellStart"/>
      <w:r w:rsidR="00DF3AEE" w:rsidRPr="00DF3AEE">
        <w:rPr>
          <w:rFonts w:eastAsia="SimSun"/>
          <w:lang w:val="en-US" w:eastAsia="zh-CN"/>
        </w:rPr>
        <w:t>aIMLInferenceName</w:t>
      </w:r>
      <w:proofErr w:type="spellEnd"/>
      <w:r w:rsidR="00DF3AEE" w:rsidRPr="00DF3AEE">
        <w:rPr>
          <w:rFonts w:eastAsia="SimSun"/>
          <w:lang w:val="en-US" w:eastAsia="zh-CN"/>
        </w:rPr>
        <w:t xml:space="preserve">” </w:t>
      </w:r>
      <w:r w:rsidR="00DF3AEE" w:rsidRPr="00DF3AEE">
        <w:rPr>
          <w:rFonts w:eastAsia="SimSun"/>
          <w:lang w:eastAsia="zh-CN"/>
        </w:rPr>
        <w:t xml:space="preserve">should be changed to CM, which means this attribute should be present when the </w:t>
      </w:r>
      <w:proofErr w:type="spellStart"/>
      <w:r w:rsidR="00DF3AEE" w:rsidRPr="00DF3AEE">
        <w:rPr>
          <w:rFonts w:eastAsia="SimSun"/>
          <w:lang w:eastAsia="zh-CN"/>
        </w:rPr>
        <w:t>MLModel</w:t>
      </w:r>
      <w:proofErr w:type="spellEnd"/>
      <w:r w:rsidR="00DF3AEE" w:rsidRPr="00DF3AEE">
        <w:rPr>
          <w:rFonts w:eastAsia="SimSun"/>
          <w:lang w:eastAsia="zh-CN"/>
        </w:rPr>
        <w:t xml:space="preserve"> MOI represents a Pre-training Model.</w:t>
      </w:r>
    </w:p>
    <w:p w14:paraId="11976512" w14:textId="5F999BC7" w:rsidR="00290949" w:rsidRPr="00290949" w:rsidRDefault="006372AB">
      <w:pPr>
        <w:ind w:firstLine="284"/>
        <w:rPr>
          <w:rFonts w:eastAsia="SimSun"/>
          <w:lang w:eastAsia="zh-CN"/>
        </w:rPr>
        <w:pPrChange w:id="193" w:author="NEC" w:date="2024-11-06T21:47:00Z" w16du:dateUtc="2024-11-06T21:47:00Z">
          <w:pPr>
            <w:numPr>
              <w:numId w:val="18"/>
            </w:numPr>
            <w:ind w:left="720" w:hanging="360"/>
          </w:pPr>
        </w:pPrChange>
      </w:pPr>
      <w:ins w:id="194" w:author="NEC" w:date="2024-11-06T21:47:00Z" w16du:dateUtc="2024-11-06T21:47:00Z">
        <w:r>
          <w:rPr>
            <w:rFonts w:eastAsia="SimSun"/>
            <w:lang w:eastAsia="zh-CN"/>
          </w:rPr>
          <w:t>-</w:t>
        </w:r>
        <w:r>
          <w:rPr>
            <w:rFonts w:eastAsia="SimSun"/>
            <w:lang w:eastAsia="zh-CN"/>
          </w:rPr>
          <w:tab/>
        </w:r>
      </w:ins>
      <w:del w:id="195" w:author="NEC" w:date="2024-11-06T21:48:00Z" w16du:dateUtc="2024-11-06T21:48:00Z">
        <w:r w:rsidR="00DF3AEE" w:rsidRPr="00DF3AEE" w:rsidDel="006372AB">
          <w:rPr>
            <w:rFonts w:eastAsia="SimSun"/>
            <w:lang w:eastAsia="zh-CN"/>
          </w:rPr>
          <w:delText>P</w:delText>
        </w:r>
      </w:del>
      <w:proofErr w:type="spellStart"/>
      <w:ins w:id="196" w:author="NEC" w:date="2024-11-06T21:48:00Z" w16du:dateUtc="2024-11-06T21:48:00Z">
        <w:r>
          <w:rPr>
            <w:rFonts w:eastAsia="SimSun"/>
            <w:lang w:eastAsia="zh-CN"/>
          </w:rPr>
          <w:t>p</w:t>
        </w:r>
      </w:ins>
      <w:r w:rsidR="00DF3AEE" w:rsidRPr="00DF3AEE">
        <w:rPr>
          <w:rFonts w:eastAsia="SimSun"/>
          <w:lang w:eastAsia="zh-CN"/>
        </w:rPr>
        <w:t>otentialInferenceScope</w:t>
      </w:r>
      <w:proofErr w:type="spellEnd"/>
      <w:r w:rsidR="00DF3AEE" w:rsidRPr="00DF3AEE">
        <w:rPr>
          <w:rFonts w:eastAsia="SimSun"/>
          <w:lang w:eastAsia="zh-CN"/>
        </w:rPr>
        <w:t>. Definition is documented above.</w:t>
      </w:r>
    </w:p>
    <w:p w14:paraId="12874E13" w14:textId="5A01DF14" w:rsidR="00290949" w:rsidRPr="00290949" w:rsidRDefault="00290949" w:rsidP="00FF7546">
      <w:pPr>
        <w:pStyle w:val="Heading5"/>
        <w:rPr>
          <w:rFonts w:eastAsia="SimSun"/>
          <w:lang w:eastAsia="zh-CN"/>
        </w:rPr>
      </w:pPr>
      <w:bookmarkStart w:id="197" w:name="_Toc181173585"/>
      <w:r w:rsidRPr="00290949">
        <w:rPr>
          <w:rFonts w:eastAsia="SimSun"/>
        </w:rPr>
        <w:t>5.1.2.4.</w:t>
      </w:r>
      <w:r w:rsidR="004D2532">
        <w:rPr>
          <w:rFonts w:eastAsia="SimSun"/>
        </w:rPr>
        <w:t>2</w:t>
      </w:r>
      <w:r w:rsidR="00FF7546">
        <w:rPr>
          <w:rFonts w:eastAsia="SimSun"/>
        </w:rPr>
        <w:tab/>
      </w:r>
      <w:r w:rsidRPr="00290949">
        <w:rPr>
          <w:rFonts w:eastAsia="SimSun"/>
        </w:rPr>
        <w:t xml:space="preserve">Possible solution </w:t>
      </w:r>
      <w:r w:rsidRPr="00290949">
        <w:rPr>
          <w:rFonts w:eastAsia="SimSun"/>
          <w:lang w:eastAsia="zh-CN"/>
        </w:rPr>
        <w:t>#2</w:t>
      </w:r>
      <w:bookmarkEnd w:id="197"/>
    </w:p>
    <w:p w14:paraId="6BCAEFB7" w14:textId="306270AE" w:rsidR="00290949" w:rsidRPr="00290949" w:rsidRDefault="00290949" w:rsidP="00290949">
      <w:pPr>
        <w:rPr>
          <w:rFonts w:eastAsia="SimSun"/>
          <w:lang w:eastAsia="zh-CN"/>
        </w:rPr>
      </w:pPr>
      <w:r w:rsidRPr="00290949">
        <w:rPr>
          <w:rFonts w:eastAsia="SimSun"/>
          <w:lang w:eastAsia="zh-CN"/>
        </w:rPr>
        <w:t xml:space="preserve">The </w:t>
      </w:r>
      <w:del w:id="198" w:author="NEC" w:date="2024-10-30T12:34:00Z" w16du:dateUtc="2024-10-30T12:34:00Z">
        <w:r w:rsidRPr="00290949" w:rsidDel="004A7750">
          <w:rPr>
            <w:rFonts w:eastAsia="SimSun"/>
            <w:lang w:eastAsia="zh-CN"/>
          </w:rPr>
          <w:delText>exsting</w:delText>
        </w:r>
      </w:del>
      <w:ins w:id="199" w:author="NEC" w:date="2024-10-30T12:34:00Z" w16du:dateUtc="2024-10-30T12:34:00Z">
        <w:r w:rsidR="004A7750" w:rsidRPr="00290949">
          <w:rPr>
            <w:rFonts w:eastAsia="SimSun"/>
            <w:lang w:eastAsia="zh-CN"/>
          </w:rPr>
          <w:t>existing</w:t>
        </w:r>
      </w:ins>
      <w:r w:rsidRPr="00290949">
        <w:rPr>
          <w:rFonts w:eastAsia="SimSun"/>
          <w:lang w:eastAsia="zh-CN"/>
        </w:rPr>
        <w:t xml:space="preserve"> </w:t>
      </w:r>
      <w:proofErr w:type="spellStart"/>
      <w:r w:rsidRPr="00290949">
        <w:rPr>
          <w:rFonts w:eastAsia="SimSun"/>
          <w:lang w:eastAsia="zh-CN"/>
        </w:rPr>
        <w:t>MLTrainingRequest</w:t>
      </w:r>
      <w:proofErr w:type="spellEnd"/>
      <w:r w:rsidRPr="00290949">
        <w:rPr>
          <w:rFonts w:eastAsia="SimSun"/>
          <w:lang w:eastAsia="zh-CN"/>
        </w:rPr>
        <w:t xml:space="preserve"> IOC and </w:t>
      </w:r>
      <w:proofErr w:type="spellStart"/>
      <w:r w:rsidRPr="00290949">
        <w:rPr>
          <w:rFonts w:eastAsia="SimSun"/>
          <w:lang w:eastAsia="zh-CN"/>
        </w:rPr>
        <w:t>MLModel</w:t>
      </w:r>
      <w:proofErr w:type="spellEnd"/>
      <w:r w:rsidRPr="00290949">
        <w:rPr>
          <w:rFonts w:eastAsia="SimSun"/>
          <w:lang w:eastAsia="zh-CN"/>
        </w:rPr>
        <w:t xml:space="preserve"> IOC can be enhanced to support pre-</w:t>
      </w:r>
      <w:del w:id="200" w:author="NEC" w:date="2024-10-30T12:34:00Z" w16du:dateUtc="2024-10-30T12:34:00Z">
        <w:r w:rsidRPr="00290949" w:rsidDel="004A7750">
          <w:rPr>
            <w:rFonts w:eastAsia="SimSun"/>
            <w:lang w:eastAsia="zh-CN"/>
          </w:rPr>
          <w:delText>traning</w:delText>
        </w:r>
      </w:del>
      <w:ins w:id="201" w:author="NEC" w:date="2024-10-30T12:34:00Z" w16du:dateUtc="2024-10-30T12:34:00Z">
        <w:r w:rsidR="004A7750" w:rsidRPr="00290949">
          <w:rPr>
            <w:rFonts w:eastAsia="SimSun"/>
            <w:lang w:eastAsia="zh-CN"/>
          </w:rPr>
          <w:t>training</w:t>
        </w:r>
      </w:ins>
      <w:r w:rsidRPr="00290949">
        <w:rPr>
          <w:rFonts w:eastAsia="SimSun"/>
          <w:lang w:eastAsia="zh-CN"/>
        </w:rPr>
        <w:t>.</w:t>
      </w:r>
    </w:p>
    <w:p w14:paraId="635B1DE3" w14:textId="54172F52" w:rsidR="00290949" w:rsidRPr="00290949" w:rsidRDefault="00290949" w:rsidP="00290949">
      <w:pPr>
        <w:rPr>
          <w:rFonts w:eastAsia="SimSun"/>
          <w:lang w:eastAsia="zh-CN"/>
        </w:rPr>
      </w:pPr>
      <w:r w:rsidRPr="00290949">
        <w:rPr>
          <w:rFonts w:eastAsia="SimSun"/>
          <w:b/>
          <w:color w:val="000000"/>
          <w:lang w:eastAsia="zh-CN"/>
        </w:rPr>
        <w:t xml:space="preserve">Enhancement on </w:t>
      </w:r>
      <w:proofErr w:type="spellStart"/>
      <w:r w:rsidRPr="00290949">
        <w:rPr>
          <w:rFonts w:eastAsia="SimSun"/>
          <w:b/>
          <w:color w:val="000000"/>
          <w:lang w:eastAsia="zh-CN"/>
        </w:rPr>
        <w:t>MLTraingRequest</w:t>
      </w:r>
      <w:proofErr w:type="spellEnd"/>
      <w:r w:rsidRPr="00290949">
        <w:rPr>
          <w:rFonts w:eastAsia="SimSun"/>
          <w:b/>
          <w:color w:val="000000"/>
          <w:lang w:eastAsia="zh-CN"/>
        </w:rPr>
        <w:t xml:space="preserve"> IOC</w:t>
      </w:r>
      <w:r w:rsidRPr="00290949">
        <w:rPr>
          <w:rFonts w:eastAsia="SimSun"/>
          <w:color w:val="000000"/>
          <w:lang w:eastAsia="zh-CN"/>
        </w:rPr>
        <w:t xml:space="preserve">: </w:t>
      </w:r>
      <w:r w:rsidRPr="00290949">
        <w:rPr>
          <w:rFonts w:eastAsia="SimSun"/>
          <w:lang w:eastAsia="zh-CN"/>
        </w:rPr>
        <w:t xml:space="preserve"> Since the </w:t>
      </w:r>
      <w:del w:id="202" w:author="NEC" w:date="2024-10-30T12:34:00Z" w16du:dateUtc="2024-10-30T12:34:00Z">
        <w:r w:rsidRPr="00290949" w:rsidDel="004A7750">
          <w:rPr>
            <w:rFonts w:eastAsia="SimSun"/>
            <w:lang w:eastAsia="zh-CN"/>
          </w:rPr>
          <w:delText>exsting</w:delText>
        </w:r>
      </w:del>
      <w:ins w:id="203" w:author="NEC" w:date="2024-10-30T12:34:00Z" w16du:dateUtc="2024-10-30T12:34:00Z">
        <w:r w:rsidR="004A7750" w:rsidRPr="00290949">
          <w:rPr>
            <w:rFonts w:eastAsia="SimSun"/>
            <w:lang w:eastAsia="zh-CN"/>
          </w:rPr>
          <w:t>existing</w:t>
        </w:r>
      </w:ins>
      <w:r w:rsidRPr="00290949">
        <w:rPr>
          <w:rFonts w:eastAsia="SimSun"/>
          <w:lang w:eastAsia="zh-CN"/>
        </w:rPr>
        <w:t xml:space="preserve"> </w:t>
      </w:r>
      <w:proofErr w:type="spellStart"/>
      <w:r w:rsidRPr="00290949">
        <w:rPr>
          <w:rFonts w:eastAsia="SimSun"/>
          <w:lang w:eastAsia="zh-CN"/>
        </w:rPr>
        <w:t>MLTrainingRequest</w:t>
      </w:r>
      <w:proofErr w:type="spellEnd"/>
      <w:r w:rsidRPr="00290949">
        <w:rPr>
          <w:rFonts w:eastAsia="SimSun"/>
          <w:lang w:eastAsia="zh-CN"/>
        </w:rPr>
        <w:t xml:space="preserve"> IOC cannot support consumer requested ML pre-training, it is proposed to introduce following attributes into </w:t>
      </w:r>
      <w:proofErr w:type="spellStart"/>
      <w:r w:rsidRPr="00290949">
        <w:rPr>
          <w:rFonts w:eastAsia="SimSun"/>
          <w:lang w:eastAsia="zh-CN"/>
        </w:rPr>
        <w:t>MLTrainingRequest</w:t>
      </w:r>
      <w:proofErr w:type="spellEnd"/>
      <w:r w:rsidRPr="00290949">
        <w:rPr>
          <w:rFonts w:eastAsia="SimSun"/>
          <w:lang w:eastAsia="zh-CN"/>
        </w:rPr>
        <w:t xml:space="preserve"> IOC:</w:t>
      </w:r>
    </w:p>
    <w:p w14:paraId="39968893" w14:textId="6D9B92BE" w:rsidR="00290949" w:rsidRPr="00290949" w:rsidRDefault="006372AB">
      <w:pPr>
        <w:ind w:firstLine="284"/>
        <w:jc w:val="both"/>
        <w:rPr>
          <w:rFonts w:eastAsia="SimSun"/>
          <w:lang w:val="en-US" w:eastAsia="zh-CN"/>
        </w:rPr>
        <w:pPrChange w:id="204" w:author="NEC" w:date="2024-11-06T21:49:00Z" w16du:dateUtc="2024-11-06T21:49:00Z">
          <w:pPr>
            <w:numPr>
              <w:numId w:val="18"/>
            </w:numPr>
            <w:ind w:left="720" w:hanging="360"/>
            <w:jc w:val="both"/>
          </w:pPr>
        </w:pPrChange>
      </w:pPr>
      <w:ins w:id="205" w:author="NEC" w:date="2024-11-06T21:49:00Z" w16du:dateUtc="2024-11-06T21:49:00Z">
        <w:r>
          <w:rPr>
            <w:rFonts w:eastAsia="SimSun"/>
            <w:lang w:eastAsia="zh-CN"/>
          </w:rPr>
          <w:t>-</w:t>
        </w:r>
        <w:r>
          <w:rPr>
            <w:rFonts w:eastAsia="SimSun"/>
            <w:lang w:eastAsia="zh-CN"/>
          </w:rPr>
          <w:tab/>
        </w:r>
      </w:ins>
      <w:del w:id="206" w:author="NEC" w:date="2024-11-06T21:49:00Z" w16du:dateUtc="2024-11-06T21:49:00Z">
        <w:r w:rsidR="00290949" w:rsidRPr="00290949" w:rsidDel="006372AB">
          <w:rPr>
            <w:rFonts w:eastAsia="SimSun"/>
            <w:lang w:eastAsia="zh-CN"/>
          </w:rPr>
          <w:delText>M</w:delText>
        </w:r>
      </w:del>
      <w:proofErr w:type="spellStart"/>
      <w:ins w:id="207" w:author="NEC" w:date="2024-11-06T21:49:00Z" w16du:dateUtc="2024-11-06T21:49:00Z">
        <w:r>
          <w:rPr>
            <w:rFonts w:eastAsia="SimSun"/>
            <w:lang w:eastAsia="zh-CN"/>
          </w:rPr>
          <w:t>m</w:t>
        </w:r>
      </w:ins>
      <w:r w:rsidR="00290949" w:rsidRPr="00290949">
        <w:rPr>
          <w:rFonts w:eastAsia="SimSun"/>
          <w:lang w:eastAsia="zh-CN"/>
        </w:rPr>
        <w:t>LTrainingType</w:t>
      </w:r>
      <w:proofErr w:type="spellEnd"/>
      <w:r w:rsidR="00290949" w:rsidRPr="00290949">
        <w:rPr>
          <w:rFonts w:eastAsia="SimSun"/>
          <w:lang w:eastAsia="zh-CN"/>
        </w:rPr>
        <w:t>, indicates the type of training, e.g. initial training, re-training, pre-training, etc</w:t>
      </w:r>
      <w:r w:rsidR="00290949" w:rsidRPr="00290949">
        <w:rPr>
          <w:rFonts w:eastAsia="SimSun"/>
          <w:lang w:val="en-US" w:eastAsia="zh-CN"/>
        </w:rPr>
        <w:t>.</w:t>
      </w:r>
    </w:p>
    <w:p w14:paraId="5F023396" w14:textId="728B1063" w:rsidR="00290949" w:rsidRPr="00290949" w:rsidRDefault="006372AB">
      <w:pPr>
        <w:ind w:firstLine="284"/>
        <w:jc w:val="both"/>
        <w:rPr>
          <w:rFonts w:eastAsia="SimSun"/>
          <w:lang w:eastAsia="zh-CN"/>
        </w:rPr>
        <w:pPrChange w:id="208" w:author="NEC" w:date="2024-11-06T21:49:00Z" w16du:dateUtc="2024-11-06T21:49:00Z">
          <w:pPr>
            <w:numPr>
              <w:numId w:val="18"/>
            </w:numPr>
            <w:ind w:left="720" w:hanging="360"/>
            <w:jc w:val="both"/>
          </w:pPr>
        </w:pPrChange>
      </w:pPr>
      <w:ins w:id="209" w:author="NEC" w:date="2024-11-06T21:49:00Z" w16du:dateUtc="2024-11-06T21:49:00Z">
        <w:r>
          <w:rPr>
            <w:rFonts w:eastAsia="SimSun"/>
            <w:lang w:eastAsia="zh-CN"/>
          </w:rPr>
          <w:t>-</w:t>
        </w:r>
        <w:r>
          <w:rPr>
            <w:rFonts w:eastAsia="SimSun"/>
            <w:lang w:eastAsia="zh-CN"/>
          </w:rPr>
          <w:tab/>
        </w:r>
      </w:ins>
      <w:del w:id="210" w:author="NEC" w:date="2024-11-06T21:50:00Z" w16du:dateUtc="2024-11-06T21:50:00Z">
        <w:r w:rsidR="00290949" w:rsidRPr="00290949" w:rsidDel="006372AB">
          <w:rPr>
            <w:rFonts w:eastAsia="SimSun"/>
            <w:lang w:eastAsia="zh-CN"/>
          </w:rPr>
          <w:delText>P</w:delText>
        </w:r>
      </w:del>
      <w:proofErr w:type="spellStart"/>
      <w:ins w:id="211" w:author="NEC" w:date="2024-11-06T21:50:00Z" w16du:dateUtc="2024-11-06T21:50:00Z">
        <w:r>
          <w:rPr>
            <w:rFonts w:eastAsia="SimSun"/>
            <w:lang w:eastAsia="zh-CN"/>
          </w:rPr>
          <w:t>p</w:t>
        </w:r>
      </w:ins>
      <w:r w:rsidR="00290949" w:rsidRPr="00290949">
        <w:rPr>
          <w:rFonts w:eastAsia="SimSun"/>
          <w:lang w:eastAsia="zh-CN"/>
        </w:rPr>
        <w:t>otentialInferenceScope</w:t>
      </w:r>
      <w:proofErr w:type="spellEnd"/>
      <w:r w:rsidR="00290949" w:rsidRPr="00290949">
        <w:rPr>
          <w:rFonts w:eastAsia="SimSun"/>
          <w:lang w:eastAsia="zh-CN"/>
        </w:rPr>
        <w:t>, indicates the inference capabilities. It can be an</w:t>
      </w:r>
      <w:del w:id="212" w:author="NEC" w:date="2024-10-30T12:35:00Z" w16du:dateUtc="2024-10-30T12:35:00Z">
        <w:r w:rsidR="00290949" w:rsidRPr="00290949" w:rsidDel="004A7750">
          <w:rPr>
            <w:rFonts w:eastAsia="SimSun"/>
            <w:lang w:eastAsia="zh-CN"/>
          </w:rPr>
          <w:delText xml:space="preserve"> an</w:delText>
        </w:r>
      </w:del>
      <w:r w:rsidR="00290949" w:rsidRPr="00290949">
        <w:rPr>
          <w:rFonts w:eastAsia="SimSun"/>
          <w:lang w:eastAsia="zh-CN"/>
        </w:rPr>
        <w:t xml:space="preserve"> NG/RAN capability, MDA capability or any other extension.</w:t>
      </w:r>
    </w:p>
    <w:p w14:paraId="7281E691" w14:textId="77777777" w:rsidR="00290949" w:rsidRPr="00290949" w:rsidRDefault="00290949" w:rsidP="00290949">
      <w:pPr>
        <w:rPr>
          <w:rFonts w:eastAsia="SimSun"/>
          <w:lang w:eastAsia="zh-CN"/>
        </w:rPr>
      </w:pPr>
      <w:r w:rsidRPr="00290949">
        <w:rPr>
          <w:rFonts w:eastAsia="SimSun"/>
          <w:b/>
          <w:color w:val="000000"/>
          <w:lang w:eastAsia="zh-CN"/>
        </w:rPr>
        <w:t xml:space="preserve">Enhancement on </w:t>
      </w:r>
      <w:proofErr w:type="spellStart"/>
      <w:r w:rsidRPr="00290949">
        <w:rPr>
          <w:rFonts w:eastAsia="SimSun"/>
          <w:b/>
          <w:color w:val="000000"/>
          <w:lang w:eastAsia="zh-CN"/>
        </w:rPr>
        <w:t>MLModel</w:t>
      </w:r>
      <w:proofErr w:type="spellEnd"/>
      <w:r w:rsidRPr="00290949">
        <w:rPr>
          <w:rFonts w:eastAsia="SimSun"/>
          <w:b/>
          <w:color w:val="000000"/>
          <w:lang w:eastAsia="zh-CN"/>
        </w:rPr>
        <w:t xml:space="preserve"> IOC</w:t>
      </w:r>
      <w:r w:rsidRPr="00290949">
        <w:rPr>
          <w:rFonts w:eastAsia="SimSun"/>
          <w:color w:val="000000"/>
          <w:lang w:eastAsia="zh-CN"/>
        </w:rPr>
        <w:t xml:space="preserve">: </w:t>
      </w:r>
      <w:r w:rsidRPr="00290949">
        <w:rPr>
          <w:rFonts w:eastAsia="SimSun"/>
          <w:lang w:eastAsia="zh-CN"/>
        </w:rPr>
        <w:t xml:space="preserve"> </w:t>
      </w:r>
    </w:p>
    <w:p w14:paraId="7C774A26" w14:textId="4C1F7387" w:rsidR="00290949" w:rsidRPr="00290949" w:rsidRDefault="006372AB">
      <w:pPr>
        <w:ind w:firstLine="284"/>
        <w:rPr>
          <w:rFonts w:eastAsia="SimSun"/>
          <w:lang w:eastAsia="zh-CN"/>
        </w:rPr>
        <w:pPrChange w:id="213" w:author="NEC" w:date="2024-11-06T21:50:00Z" w16du:dateUtc="2024-11-06T21:50:00Z">
          <w:pPr>
            <w:numPr>
              <w:numId w:val="18"/>
            </w:numPr>
            <w:ind w:left="720" w:hanging="360"/>
          </w:pPr>
        </w:pPrChange>
      </w:pPr>
      <w:ins w:id="214" w:author="NEC" w:date="2024-11-06T21:50:00Z" w16du:dateUtc="2024-11-06T21:50:00Z">
        <w:r>
          <w:rPr>
            <w:rFonts w:eastAsia="SimSun"/>
            <w:lang w:eastAsia="zh-CN"/>
          </w:rPr>
          <w:t>-</w:t>
        </w:r>
        <w:r>
          <w:rPr>
            <w:rFonts w:eastAsia="SimSun"/>
            <w:lang w:eastAsia="zh-CN"/>
          </w:rPr>
          <w:tab/>
        </w:r>
      </w:ins>
      <w:del w:id="215" w:author="NEC" w:date="2024-11-06T21:50:00Z" w16du:dateUtc="2024-11-06T21:50:00Z">
        <w:r w:rsidR="00290949" w:rsidRPr="00290949" w:rsidDel="006372AB">
          <w:rPr>
            <w:rFonts w:eastAsia="SimSun"/>
            <w:lang w:eastAsia="zh-CN"/>
          </w:rPr>
          <w:delText>P</w:delText>
        </w:r>
      </w:del>
      <w:proofErr w:type="spellStart"/>
      <w:ins w:id="216" w:author="NEC" w:date="2024-11-06T21:50:00Z" w16du:dateUtc="2024-11-06T21:50:00Z">
        <w:r>
          <w:rPr>
            <w:rFonts w:eastAsia="SimSun"/>
            <w:lang w:eastAsia="zh-CN"/>
          </w:rPr>
          <w:t>p</w:t>
        </w:r>
      </w:ins>
      <w:r w:rsidR="00290949" w:rsidRPr="00290949">
        <w:rPr>
          <w:rFonts w:eastAsia="SimSun"/>
          <w:lang w:eastAsia="zh-CN"/>
        </w:rPr>
        <w:t>otentialInferenceScope</w:t>
      </w:r>
      <w:proofErr w:type="spellEnd"/>
      <w:r w:rsidR="00290949" w:rsidRPr="00290949">
        <w:rPr>
          <w:rFonts w:eastAsia="SimSun"/>
          <w:lang w:eastAsia="zh-CN"/>
        </w:rPr>
        <w:t>. Definition is documented above.</w:t>
      </w:r>
    </w:p>
    <w:p w14:paraId="07648F37" w14:textId="77777777" w:rsidR="00290949" w:rsidRPr="00290949" w:rsidRDefault="00290949" w:rsidP="00290949">
      <w:pPr>
        <w:rPr>
          <w:rFonts w:eastAsia="SimSun"/>
        </w:rPr>
      </w:pPr>
      <w:r w:rsidRPr="00290949">
        <w:rPr>
          <w:rFonts w:eastAsia="SimSun"/>
          <w:noProof/>
          <w:lang w:eastAsia="zh-CN"/>
        </w:rPr>
        <w:t xml:space="preserve">The existing ML training procedures in TS 28.105 </w:t>
      </w:r>
      <w:r w:rsidRPr="00290949">
        <w:rPr>
          <w:rFonts w:eastAsia="SimSun"/>
        </w:rPr>
        <w:t>[2]</w:t>
      </w:r>
      <w:r w:rsidRPr="00290949">
        <w:rPr>
          <w:rFonts w:eastAsia="SimSun"/>
          <w:noProof/>
          <w:lang w:eastAsia="zh-CN"/>
        </w:rPr>
        <w:t xml:space="preserve"> already include all the necessary mechanisms for initial training and re-training an ML model. The existing MLTrainingRequest IOC can be utilized to support pre-training by reusing the defined attribute </w:t>
      </w:r>
      <w:proofErr w:type="spellStart"/>
      <w:r w:rsidRPr="00290949">
        <w:rPr>
          <w:rFonts w:eastAsia="SimSun"/>
          <w:lang w:eastAsia="zh-CN"/>
        </w:rPr>
        <w:t>MLTrainingType</w:t>
      </w:r>
      <w:proofErr w:type="spellEnd"/>
      <w:r w:rsidRPr="00290949">
        <w:rPr>
          <w:rFonts w:eastAsia="SimSun"/>
          <w:noProof/>
          <w:lang w:eastAsia="zh-CN"/>
        </w:rPr>
        <w:t xml:space="preserve">, and </w:t>
      </w:r>
      <w:proofErr w:type="spellStart"/>
      <w:r w:rsidRPr="00290949">
        <w:rPr>
          <w:rFonts w:eastAsia="SimSun"/>
          <w:lang w:eastAsia="zh-CN"/>
        </w:rPr>
        <w:t>PotentialInferenceScope</w:t>
      </w:r>
      <w:proofErr w:type="spellEnd"/>
      <w:r w:rsidRPr="00290949">
        <w:rPr>
          <w:rFonts w:eastAsia="SimSun"/>
          <w:noProof/>
          <w:lang w:eastAsia="zh-CN"/>
        </w:rPr>
        <w:t xml:space="preserve"> which are of type string and allows for one or more values.</w:t>
      </w:r>
      <w:r w:rsidRPr="00290949">
        <w:rPr>
          <w:rFonts w:eastAsia="SimSun"/>
          <w:lang w:val="en-US" w:eastAsia="zh-CN"/>
        </w:rPr>
        <w:t xml:space="preserve">  </w:t>
      </w:r>
    </w:p>
    <w:p w14:paraId="37D6EAC0" w14:textId="00AAC707" w:rsidR="00290949" w:rsidRPr="00290949" w:rsidRDefault="00290949" w:rsidP="00FF7546">
      <w:pPr>
        <w:pStyle w:val="Heading4"/>
        <w:rPr>
          <w:rFonts w:eastAsia="SimSun"/>
          <w:lang w:eastAsia="zh-CN"/>
        </w:rPr>
      </w:pPr>
      <w:bookmarkStart w:id="217" w:name="_Toc181173586"/>
      <w:r w:rsidRPr="00290949">
        <w:rPr>
          <w:rFonts w:eastAsia="SimSun"/>
          <w:lang w:eastAsia="zh-CN"/>
        </w:rPr>
        <w:t>5.1.</w:t>
      </w:r>
      <w:r w:rsidR="004D2532">
        <w:rPr>
          <w:rFonts w:eastAsia="SimSun"/>
          <w:lang w:eastAsia="zh-CN"/>
        </w:rPr>
        <w:t>2</w:t>
      </w:r>
      <w:r w:rsidRPr="00290949">
        <w:rPr>
          <w:rFonts w:eastAsia="SimSun"/>
          <w:lang w:eastAsia="zh-CN"/>
        </w:rPr>
        <w:t>.5</w:t>
      </w:r>
      <w:r w:rsidR="00FF7546">
        <w:rPr>
          <w:rFonts w:eastAsia="SimSun"/>
          <w:lang w:eastAsia="zh-CN"/>
        </w:rPr>
        <w:tab/>
      </w:r>
      <w:r w:rsidRPr="00290949">
        <w:rPr>
          <w:rFonts w:eastAsia="SimSun"/>
          <w:lang w:eastAsia="zh-CN"/>
        </w:rPr>
        <w:t>Evaluation</w:t>
      </w:r>
      <w:bookmarkEnd w:id="217"/>
    </w:p>
    <w:p w14:paraId="4AF8A350" w14:textId="078CE36C" w:rsidR="00290949" w:rsidRPr="00290949" w:rsidRDefault="00290949" w:rsidP="00290949">
      <w:pPr>
        <w:rPr>
          <w:rFonts w:eastAsia="SimSun"/>
        </w:rPr>
      </w:pPr>
      <w:r w:rsidRPr="00290949">
        <w:rPr>
          <w:rFonts w:eastAsia="SimSun"/>
        </w:rPr>
        <w:t>Potential Solution #2 offers a simpler, more efficient, and flexible approach to pre-training models</w:t>
      </w:r>
      <w:del w:id="218" w:author="NEC" w:date="2024-10-30T13:25:00Z" w16du:dateUtc="2024-10-30T13:25:00Z">
        <w:r w:rsidRPr="00290949" w:rsidDel="007F6417">
          <w:rPr>
            <w:rFonts w:eastAsia="SimSun"/>
          </w:rPr>
          <w:delText xml:space="preserve"> </w:delText>
        </w:r>
      </w:del>
      <w:r w:rsidRPr="00290949">
        <w:rPr>
          <w:rFonts w:eastAsia="SimSun"/>
        </w:rPr>
        <w:t>, IOCs and mechanisms in TS 28.105</w:t>
      </w:r>
      <w:ins w:id="219" w:author="NEC" w:date="2024-10-31T14:54:00Z" w16du:dateUtc="2024-10-31T14:54:00Z">
        <w:r w:rsidR="009F31F9">
          <w:rPr>
            <w:rFonts w:eastAsia="SimSun"/>
          </w:rPr>
          <w:t xml:space="preserve"> </w:t>
        </w:r>
      </w:ins>
      <w:r w:rsidRPr="00290949">
        <w:rPr>
          <w:rFonts w:eastAsia="SimSun"/>
        </w:rPr>
        <w:t>[2]. It minimizes complexity, aligns with current standards making it the preferred solution over Solution #1.</w:t>
      </w:r>
    </w:p>
    <w:p w14:paraId="1F52C9A0" w14:textId="2CA82136" w:rsidR="00EE258B" w:rsidRPr="00FF7546" w:rsidRDefault="00EE258B" w:rsidP="00FF7546">
      <w:pPr>
        <w:pStyle w:val="Heading3"/>
        <w:rPr>
          <w:rFonts w:eastAsia="SimSun"/>
        </w:rPr>
      </w:pPr>
      <w:bookmarkStart w:id="220" w:name="_Toc181173587"/>
      <w:bookmarkStart w:id="221" w:name="_Hlk175348334"/>
      <w:bookmarkStart w:id="222" w:name="_Hlk181823619"/>
      <w:r w:rsidRPr="00FF7546">
        <w:rPr>
          <w:rFonts w:eastAsia="SimSun"/>
        </w:rPr>
        <w:lastRenderedPageBreak/>
        <w:t>5.1.3</w:t>
      </w:r>
      <w:r w:rsidR="004D2532" w:rsidRPr="00FF7546">
        <w:rPr>
          <w:rFonts w:eastAsia="SimSun"/>
        </w:rPr>
        <w:tab/>
      </w:r>
      <w:r w:rsidRPr="00FF7546">
        <w:rPr>
          <w:rFonts w:eastAsia="SimSun" w:hint="eastAsia"/>
        </w:rPr>
        <w:t>ML</w:t>
      </w:r>
      <w:r w:rsidRPr="00FF7546">
        <w:rPr>
          <w:rFonts w:eastAsia="SimSun"/>
        </w:rPr>
        <w:t xml:space="preserve"> Fine-tuning</w:t>
      </w:r>
      <w:bookmarkEnd w:id="220"/>
    </w:p>
    <w:p w14:paraId="218B1A96" w14:textId="505E68A9" w:rsidR="00EE258B" w:rsidRPr="00FF7546" w:rsidRDefault="00EE258B" w:rsidP="00FF7546">
      <w:pPr>
        <w:pStyle w:val="Heading4"/>
      </w:pPr>
      <w:bookmarkStart w:id="223" w:name="_Toc181173588"/>
      <w:bookmarkEnd w:id="221"/>
      <w:r w:rsidRPr="00FF7546">
        <w:rPr>
          <w:rFonts w:hint="eastAsia"/>
        </w:rPr>
        <w:t>5.1.</w:t>
      </w:r>
      <w:r w:rsidRPr="00FF7546">
        <w:t>3</w:t>
      </w:r>
      <w:r w:rsidRPr="00FF7546">
        <w:rPr>
          <w:rFonts w:hint="eastAsia"/>
        </w:rPr>
        <w:t>.1</w:t>
      </w:r>
      <w:r w:rsidR="004D2532" w:rsidRPr="00FF7546">
        <w:tab/>
      </w:r>
      <w:r w:rsidRPr="00FF7546">
        <w:t>Description</w:t>
      </w:r>
      <w:bookmarkEnd w:id="223"/>
    </w:p>
    <w:p w14:paraId="7087B159" w14:textId="77777777" w:rsidR="00EE258B" w:rsidRPr="00EE258B" w:rsidRDefault="00EE258B" w:rsidP="00EE258B">
      <w:pPr>
        <w:rPr>
          <w:lang w:eastAsia="zh-CN"/>
        </w:rPr>
      </w:pPr>
      <w:r w:rsidRPr="00EE258B">
        <w:rPr>
          <w:rFonts w:hint="eastAsia"/>
          <w:lang w:eastAsia="zh-CN"/>
        </w:rPr>
        <w:t xml:space="preserve">ML fine-tuning refers to training an already trained ML model (e.g. a pre-trained ML model) with a changed </w:t>
      </w:r>
      <w:r w:rsidRPr="00EE258B">
        <w:rPr>
          <w:lang w:eastAsia="zh-CN"/>
        </w:rPr>
        <w:t>scope</w:t>
      </w:r>
      <w:r w:rsidRPr="00EE258B">
        <w:rPr>
          <w:rFonts w:hint="eastAsia"/>
          <w:lang w:eastAsia="zh-CN"/>
        </w:rPr>
        <w:t xml:space="preserve">. </w:t>
      </w:r>
    </w:p>
    <w:p w14:paraId="20ABA0C4" w14:textId="77777777" w:rsidR="00EE258B" w:rsidRPr="00EE258B" w:rsidRDefault="00EE258B" w:rsidP="00EE258B">
      <w:pPr>
        <w:rPr>
          <w:lang w:eastAsia="zh-CN"/>
        </w:rPr>
      </w:pPr>
      <w:r w:rsidRPr="00EE258B">
        <w:rPr>
          <w:lang w:eastAsia="zh-CN"/>
        </w:rPr>
        <w:t>Re-training of an ML Model is not based on a specific type of inference</w:t>
      </w:r>
      <w:r w:rsidRPr="00EE258B">
        <w:rPr>
          <w:rFonts w:hint="eastAsia"/>
          <w:lang w:eastAsia="zh-CN"/>
        </w:rPr>
        <w:t>, while f</w:t>
      </w:r>
      <w:r w:rsidRPr="00EE258B">
        <w:rPr>
          <w:lang w:eastAsia="zh-CN"/>
        </w:rPr>
        <w:t xml:space="preserve">ine-tuning of a pre-trained model means that the ML model will be trained </w:t>
      </w:r>
      <w:r w:rsidRPr="00EE258B">
        <w:rPr>
          <w:rFonts w:hint="eastAsia"/>
          <w:lang w:eastAsia="zh-CN"/>
        </w:rPr>
        <w:t>with focus on</w:t>
      </w:r>
      <w:r w:rsidRPr="00EE258B">
        <w:rPr>
          <w:lang w:eastAsia="zh-CN"/>
        </w:rPr>
        <w:t xml:space="preserve"> </w:t>
      </w:r>
      <w:r w:rsidRPr="00EE258B">
        <w:rPr>
          <w:rFonts w:hint="eastAsia"/>
          <w:lang w:eastAsia="zh-CN"/>
        </w:rPr>
        <w:t>some</w:t>
      </w:r>
      <w:r w:rsidRPr="00EE258B">
        <w:rPr>
          <w:lang w:eastAsia="zh-CN"/>
        </w:rPr>
        <w:t xml:space="preserve"> specific types of inference</w:t>
      </w:r>
      <w:r w:rsidRPr="00EE258B">
        <w:rPr>
          <w:rFonts w:hint="eastAsia"/>
          <w:lang w:eastAsia="zh-CN"/>
        </w:rPr>
        <w:t>.</w:t>
      </w:r>
    </w:p>
    <w:p w14:paraId="73433560" w14:textId="2F8ECB55" w:rsidR="00EE258B" w:rsidRPr="00EE258B" w:rsidRDefault="00EE258B" w:rsidP="00EE258B">
      <w:pPr>
        <w:rPr>
          <w:lang w:eastAsia="zh-CN"/>
        </w:rPr>
      </w:pPr>
      <w:r w:rsidRPr="00EE258B">
        <w:rPr>
          <w:rFonts w:hint="eastAsia"/>
          <w:lang w:eastAsia="zh-CN"/>
        </w:rPr>
        <w:t>ML Model training process defined in TS 28.105</w:t>
      </w:r>
      <w:ins w:id="224" w:author="NEC" w:date="2024-10-31T14:54:00Z" w16du:dateUtc="2024-10-31T14:54:00Z">
        <w:r w:rsidR="009F31F9">
          <w:rPr>
            <w:lang w:eastAsia="zh-CN"/>
          </w:rPr>
          <w:t xml:space="preserve"> [2]</w:t>
        </w:r>
      </w:ins>
      <w:r w:rsidRPr="00EE258B">
        <w:rPr>
          <w:rFonts w:hint="eastAsia"/>
          <w:lang w:eastAsia="zh-CN"/>
        </w:rPr>
        <w:t xml:space="preserve"> covers ML fine-tuning.</w:t>
      </w:r>
    </w:p>
    <w:p w14:paraId="74638A39" w14:textId="653A2353" w:rsidR="00EE258B" w:rsidRPr="00FF7546" w:rsidRDefault="00EE258B" w:rsidP="00FF7546">
      <w:pPr>
        <w:pStyle w:val="Heading4"/>
      </w:pPr>
      <w:bookmarkStart w:id="225" w:name="_Toc181173589"/>
      <w:r w:rsidRPr="00FF7546">
        <w:t>5.1.3.2</w:t>
      </w:r>
      <w:r w:rsidRPr="00FF7546">
        <w:tab/>
        <w:t>Use cases</w:t>
      </w:r>
      <w:bookmarkEnd w:id="225"/>
    </w:p>
    <w:p w14:paraId="29BAB1B5" w14:textId="0BF18B7F" w:rsidR="00EE258B" w:rsidRPr="00EE258B" w:rsidRDefault="00EE258B" w:rsidP="00EE258B">
      <w:pPr>
        <w:pStyle w:val="Heading5"/>
        <w:rPr>
          <w:lang w:eastAsia="zh-CN"/>
        </w:rPr>
      </w:pPr>
      <w:bookmarkStart w:id="226" w:name="_Toc181173590"/>
      <w:r w:rsidRPr="00EE258B">
        <w:rPr>
          <w:lang w:eastAsia="zh-CN"/>
        </w:rPr>
        <w:t>5</w:t>
      </w:r>
      <w:r w:rsidRPr="00EE258B">
        <w:rPr>
          <w:rFonts w:hint="eastAsia"/>
          <w:lang w:eastAsia="zh-CN"/>
        </w:rPr>
        <w:t>.</w:t>
      </w:r>
      <w:r w:rsidRPr="00EE258B">
        <w:rPr>
          <w:lang w:eastAsia="zh-CN"/>
        </w:rPr>
        <w:t>1.</w:t>
      </w:r>
      <w:r>
        <w:rPr>
          <w:lang w:eastAsia="zh-CN"/>
        </w:rPr>
        <w:t>3</w:t>
      </w:r>
      <w:r w:rsidRPr="00EE258B">
        <w:rPr>
          <w:lang w:eastAsia="zh-CN"/>
        </w:rPr>
        <w:t>.</w:t>
      </w:r>
      <w:r w:rsidRPr="00EE258B">
        <w:rPr>
          <w:rFonts w:hint="eastAsia"/>
          <w:lang w:eastAsia="zh-CN"/>
        </w:rPr>
        <w:t>2.1</w:t>
      </w:r>
      <w:r w:rsidRPr="00EE258B">
        <w:rPr>
          <w:lang w:eastAsia="zh-CN"/>
        </w:rPr>
        <w:tab/>
      </w:r>
      <w:r w:rsidRPr="00EE258B">
        <w:rPr>
          <w:lang w:eastAsia="zh-CN"/>
        </w:rPr>
        <w:tab/>
        <w:t>ML fine</w:t>
      </w:r>
      <w:r w:rsidRPr="00EE258B">
        <w:rPr>
          <w:rFonts w:hint="eastAsia"/>
          <w:lang w:eastAsia="zh-CN"/>
        </w:rPr>
        <w:t>-</w:t>
      </w:r>
      <w:r w:rsidRPr="00EE258B">
        <w:rPr>
          <w:lang w:eastAsia="zh-CN"/>
        </w:rPr>
        <w:t xml:space="preserve">tuning for a pre-trained ML </w:t>
      </w:r>
      <w:r w:rsidRPr="00EE258B">
        <w:rPr>
          <w:rFonts w:hint="eastAsia"/>
          <w:lang w:eastAsia="zh-CN"/>
        </w:rPr>
        <w:t>model</w:t>
      </w:r>
      <w:bookmarkEnd w:id="226"/>
    </w:p>
    <w:p w14:paraId="7A40301C" w14:textId="77777777" w:rsidR="00EE258B" w:rsidRPr="00EE258B" w:rsidRDefault="00EE258B" w:rsidP="00EE258B">
      <w:pPr>
        <w:rPr>
          <w:lang w:eastAsia="zh-CN"/>
        </w:rPr>
      </w:pPr>
      <w:r w:rsidRPr="00EE258B">
        <w:rPr>
          <w:rFonts w:hint="eastAsia"/>
          <w:lang w:eastAsia="zh-CN"/>
        </w:rPr>
        <w:t>An</w:t>
      </w:r>
      <w:r w:rsidRPr="00EE258B">
        <w:rPr>
          <w:lang w:eastAsia="zh-CN"/>
        </w:rPr>
        <w:t xml:space="preserve"> ML </w:t>
      </w:r>
      <w:r w:rsidRPr="00EE258B">
        <w:rPr>
          <w:rFonts w:hint="eastAsia"/>
          <w:lang w:eastAsia="zh-CN"/>
        </w:rPr>
        <w:t>model</w:t>
      </w:r>
      <w:r w:rsidRPr="00EE258B">
        <w:rPr>
          <w:lang w:eastAsia="zh-CN"/>
        </w:rPr>
        <w:t xml:space="preserve"> </w:t>
      </w:r>
      <w:r w:rsidRPr="00EE258B">
        <w:rPr>
          <w:rFonts w:hint="eastAsia"/>
          <w:lang w:eastAsia="zh-CN"/>
        </w:rPr>
        <w:t xml:space="preserve">can be trained by </w:t>
      </w:r>
      <w:r w:rsidRPr="00EE258B">
        <w:rPr>
          <w:lang w:eastAsia="zh-CN"/>
        </w:rPr>
        <w:t>dataset that covers more than</w:t>
      </w:r>
      <w:r w:rsidRPr="00EE258B">
        <w:rPr>
          <w:rFonts w:hint="eastAsia"/>
          <w:lang w:eastAsia="zh-CN"/>
        </w:rPr>
        <w:t xml:space="preserve"> one type of inference, which </w:t>
      </w:r>
      <w:r w:rsidRPr="00EE258B">
        <w:rPr>
          <w:lang w:eastAsia="zh-CN"/>
        </w:rPr>
        <w:t xml:space="preserve">the </w:t>
      </w:r>
      <w:r w:rsidRPr="00EE258B">
        <w:rPr>
          <w:rFonts w:hint="eastAsia"/>
          <w:lang w:eastAsia="zh-CN"/>
        </w:rPr>
        <w:t xml:space="preserve">pre-trained model could cover. The pre-trained model can be fine-tuned for specific types of inference by the producer. </w:t>
      </w:r>
    </w:p>
    <w:p w14:paraId="0B82ADB1" w14:textId="1B3B450B" w:rsidR="00EE258B" w:rsidRPr="00EE258B" w:rsidRDefault="00EE258B" w:rsidP="00EE258B">
      <w:pPr>
        <w:rPr>
          <w:lang w:eastAsia="zh-CN"/>
        </w:rPr>
      </w:pPr>
      <w:r w:rsidRPr="00EE258B">
        <w:rPr>
          <w:rFonts w:hint="eastAsia"/>
          <w:lang w:eastAsia="zh-CN"/>
        </w:rPr>
        <w:t xml:space="preserve">NOTE: It is for </w:t>
      </w:r>
      <w:del w:id="227" w:author="NEC" w:date="2024-11-06T22:16:00Z" w16du:dateUtc="2024-11-06T22:16:00Z">
        <w:r w:rsidRPr="00EE258B" w:rsidDel="00B37CDE">
          <w:rPr>
            <w:rFonts w:hint="eastAsia"/>
            <w:lang w:eastAsia="zh-CN"/>
          </w:rPr>
          <w:delText xml:space="preserve">FFS </w:delText>
        </w:r>
      </w:del>
      <w:proofErr w:type="spellStart"/>
      <w:ins w:id="228" w:author="NEC" w:date="2024-11-06T22:16:00Z" w16du:dateUtc="2024-11-06T22:16:00Z">
        <w:r w:rsidR="00B37CDE">
          <w:rPr>
            <w:lang w:eastAsia="zh-CN"/>
          </w:rPr>
          <w:t>for</w:t>
        </w:r>
        <w:proofErr w:type="spellEnd"/>
        <w:r w:rsidR="00B37CDE">
          <w:rPr>
            <w:lang w:eastAsia="zh-CN"/>
          </w:rPr>
          <w:t xml:space="preserve"> further discussion </w:t>
        </w:r>
      </w:ins>
      <w:r w:rsidRPr="00EE258B">
        <w:rPr>
          <w:rFonts w:hint="eastAsia"/>
          <w:lang w:eastAsia="zh-CN"/>
        </w:rPr>
        <w:t xml:space="preserve">whether fine-tuning process could be applied for the same producer who pre-trained the model or for another producer. </w:t>
      </w:r>
    </w:p>
    <w:p w14:paraId="2F4E1B2B" w14:textId="4BC1215E" w:rsidR="00EE258B" w:rsidRPr="00EE258B" w:rsidRDefault="00EE258B" w:rsidP="00EE258B">
      <w:pPr>
        <w:pStyle w:val="Heading4"/>
        <w:rPr>
          <w:lang w:eastAsia="zh-CN"/>
        </w:rPr>
      </w:pPr>
      <w:bookmarkStart w:id="229" w:name="_Toc181173591"/>
      <w:r w:rsidRPr="00EE258B">
        <w:rPr>
          <w:lang w:eastAsia="zh-CN"/>
        </w:rPr>
        <w:t>5.1.</w:t>
      </w:r>
      <w:r>
        <w:rPr>
          <w:lang w:eastAsia="zh-CN"/>
        </w:rPr>
        <w:t>3.3</w:t>
      </w:r>
      <w:r w:rsidR="004D2532">
        <w:rPr>
          <w:lang w:eastAsia="zh-CN"/>
        </w:rPr>
        <w:tab/>
      </w:r>
      <w:r w:rsidRPr="00EE258B">
        <w:rPr>
          <w:lang w:eastAsia="zh-CN"/>
        </w:rPr>
        <w:t>Potential requirements</w:t>
      </w:r>
      <w:bookmarkEnd w:id="229"/>
    </w:p>
    <w:p w14:paraId="62751F7B" w14:textId="77777777" w:rsidR="00EE258B" w:rsidRPr="00EE258B" w:rsidRDefault="00EE258B" w:rsidP="00C978A8">
      <w:pPr>
        <w:rPr>
          <w:lang w:eastAsia="zh-CN"/>
        </w:rPr>
      </w:pPr>
      <w:r w:rsidRPr="00EE258B">
        <w:rPr>
          <w:b/>
          <w:lang w:eastAsia="zh-CN"/>
        </w:rPr>
        <w:t>REQ-ML_</w:t>
      </w:r>
      <w:r w:rsidRPr="00EE258B">
        <w:rPr>
          <w:rFonts w:hint="eastAsia"/>
          <w:b/>
          <w:lang w:eastAsia="zh-CN"/>
        </w:rPr>
        <w:t xml:space="preserve"> TRAIN</w:t>
      </w:r>
      <w:r w:rsidRPr="00EE258B">
        <w:rPr>
          <w:b/>
          <w:lang w:eastAsia="zh-CN"/>
        </w:rPr>
        <w:t>-</w:t>
      </w:r>
      <w:r w:rsidRPr="00EE258B">
        <w:rPr>
          <w:rFonts w:hint="eastAsia"/>
          <w:b/>
          <w:lang w:eastAsia="zh-CN"/>
        </w:rPr>
        <w:t>MLFT</w:t>
      </w:r>
      <w:r w:rsidRPr="00EE258B">
        <w:rPr>
          <w:b/>
          <w:lang w:eastAsia="zh-CN"/>
        </w:rPr>
        <w:t>-</w:t>
      </w:r>
      <w:r w:rsidRPr="00EE258B">
        <w:rPr>
          <w:rFonts w:hint="eastAsia"/>
          <w:b/>
          <w:lang w:eastAsia="zh-CN"/>
        </w:rPr>
        <w:t>1</w:t>
      </w:r>
      <w:r w:rsidRPr="00EE258B">
        <w:rPr>
          <w:b/>
          <w:lang w:eastAsia="zh-CN"/>
        </w:rPr>
        <w:t xml:space="preserve">: </w:t>
      </w:r>
      <w:r w:rsidRPr="00EE258B">
        <w:rPr>
          <w:lang w:eastAsia="zh-CN"/>
        </w:rPr>
        <w:t xml:space="preserve">The ML training </w:t>
      </w:r>
      <w:proofErr w:type="spellStart"/>
      <w:r w:rsidRPr="00EE258B">
        <w:rPr>
          <w:lang w:eastAsia="zh-CN"/>
        </w:rPr>
        <w:t>MnS</w:t>
      </w:r>
      <w:proofErr w:type="spellEnd"/>
      <w:r w:rsidRPr="00EE258B">
        <w:rPr>
          <w:lang w:eastAsia="zh-CN"/>
        </w:rPr>
        <w:t xml:space="preserve"> producer shall have a capability to enable an authorized consumer to request the fine-tuning of a pre-trained ML model.</w:t>
      </w:r>
    </w:p>
    <w:p w14:paraId="53D3345E" w14:textId="2A45E2AB" w:rsidR="00B166B3" w:rsidRPr="004B1E5E" w:rsidRDefault="00B166B3" w:rsidP="00B166B3">
      <w:pPr>
        <w:rPr>
          <w:rFonts w:eastAsia="SimSun"/>
          <w:lang w:eastAsia="zh-CN"/>
          <w:rPrChange w:id="230" w:author="NEC" w:date="2024-11-06T11:38:00Z" w16du:dateUtc="2024-11-06T11:38:00Z">
            <w:rPr>
              <w:rFonts w:eastAsia="SimSun"/>
              <w:color w:val="FF0000"/>
              <w:lang w:eastAsia="zh-CN"/>
            </w:rPr>
          </w:rPrChange>
        </w:rPr>
      </w:pPr>
      <w:del w:id="231" w:author="NEC" w:date="2024-10-30T13:48:00Z" w16du:dateUtc="2024-10-30T13:48:00Z">
        <w:r w:rsidRPr="00D96B78" w:rsidDel="00517237">
          <w:rPr>
            <w:rFonts w:eastAsia="SimSun"/>
            <w:color w:val="FF0000"/>
            <w:lang w:eastAsia="zh-CN"/>
          </w:rPr>
          <w:delText xml:space="preserve">Editor’s </w:delText>
        </w:r>
        <w:r w:rsidR="00A17C2C" w:rsidRPr="004B1E5E" w:rsidDel="00517237">
          <w:rPr>
            <w:rFonts w:eastAsia="SimSun"/>
            <w:lang w:eastAsia="zh-CN"/>
            <w:rPrChange w:id="232" w:author="NEC" w:date="2024-11-06T11:38:00Z" w16du:dateUtc="2024-11-06T11:38:00Z">
              <w:rPr>
                <w:rFonts w:eastAsia="SimSun"/>
                <w:color w:val="FF0000"/>
                <w:lang w:eastAsia="zh-CN"/>
              </w:rPr>
            </w:rPrChange>
          </w:rPr>
          <w:delText>N</w:delText>
        </w:r>
        <w:r w:rsidRPr="004B1E5E" w:rsidDel="00517237">
          <w:rPr>
            <w:rFonts w:eastAsia="SimSun"/>
            <w:lang w:eastAsia="zh-CN"/>
            <w:rPrChange w:id="233" w:author="NEC" w:date="2024-11-06T11:38:00Z" w16du:dateUtc="2024-11-06T11:38:00Z">
              <w:rPr>
                <w:rFonts w:eastAsia="SimSun"/>
                <w:color w:val="FF0000"/>
                <w:lang w:eastAsia="zh-CN"/>
              </w:rPr>
            </w:rPrChange>
          </w:rPr>
          <w:delText>ote</w:delText>
        </w:r>
      </w:del>
      <w:ins w:id="234" w:author="NEC" w:date="2024-10-30T13:48:00Z" w16du:dateUtc="2024-10-30T13:48:00Z">
        <w:r w:rsidR="00517237" w:rsidRPr="004B1E5E">
          <w:rPr>
            <w:rFonts w:eastAsia="SimSun"/>
            <w:lang w:eastAsia="zh-CN"/>
            <w:rPrChange w:id="235" w:author="NEC" w:date="2024-11-06T11:38:00Z" w16du:dateUtc="2024-11-06T11:38:00Z">
              <w:rPr>
                <w:rFonts w:eastAsia="SimSun"/>
                <w:color w:val="FF0000"/>
                <w:lang w:eastAsia="zh-CN"/>
              </w:rPr>
            </w:rPrChange>
          </w:rPr>
          <w:t>NOTE</w:t>
        </w:r>
      </w:ins>
      <w:r w:rsidRPr="004B1E5E">
        <w:rPr>
          <w:rFonts w:eastAsia="SimSun"/>
          <w:lang w:eastAsia="zh-CN"/>
          <w:rPrChange w:id="236" w:author="NEC" w:date="2024-11-06T11:38:00Z" w16du:dateUtc="2024-11-06T11:38:00Z">
            <w:rPr>
              <w:rFonts w:eastAsia="SimSun"/>
              <w:color w:val="FF0000"/>
              <w:lang w:eastAsia="zh-CN"/>
            </w:rPr>
          </w:rPrChange>
        </w:rPr>
        <w:t xml:space="preserve">: </w:t>
      </w:r>
      <w:bookmarkStart w:id="237" w:name="_Hlk164361949"/>
      <w:r w:rsidRPr="004B1E5E">
        <w:rPr>
          <w:rFonts w:eastAsia="SimSun"/>
          <w:lang w:eastAsia="zh-CN"/>
          <w:rPrChange w:id="238" w:author="NEC" w:date="2024-11-06T11:38:00Z" w16du:dateUtc="2024-11-06T11:38:00Z">
            <w:rPr>
              <w:rFonts w:eastAsia="SimSun"/>
              <w:color w:val="FF0000"/>
              <w:lang w:eastAsia="zh-CN"/>
            </w:rPr>
          </w:rPrChange>
        </w:rPr>
        <w:t>It is for further discussion if the same requirements in</w:t>
      </w:r>
      <w:r w:rsidRPr="004B1E5E">
        <w:rPr>
          <w:rFonts w:eastAsia="SimSun"/>
          <w:rPrChange w:id="239" w:author="NEC" w:date="2024-11-06T11:38:00Z" w16du:dateUtc="2024-11-06T11:38:00Z">
            <w:rPr>
              <w:rFonts w:eastAsia="SimSun"/>
              <w:color w:val="FF0000"/>
            </w:rPr>
          </w:rPrChange>
        </w:rPr>
        <w:t xml:space="preserve"> clause </w:t>
      </w:r>
      <w:r w:rsidRPr="004B1E5E">
        <w:rPr>
          <w:rFonts w:eastAsia="SimSun"/>
          <w:noProof/>
          <w:rPrChange w:id="240" w:author="NEC" w:date="2024-11-06T11:38:00Z" w16du:dateUtc="2024-11-06T11:38:00Z">
            <w:rPr>
              <w:rFonts w:eastAsia="SimSun"/>
              <w:noProof/>
              <w:color w:val="FF0000"/>
            </w:rPr>
          </w:rPrChange>
        </w:rPr>
        <w:t>6.2b.3</w:t>
      </w:r>
      <w:r w:rsidRPr="004B1E5E">
        <w:rPr>
          <w:rFonts w:eastAsia="SimSun"/>
          <w:rPrChange w:id="241" w:author="NEC" w:date="2024-11-06T11:38:00Z" w16du:dateUtc="2024-11-06T11:38:00Z">
            <w:rPr>
              <w:rFonts w:eastAsia="SimSun"/>
              <w:color w:val="FF0000"/>
            </w:rPr>
          </w:rPrChange>
        </w:rPr>
        <w:t xml:space="preserve"> "Requirements for ML model training" in TS 28.105 [2] </w:t>
      </w:r>
      <w:r w:rsidRPr="004B1E5E">
        <w:rPr>
          <w:rFonts w:eastAsia="SimSun"/>
          <w:noProof/>
          <w:lang w:eastAsia="zh-CN"/>
          <w:rPrChange w:id="242" w:author="NEC" w:date="2024-11-06T11:38:00Z" w16du:dateUtc="2024-11-06T11:38:00Z">
            <w:rPr>
              <w:rFonts w:eastAsia="SimSun"/>
              <w:noProof/>
              <w:color w:val="FF0000"/>
              <w:lang w:eastAsia="zh-CN"/>
            </w:rPr>
          </w:rPrChange>
        </w:rPr>
        <w:t>related to training function also applies</w:t>
      </w:r>
      <w:r w:rsidRPr="004B1E5E">
        <w:rPr>
          <w:rFonts w:eastAsia="SimSun"/>
          <w:lang w:eastAsia="zh-CN"/>
          <w:rPrChange w:id="243" w:author="NEC" w:date="2024-11-06T11:38:00Z" w16du:dateUtc="2024-11-06T11:38:00Z">
            <w:rPr>
              <w:rFonts w:eastAsia="SimSun"/>
              <w:color w:val="FF0000"/>
              <w:lang w:eastAsia="zh-CN"/>
            </w:rPr>
          </w:rPrChange>
        </w:rPr>
        <w:t xml:space="preserve"> for </w:t>
      </w:r>
      <w:bookmarkEnd w:id="237"/>
      <w:r w:rsidRPr="004B1E5E">
        <w:rPr>
          <w:rFonts w:eastAsia="SimSun"/>
          <w:lang w:eastAsia="zh-CN"/>
          <w:rPrChange w:id="244" w:author="NEC" w:date="2024-11-06T11:38:00Z" w16du:dateUtc="2024-11-06T11:38:00Z">
            <w:rPr>
              <w:rFonts w:eastAsia="SimSun"/>
              <w:color w:val="FF0000"/>
              <w:lang w:eastAsia="zh-CN"/>
            </w:rPr>
          </w:rPrChange>
        </w:rPr>
        <w:t>fine-tuning.</w:t>
      </w:r>
    </w:p>
    <w:p w14:paraId="5F2A443A" w14:textId="2B7028C7" w:rsidR="00EE258B" w:rsidRPr="006E7481" w:rsidRDefault="00EE258B" w:rsidP="00C63EC4">
      <w:pPr>
        <w:pStyle w:val="Heading4"/>
        <w:rPr>
          <w:rFonts w:eastAsia="SimSun"/>
          <w:lang w:eastAsia="zh-CN"/>
        </w:rPr>
      </w:pPr>
      <w:bookmarkStart w:id="245" w:name="_Toc181173592"/>
      <w:bookmarkEnd w:id="222"/>
      <w:r w:rsidRPr="006E7481">
        <w:rPr>
          <w:rFonts w:eastAsia="SimSun"/>
          <w:lang w:eastAsia="zh-CN"/>
        </w:rPr>
        <w:t>5.1.</w:t>
      </w:r>
      <w:r>
        <w:rPr>
          <w:rFonts w:eastAsia="SimSun"/>
          <w:lang w:eastAsia="zh-CN"/>
        </w:rPr>
        <w:t>3</w:t>
      </w:r>
      <w:r w:rsidRPr="006E7481">
        <w:rPr>
          <w:rFonts w:eastAsia="SimSun"/>
          <w:lang w:eastAsia="zh-CN"/>
        </w:rPr>
        <w:t>.4</w:t>
      </w:r>
      <w:r w:rsidR="004D2532">
        <w:rPr>
          <w:rFonts w:eastAsia="SimSun"/>
          <w:lang w:eastAsia="zh-CN"/>
        </w:rPr>
        <w:tab/>
      </w:r>
      <w:r w:rsidRPr="006E7481">
        <w:rPr>
          <w:rFonts w:eastAsia="SimSun"/>
          <w:lang w:eastAsia="zh-CN"/>
        </w:rPr>
        <w:t>Possible solutions</w:t>
      </w:r>
      <w:bookmarkEnd w:id="245"/>
    </w:p>
    <w:p w14:paraId="4D833B13" w14:textId="7574371C" w:rsidR="00EE258B" w:rsidRPr="006E7481" w:rsidRDefault="00EE258B" w:rsidP="00EE258B">
      <w:pPr>
        <w:rPr>
          <w:rFonts w:eastAsia="SimSun"/>
          <w:lang w:eastAsia="zh-CN"/>
        </w:rPr>
      </w:pPr>
      <w:r w:rsidRPr="006E7481">
        <w:rPr>
          <w:rFonts w:eastAsia="SimSun"/>
          <w:lang w:eastAsia="zh-CN"/>
        </w:rPr>
        <w:t xml:space="preserve">The </w:t>
      </w:r>
      <w:del w:id="246" w:author="NEC" w:date="2024-10-30T12:35:00Z" w16du:dateUtc="2024-10-30T12:35:00Z">
        <w:r w:rsidRPr="006E7481" w:rsidDel="004A7750">
          <w:rPr>
            <w:rFonts w:eastAsia="SimSun"/>
            <w:lang w:eastAsia="zh-CN"/>
          </w:rPr>
          <w:delText>exsting</w:delText>
        </w:r>
      </w:del>
      <w:ins w:id="247" w:author="NEC" w:date="2024-10-30T12:35:00Z" w16du:dateUtc="2024-10-30T12:35:00Z">
        <w:r w:rsidR="004A7750" w:rsidRPr="006E7481">
          <w:rPr>
            <w:rFonts w:eastAsia="SimSun"/>
            <w:lang w:eastAsia="zh-CN"/>
          </w:rPr>
          <w:t>existing</w:t>
        </w:r>
      </w:ins>
      <w:r w:rsidRPr="006E7481">
        <w:rPr>
          <w:rFonts w:eastAsia="SimSun"/>
          <w:lang w:eastAsia="zh-CN"/>
        </w:rPr>
        <w:t xml:space="preserve"> </w:t>
      </w:r>
      <w:proofErr w:type="spellStart"/>
      <w:r w:rsidRPr="006E7481">
        <w:rPr>
          <w:rFonts w:eastAsia="SimSun"/>
          <w:lang w:eastAsia="zh-CN"/>
        </w:rPr>
        <w:t>MLModel</w:t>
      </w:r>
      <w:proofErr w:type="spellEnd"/>
      <w:r w:rsidRPr="006E7481">
        <w:rPr>
          <w:rFonts w:eastAsia="SimSun"/>
          <w:lang w:eastAsia="zh-CN"/>
        </w:rPr>
        <w:t xml:space="preserve"> IOC and </w:t>
      </w:r>
      <w:proofErr w:type="spellStart"/>
      <w:r w:rsidRPr="006E7481">
        <w:rPr>
          <w:rFonts w:eastAsia="SimSun"/>
          <w:lang w:eastAsia="zh-CN"/>
        </w:rPr>
        <w:t>MLTrainingRequest</w:t>
      </w:r>
      <w:proofErr w:type="spellEnd"/>
      <w:r w:rsidRPr="006E7481">
        <w:rPr>
          <w:rFonts w:eastAsia="SimSun"/>
          <w:lang w:eastAsia="zh-CN"/>
        </w:rPr>
        <w:t xml:space="preserve"> IOC can be enhanced to support </w:t>
      </w:r>
      <w:r w:rsidRPr="006E7481">
        <w:rPr>
          <w:rFonts w:eastAsia="SimSun" w:hint="eastAsia"/>
          <w:lang w:eastAsia="zh-CN"/>
        </w:rPr>
        <w:t>fine-tuning</w:t>
      </w:r>
      <w:r w:rsidRPr="006E7481">
        <w:rPr>
          <w:rFonts w:eastAsia="SimSun"/>
          <w:lang w:eastAsia="zh-CN"/>
        </w:rPr>
        <w:t>.</w:t>
      </w:r>
    </w:p>
    <w:p w14:paraId="3E7E20D8" w14:textId="5B6B6481" w:rsidR="00EE258B" w:rsidRPr="006E7481" w:rsidRDefault="00EE258B" w:rsidP="00EE258B">
      <w:pPr>
        <w:rPr>
          <w:rFonts w:eastAsia="SimSun"/>
          <w:lang w:eastAsia="zh-CN"/>
        </w:rPr>
      </w:pPr>
      <w:r w:rsidRPr="006E7481">
        <w:rPr>
          <w:rFonts w:eastAsia="SimSun"/>
          <w:b/>
          <w:color w:val="000000"/>
          <w:lang w:eastAsia="zh-CN"/>
        </w:rPr>
        <w:t xml:space="preserve">Enhancement Aspects on </w:t>
      </w:r>
      <w:proofErr w:type="spellStart"/>
      <w:r w:rsidRPr="006E7481">
        <w:rPr>
          <w:rFonts w:eastAsia="SimSun"/>
          <w:b/>
          <w:color w:val="000000"/>
          <w:lang w:eastAsia="zh-CN"/>
        </w:rPr>
        <w:t>MLTrainingRequest</w:t>
      </w:r>
      <w:proofErr w:type="spellEnd"/>
      <w:r w:rsidRPr="006E7481">
        <w:rPr>
          <w:rFonts w:eastAsia="SimSun"/>
          <w:b/>
          <w:color w:val="000000"/>
          <w:lang w:eastAsia="zh-CN"/>
        </w:rPr>
        <w:t xml:space="preserve"> IOC</w:t>
      </w:r>
      <w:r w:rsidRPr="006E7481">
        <w:rPr>
          <w:rFonts w:eastAsia="SimSun"/>
          <w:color w:val="000000"/>
          <w:lang w:eastAsia="zh-CN"/>
        </w:rPr>
        <w:t xml:space="preserve">: </w:t>
      </w:r>
      <w:r w:rsidRPr="006E7481">
        <w:rPr>
          <w:rFonts w:eastAsia="SimSun"/>
          <w:lang w:eastAsia="zh-CN"/>
        </w:rPr>
        <w:t xml:space="preserve"> Since the </w:t>
      </w:r>
      <w:del w:id="248" w:author="NEC" w:date="2024-10-30T12:35:00Z" w16du:dateUtc="2024-10-30T12:35:00Z">
        <w:r w:rsidRPr="006E7481" w:rsidDel="004A7750">
          <w:rPr>
            <w:rFonts w:eastAsia="SimSun"/>
            <w:lang w:eastAsia="zh-CN"/>
          </w:rPr>
          <w:delText>exsting</w:delText>
        </w:r>
      </w:del>
      <w:ins w:id="249" w:author="NEC" w:date="2024-10-30T12:35:00Z" w16du:dateUtc="2024-10-30T12:35:00Z">
        <w:r w:rsidR="004A7750" w:rsidRPr="006E7481">
          <w:rPr>
            <w:rFonts w:eastAsia="SimSun"/>
            <w:lang w:eastAsia="zh-CN"/>
          </w:rPr>
          <w:t>existing</w:t>
        </w:r>
      </w:ins>
      <w:r w:rsidRPr="006E7481">
        <w:rPr>
          <w:rFonts w:eastAsia="SimSun"/>
          <w:lang w:eastAsia="zh-CN"/>
        </w:rPr>
        <w:t xml:space="preserve"> </w:t>
      </w:r>
      <w:proofErr w:type="spellStart"/>
      <w:r w:rsidRPr="006E7481">
        <w:rPr>
          <w:rFonts w:eastAsia="SimSun"/>
          <w:lang w:eastAsia="zh-CN"/>
        </w:rPr>
        <w:t>MLTrainingRequest</w:t>
      </w:r>
      <w:proofErr w:type="spellEnd"/>
      <w:r w:rsidRPr="006E7481">
        <w:rPr>
          <w:rFonts w:eastAsia="SimSun"/>
          <w:lang w:eastAsia="zh-CN"/>
        </w:rPr>
        <w:t xml:space="preserve"> IOC cannot support consumer requested ML fine-tuning, both following en</w:t>
      </w:r>
      <w:r w:rsidRPr="006E7481">
        <w:rPr>
          <w:rFonts w:eastAsia="SimSun" w:hint="eastAsia"/>
          <w:lang w:eastAsia="zh-CN"/>
        </w:rPr>
        <w:t>h</w:t>
      </w:r>
      <w:r w:rsidRPr="006E7481">
        <w:rPr>
          <w:rFonts w:eastAsia="SimSun"/>
          <w:lang w:eastAsia="zh-CN"/>
        </w:rPr>
        <w:t>anc</w:t>
      </w:r>
      <w:r w:rsidRPr="006E7481">
        <w:rPr>
          <w:rFonts w:eastAsia="SimSun" w:hint="eastAsia"/>
          <w:lang w:eastAsia="zh-CN"/>
        </w:rPr>
        <w:t>em</w:t>
      </w:r>
      <w:r w:rsidRPr="006E7481">
        <w:rPr>
          <w:rFonts w:eastAsia="SimSun"/>
          <w:lang w:eastAsia="zh-CN"/>
        </w:rPr>
        <w:t>ents are possible.</w:t>
      </w:r>
    </w:p>
    <w:p w14:paraId="07BEC940" w14:textId="3FF855DC" w:rsidR="00EE258B" w:rsidRPr="006E7481" w:rsidRDefault="009F31F9">
      <w:pPr>
        <w:ind w:left="284" w:hanging="284"/>
        <w:jc w:val="both"/>
        <w:rPr>
          <w:rFonts w:eastAsia="SimSun"/>
          <w:lang w:eastAsia="zh-CN"/>
        </w:rPr>
        <w:pPrChange w:id="250" w:author="NEC" w:date="2024-10-31T14:56:00Z" w16du:dateUtc="2024-10-31T14:56:00Z">
          <w:pPr>
            <w:numPr>
              <w:numId w:val="18"/>
            </w:numPr>
            <w:ind w:left="720" w:hanging="360"/>
            <w:jc w:val="both"/>
          </w:pPr>
        </w:pPrChange>
      </w:pPr>
      <w:ins w:id="251" w:author="NEC" w:date="2024-10-31T14:56:00Z" w16du:dateUtc="2024-10-31T14:56:00Z">
        <w:r>
          <w:rPr>
            <w:rFonts w:eastAsia="SimSun"/>
            <w:lang w:eastAsia="zh-CN"/>
          </w:rPr>
          <w:t xml:space="preserve">- </w:t>
        </w:r>
        <w:r>
          <w:rPr>
            <w:rFonts w:eastAsia="SimSun"/>
            <w:lang w:eastAsia="zh-CN"/>
          </w:rPr>
          <w:tab/>
        </w:r>
      </w:ins>
      <w:proofErr w:type="spellStart"/>
      <w:r w:rsidR="00EE258B" w:rsidRPr="006E7481">
        <w:rPr>
          <w:rFonts w:eastAsia="SimSun"/>
          <w:lang w:eastAsia="zh-CN"/>
        </w:rPr>
        <w:t>FineTuningIndication</w:t>
      </w:r>
      <w:proofErr w:type="spellEnd"/>
      <w:r w:rsidR="00EE258B" w:rsidRPr="006E7481">
        <w:rPr>
          <w:rFonts w:eastAsia="SimSun"/>
          <w:lang w:eastAsia="zh-CN"/>
        </w:rPr>
        <w:t xml:space="preserve">, indicates the consumer requested ML fine-tuning. The support qualifier should be CM, which means this attribute should be present when the </w:t>
      </w:r>
      <w:proofErr w:type="spellStart"/>
      <w:r w:rsidR="00EE258B" w:rsidRPr="006E7481">
        <w:rPr>
          <w:rFonts w:eastAsia="SimSun"/>
          <w:lang w:eastAsia="zh-CN"/>
        </w:rPr>
        <w:t>MLTrainingRequest</w:t>
      </w:r>
      <w:proofErr w:type="spellEnd"/>
      <w:r w:rsidR="00EE258B" w:rsidRPr="006E7481">
        <w:rPr>
          <w:rFonts w:eastAsia="SimSun"/>
          <w:lang w:eastAsia="zh-CN"/>
        </w:rPr>
        <w:t xml:space="preserve"> MOI represents the request for ML Model Fine-tuning. Besides, change the support qualifier of “</w:t>
      </w:r>
      <w:proofErr w:type="spellStart"/>
      <w:r w:rsidR="00EE258B" w:rsidRPr="006E7481">
        <w:rPr>
          <w:rFonts w:eastAsia="SimSun" w:hint="eastAsia"/>
          <w:lang w:eastAsia="zh-CN"/>
        </w:rPr>
        <w:t>a</w:t>
      </w:r>
      <w:r w:rsidR="00EE258B" w:rsidRPr="006E7481">
        <w:rPr>
          <w:rFonts w:eastAsia="SimSun"/>
          <w:lang w:eastAsia="zh-CN"/>
        </w:rPr>
        <w:t>IMLInferenceName</w:t>
      </w:r>
      <w:proofErr w:type="spellEnd"/>
      <w:r w:rsidR="00EE258B" w:rsidRPr="006E7481">
        <w:rPr>
          <w:rFonts w:eastAsia="SimSun"/>
          <w:lang w:eastAsia="zh-CN"/>
        </w:rPr>
        <w:t xml:space="preserve">” to CM, which means that this attribute should be present when the </w:t>
      </w:r>
      <w:proofErr w:type="spellStart"/>
      <w:r w:rsidR="00EE258B" w:rsidRPr="006E7481">
        <w:rPr>
          <w:rFonts w:eastAsia="SimSun"/>
          <w:lang w:eastAsia="zh-CN"/>
        </w:rPr>
        <w:t>MLTrainingRequest</w:t>
      </w:r>
      <w:proofErr w:type="spellEnd"/>
      <w:r w:rsidR="00EE258B" w:rsidRPr="006E7481">
        <w:rPr>
          <w:rFonts w:eastAsia="SimSun"/>
          <w:lang w:eastAsia="zh-CN"/>
        </w:rPr>
        <w:t xml:space="preserve"> MOI does not represent the request for ML Model Fine-tuning.</w:t>
      </w:r>
    </w:p>
    <w:p w14:paraId="3D3B5A5E" w14:textId="1B911FB1" w:rsidR="00EE258B" w:rsidRPr="006E7481" w:rsidRDefault="00EE258B" w:rsidP="00EE258B">
      <w:pPr>
        <w:rPr>
          <w:rFonts w:eastAsia="SimSun"/>
          <w:lang w:eastAsia="zh-CN"/>
        </w:rPr>
      </w:pPr>
      <w:r w:rsidRPr="006E7481">
        <w:rPr>
          <w:rFonts w:eastAsia="SimSun"/>
          <w:b/>
          <w:color w:val="000000"/>
          <w:lang w:eastAsia="zh-CN"/>
        </w:rPr>
        <w:t xml:space="preserve">Enhancement Aspects on </w:t>
      </w:r>
      <w:proofErr w:type="spellStart"/>
      <w:r w:rsidRPr="006E7481">
        <w:rPr>
          <w:rFonts w:eastAsia="SimSun"/>
          <w:b/>
          <w:color w:val="000000"/>
          <w:lang w:eastAsia="zh-CN"/>
        </w:rPr>
        <w:t>MLModel</w:t>
      </w:r>
      <w:proofErr w:type="spellEnd"/>
      <w:r w:rsidRPr="006E7481">
        <w:rPr>
          <w:rFonts w:eastAsia="SimSun"/>
          <w:b/>
          <w:color w:val="000000"/>
          <w:lang w:eastAsia="zh-CN"/>
        </w:rPr>
        <w:t xml:space="preserve"> IOC</w:t>
      </w:r>
      <w:r w:rsidRPr="006E7481">
        <w:rPr>
          <w:rFonts w:eastAsia="SimSun"/>
          <w:color w:val="000000"/>
          <w:lang w:eastAsia="zh-CN"/>
        </w:rPr>
        <w:t xml:space="preserve">: </w:t>
      </w:r>
      <w:r w:rsidRPr="006E7481">
        <w:rPr>
          <w:rFonts w:eastAsia="SimSun"/>
          <w:lang w:eastAsia="zh-CN"/>
        </w:rPr>
        <w:t xml:space="preserve"> </w:t>
      </w:r>
      <w:r w:rsidRPr="006E7481">
        <w:rPr>
          <w:rFonts w:eastAsia="SimSun" w:hint="eastAsia"/>
          <w:lang w:eastAsia="zh-CN"/>
        </w:rPr>
        <w:t xml:space="preserve">Since fine-tuning is aiming at a specific inference type for a pre-trained model, the AIML capabilities would be </w:t>
      </w:r>
      <w:r w:rsidR="004D2532" w:rsidRPr="006E7481">
        <w:rPr>
          <w:rFonts w:eastAsia="SimSun"/>
          <w:lang w:eastAsia="zh-CN"/>
        </w:rPr>
        <w:t>narrowed which</w:t>
      </w:r>
      <w:r w:rsidRPr="006E7481">
        <w:rPr>
          <w:rFonts w:eastAsia="SimSun" w:hint="eastAsia"/>
          <w:lang w:eastAsia="zh-CN"/>
        </w:rPr>
        <w:t xml:space="preserve"> has the best performance. It is proposed to introduce </w:t>
      </w:r>
      <w:r w:rsidRPr="006E7481">
        <w:rPr>
          <w:rFonts w:eastAsia="SimSun"/>
          <w:lang w:eastAsia="zh-CN"/>
        </w:rPr>
        <w:t>following attributes:</w:t>
      </w:r>
    </w:p>
    <w:p w14:paraId="290691E1" w14:textId="7A2D2B81" w:rsidR="00EE258B" w:rsidRPr="006E7481" w:rsidRDefault="009F31F9">
      <w:pPr>
        <w:ind w:left="284" w:hanging="284"/>
        <w:jc w:val="both"/>
        <w:rPr>
          <w:rFonts w:eastAsia="SimSun"/>
          <w:lang w:val="en-US" w:eastAsia="zh-CN"/>
        </w:rPr>
        <w:pPrChange w:id="252" w:author="NEC" w:date="2024-10-31T14:56:00Z" w16du:dateUtc="2024-10-31T14:56:00Z">
          <w:pPr>
            <w:numPr>
              <w:numId w:val="18"/>
            </w:numPr>
            <w:ind w:left="720" w:hanging="360"/>
            <w:jc w:val="both"/>
          </w:pPr>
        </w:pPrChange>
      </w:pPr>
      <w:ins w:id="253" w:author="NEC" w:date="2024-10-31T14:56:00Z" w16du:dateUtc="2024-10-31T14:56:00Z">
        <w:r>
          <w:rPr>
            <w:rFonts w:eastAsia="SimSun"/>
            <w:lang w:eastAsia="zh-CN"/>
          </w:rPr>
          <w:t>-</w:t>
        </w:r>
        <w:r>
          <w:rPr>
            <w:rFonts w:eastAsia="SimSun"/>
            <w:lang w:eastAsia="zh-CN"/>
          </w:rPr>
          <w:tab/>
        </w:r>
      </w:ins>
      <w:proofErr w:type="spellStart"/>
      <w:r w:rsidR="00EE258B" w:rsidRPr="006E7481">
        <w:rPr>
          <w:rFonts w:eastAsia="SimSun"/>
          <w:lang w:eastAsia="zh-CN"/>
        </w:rPr>
        <w:t>FinetuningModelIndication</w:t>
      </w:r>
      <w:proofErr w:type="spellEnd"/>
      <w:r w:rsidR="00EE258B" w:rsidRPr="006E7481">
        <w:rPr>
          <w:rFonts w:eastAsia="SimSun" w:hint="eastAsia"/>
          <w:lang w:eastAsia="zh-CN"/>
        </w:rPr>
        <w:t>, indicate</w:t>
      </w:r>
      <w:r w:rsidR="00EE258B" w:rsidRPr="006E7481">
        <w:rPr>
          <w:rFonts w:eastAsia="SimSun"/>
          <w:lang w:eastAsia="zh-CN"/>
        </w:rPr>
        <w:t>s</w:t>
      </w:r>
      <w:r w:rsidR="00EE258B" w:rsidRPr="006E7481">
        <w:rPr>
          <w:rFonts w:eastAsia="SimSun" w:hint="eastAsia"/>
          <w:lang w:eastAsia="zh-CN"/>
        </w:rPr>
        <w:t xml:space="preserve"> </w:t>
      </w:r>
      <w:r w:rsidR="00EE258B" w:rsidRPr="006E7481">
        <w:rPr>
          <w:rFonts w:eastAsia="SimSun"/>
          <w:lang w:val="en-US" w:eastAsia="zh-CN"/>
        </w:rPr>
        <w:t>that the ML Model is a Finetuning Model</w:t>
      </w:r>
      <w:r w:rsidR="00EE258B" w:rsidRPr="006E7481">
        <w:rPr>
          <w:rFonts w:eastAsia="SimSun" w:hint="eastAsia"/>
          <w:lang w:val="en-US" w:eastAsia="zh-CN"/>
        </w:rPr>
        <w:t>.</w:t>
      </w:r>
      <w:r w:rsidR="00EE258B" w:rsidRPr="006E7481">
        <w:rPr>
          <w:rFonts w:eastAsia="SimSun"/>
          <w:lang w:val="en-US" w:eastAsia="zh-CN"/>
        </w:rPr>
        <w:t xml:space="preserve"> Besides, change the support qualifier of “</w:t>
      </w:r>
      <w:proofErr w:type="spellStart"/>
      <w:r w:rsidR="00EE258B" w:rsidRPr="006E7481">
        <w:rPr>
          <w:rFonts w:eastAsia="SimSun"/>
          <w:lang w:val="en-US" w:eastAsia="zh-CN"/>
        </w:rPr>
        <w:t>aIMLInferenceName</w:t>
      </w:r>
      <w:proofErr w:type="spellEnd"/>
      <w:r w:rsidR="00EE258B" w:rsidRPr="006E7481">
        <w:rPr>
          <w:rFonts w:eastAsia="SimSun"/>
          <w:lang w:val="en-US" w:eastAsia="zh-CN"/>
        </w:rPr>
        <w:t>” to CM, where the condition is that the ML Model requested to train is not a pre-training ML Model.</w:t>
      </w:r>
    </w:p>
    <w:p w14:paraId="7C173462" w14:textId="7B8FE3B3" w:rsidR="00EE258B" w:rsidRDefault="009F31F9">
      <w:pPr>
        <w:ind w:left="284" w:hanging="284"/>
        <w:jc w:val="both"/>
        <w:rPr>
          <w:rFonts w:eastAsia="SimSun"/>
          <w:lang w:eastAsia="zh-CN"/>
        </w:rPr>
        <w:pPrChange w:id="254" w:author="NEC" w:date="2024-10-31T14:56:00Z" w16du:dateUtc="2024-10-31T14:56:00Z">
          <w:pPr>
            <w:numPr>
              <w:numId w:val="18"/>
            </w:numPr>
            <w:ind w:left="720" w:hanging="360"/>
            <w:jc w:val="both"/>
          </w:pPr>
        </w:pPrChange>
      </w:pPr>
      <w:ins w:id="255" w:author="NEC" w:date="2024-10-31T14:56:00Z" w16du:dateUtc="2024-10-31T14:56:00Z">
        <w:r>
          <w:rPr>
            <w:rFonts w:eastAsia="SimSun"/>
            <w:lang w:eastAsia="zh-CN"/>
          </w:rPr>
          <w:t>-</w:t>
        </w:r>
        <w:r>
          <w:rPr>
            <w:rFonts w:eastAsia="SimSun"/>
            <w:lang w:eastAsia="zh-CN"/>
          </w:rPr>
          <w:tab/>
        </w:r>
      </w:ins>
      <w:proofErr w:type="spellStart"/>
      <w:r w:rsidR="00EE258B" w:rsidRPr="006E7481">
        <w:rPr>
          <w:rFonts w:eastAsia="SimSun"/>
          <w:lang w:eastAsia="zh-CN"/>
        </w:rPr>
        <w:t>PotentialInferenceScope</w:t>
      </w:r>
      <w:proofErr w:type="spellEnd"/>
      <w:r w:rsidR="00EE258B" w:rsidRPr="006E7481">
        <w:rPr>
          <w:rFonts w:eastAsia="SimSun" w:hint="eastAsia"/>
          <w:lang w:eastAsia="zh-CN"/>
        </w:rPr>
        <w:t xml:space="preserve">, </w:t>
      </w:r>
      <w:r w:rsidR="00EE258B" w:rsidRPr="006E7481">
        <w:rPr>
          <w:rFonts w:eastAsia="SimSun"/>
          <w:lang w:eastAsia="zh-CN"/>
        </w:rPr>
        <w:t xml:space="preserve">indicates a set of types of inference, which may include a list of supported </w:t>
      </w:r>
      <w:proofErr w:type="spellStart"/>
      <w:r w:rsidR="00EE258B" w:rsidRPr="006E7481">
        <w:rPr>
          <w:rFonts w:eastAsia="SimSun"/>
          <w:lang w:eastAsia="zh-CN"/>
        </w:rPr>
        <w:t>aIMLInferenceName</w:t>
      </w:r>
      <w:proofErr w:type="spellEnd"/>
      <w:r w:rsidR="00EE258B" w:rsidRPr="006E7481">
        <w:rPr>
          <w:rFonts w:eastAsia="SimSun" w:hint="eastAsia"/>
          <w:lang w:eastAsia="zh-CN"/>
        </w:rPr>
        <w:t>.</w:t>
      </w:r>
    </w:p>
    <w:p w14:paraId="26C460FB" w14:textId="3C6D7315" w:rsidR="00D9735C" w:rsidRPr="006E7481" w:rsidRDefault="00D9735C" w:rsidP="00D9735C">
      <w:pPr>
        <w:pStyle w:val="Heading4"/>
        <w:rPr>
          <w:rFonts w:eastAsia="SimSun"/>
          <w:lang w:eastAsia="zh-CN"/>
        </w:rPr>
      </w:pPr>
      <w:bookmarkStart w:id="256" w:name="_Toc181173593"/>
      <w:r>
        <w:rPr>
          <w:rFonts w:eastAsia="SimSun"/>
          <w:lang w:eastAsia="zh-CN"/>
        </w:rPr>
        <w:lastRenderedPageBreak/>
        <w:t>5.1.3.5</w:t>
      </w:r>
      <w:r>
        <w:rPr>
          <w:rFonts w:eastAsia="SimSun"/>
          <w:lang w:eastAsia="zh-CN"/>
        </w:rPr>
        <w:tab/>
        <w:t>Evaluation</w:t>
      </w:r>
      <w:bookmarkEnd w:id="256"/>
    </w:p>
    <w:p w14:paraId="7C9E7FAC" w14:textId="72B6D734" w:rsidR="0082672B" w:rsidRPr="00623BB4" w:rsidRDefault="006E7481" w:rsidP="00623BB4">
      <w:pPr>
        <w:pStyle w:val="Heading3"/>
      </w:pPr>
      <w:bookmarkStart w:id="257" w:name="_Toc181173594"/>
      <w:r w:rsidRPr="00623BB4">
        <w:t>5.1.4</w:t>
      </w:r>
      <w:r w:rsidR="004D2532">
        <w:tab/>
      </w:r>
      <w:r w:rsidR="0082672B" w:rsidRPr="00623BB4">
        <w:t>ML model training for multiple contexts</w:t>
      </w:r>
      <w:bookmarkEnd w:id="257"/>
    </w:p>
    <w:p w14:paraId="6794D2C2" w14:textId="12532C3E" w:rsidR="0082672B" w:rsidRPr="006E7481" w:rsidRDefault="0082672B" w:rsidP="006E7481">
      <w:pPr>
        <w:pStyle w:val="Heading4"/>
        <w:rPr>
          <w:rFonts w:eastAsia="SimSun"/>
        </w:rPr>
      </w:pPr>
      <w:bookmarkStart w:id="258" w:name="_Toc181173595"/>
      <w:r w:rsidRPr="006E7481">
        <w:rPr>
          <w:rFonts w:eastAsia="SimSun"/>
        </w:rPr>
        <w:t>5.1.</w:t>
      </w:r>
      <w:r w:rsidR="006E7481" w:rsidRPr="006E7481">
        <w:rPr>
          <w:rFonts w:eastAsia="SimSun"/>
        </w:rPr>
        <w:t>4</w:t>
      </w:r>
      <w:r w:rsidR="008C0FEB" w:rsidRPr="006E7481">
        <w:rPr>
          <w:rFonts w:eastAsia="SimSun"/>
        </w:rPr>
        <w:t>.1</w:t>
      </w:r>
      <w:r w:rsidR="004D2532">
        <w:rPr>
          <w:rFonts w:eastAsia="SimSun"/>
        </w:rPr>
        <w:tab/>
      </w:r>
      <w:r w:rsidRPr="006E7481">
        <w:rPr>
          <w:rFonts w:eastAsia="SimSun"/>
        </w:rPr>
        <w:t>Description</w:t>
      </w:r>
      <w:bookmarkEnd w:id="258"/>
      <w:r w:rsidRPr="006E7481">
        <w:rPr>
          <w:rFonts w:eastAsia="SimSun"/>
        </w:rPr>
        <w:t xml:space="preserve"> </w:t>
      </w:r>
    </w:p>
    <w:p w14:paraId="53663E42" w14:textId="77777777" w:rsidR="0082672B" w:rsidRPr="0082672B" w:rsidRDefault="0082672B" w:rsidP="0082672B">
      <w:pPr>
        <w:jc w:val="both"/>
        <w:rPr>
          <w:rFonts w:eastAsia="SimSun"/>
        </w:rPr>
      </w:pPr>
      <w:r w:rsidRPr="0082672B">
        <w:rPr>
          <w:rFonts w:eastAsia="SimSun"/>
        </w:rPr>
        <w:t xml:space="preserve">ML models can be trained for similar contexts </w:t>
      </w:r>
      <w:r w:rsidRPr="0082672B">
        <w:rPr>
          <w:rFonts w:eastAsia="SimSun" w:cs="Arial"/>
        </w:rPr>
        <w:t>allowing for efficient management of these ML models</w:t>
      </w:r>
      <w:r w:rsidRPr="0082672B">
        <w:rPr>
          <w:rFonts w:eastAsia="SimSun"/>
        </w:rPr>
        <w:t xml:space="preserve">. If an ML model that is trained for a particular context needs to be updated, it can be realized using an ML model that was trained for different context as the baseline. </w:t>
      </w:r>
    </w:p>
    <w:p w14:paraId="146F4564" w14:textId="00569BBD" w:rsidR="0082672B" w:rsidRPr="0082672B" w:rsidRDefault="0082672B" w:rsidP="00B10914">
      <w:pPr>
        <w:pStyle w:val="Heading4"/>
        <w:rPr>
          <w:rFonts w:eastAsia="SimSun"/>
        </w:rPr>
      </w:pPr>
      <w:bookmarkStart w:id="259" w:name="_Toc181173596"/>
      <w:r w:rsidRPr="0082672B">
        <w:rPr>
          <w:rFonts w:eastAsia="SimSun"/>
        </w:rPr>
        <w:t>5.1.</w:t>
      </w:r>
      <w:r w:rsidR="006E7481">
        <w:rPr>
          <w:rFonts w:eastAsia="SimSun"/>
        </w:rPr>
        <w:t>4</w:t>
      </w:r>
      <w:r w:rsidRPr="0082672B">
        <w:rPr>
          <w:rFonts w:eastAsia="SimSun"/>
        </w:rPr>
        <w:t>.2</w:t>
      </w:r>
      <w:r w:rsidR="004D2532">
        <w:rPr>
          <w:rFonts w:eastAsia="SimSun"/>
        </w:rPr>
        <w:tab/>
      </w:r>
      <w:r w:rsidRPr="0082672B">
        <w:rPr>
          <w:rFonts w:eastAsia="SimSun"/>
        </w:rPr>
        <w:t>Use cases</w:t>
      </w:r>
      <w:bookmarkEnd w:id="259"/>
    </w:p>
    <w:p w14:paraId="0BC5D7E3" w14:textId="32D7787D" w:rsidR="0082672B" w:rsidRPr="0082672B" w:rsidRDefault="0082672B" w:rsidP="00B10914">
      <w:pPr>
        <w:pStyle w:val="Heading5"/>
        <w:rPr>
          <w:rFonts w:eastAsia="SimSun"/>
          <w:b/>
          <w:bCs/>
        </w:rPr>
      </w:pPr>
      <w:bookmarkStart w:id="260" w:name="_Toc181173597"/>
      <w:r w:rsidRPr="0082672B">
        <w:rPr>
          <w:rFonts w:eastAsia="SimSun"/>
        </w:rPr>
        <w:t>5.1.</w:t>
      </w:r>
      <w:r w:rsidR="006E7481">
        <w:rPr>
          <w:rFonts w:eastAsia="SimSun"/>
        </w:rPr>
        <w:t>4</w:t>
      </w:r>
      <w:r w:rsidR="00B10914">
        <w:rPr>
          <w:rFonts w:eastAsia="SimSun"/>
        </w:rPr>
        <w:t>.2.1</w:t>
      </w:r>
      <w:r w:rsidR="004D2532">
        <w:rPr>
          <w:rFonts w:eastAsia="SimSun"/>
        </w:rPr>
        <w:tab/>
      </w:r>
      <w:r w:rsidRPr="0082672B">
        <w:rPr>
          <w:rFonts w:eastAsia="SimSun"/>
        </w:rPr>
        <w:t>ML model training for multiple contexts</w:t>
      </w:r>
      <w:bookmarkEnd w:id="260"/>
    </w:p>
    <w:p w14:paraId="722FADDD" w14:textId="25925F03" w:rsidR="00D76A31" w:rsidRPr="00D76A31" w:rsidRDefault="00D76A31" w:rsidP="00D76A31">
      <w:pPr>
        <w:jc w:val="both"/>
        <w:rPr>
          <w:rFonts w:eastAsia="SimSun"/>
        </w:rPr>
      </w:pPr>
      <w:r w:rsidRPr="00D76A31">
        <w:rPr>
          <w:rFonts w:eastAsia="SimSun"/>
        </w:rPr>
        <w:t xml:space="preserve">Although the ML model may provide an AI/ML inference service for multiple scenarios, there are similarities in the contexts where ML models operate and perform AI/ML inferences. For e.g., two ML model instances for the same inference type in urban or rural areas would have significant overlap in their contexts. The context similarity can be leveraged in forming a cluster of ML models, where ML model instances in the cluster are either trained from the same previously trained ML model or from an ML model previously trained for another similar context as the baseline. The training of an ML model for multiple contexts allows for efficiency by cluster training rather than individually training each one of them. ML training needs to support the capability to train the cluster of ML models from the same baseline ML model or from an ML model previously trained for another similar context as the baseline. As input to the training, the clustering criteria needed to distinguish the ML model instances may be provided by the </w:t>
      </w:r>
      <w:proofErr w:type="spellStart"/>
      <w:r w:rsidRPr="00D76A31">
        <w:rPr>
          <w:rFonts w:eastAsia="SimSun"/>
        </w:rPr>
        <w:t>MnS</w:t>
      </w:r>
      <w:proofErr w:type="spellEnd"/>
      <w:r w:rsidRPr="00D76A31">
        <w:rPr>
          <w:rFonts w:eastAsia="SimSun"/>
        </w:rPr>
        <w:t xml:space="preserve"> consumer. </w:t>
      </w:r>
    </w:p>
    <w:p w14:paraId="1FDA6AF1" w14:textId="77777777" w:rsidR="0082672B" w:rsidRPr="0082672B" w:rsidRDefault="0082672B" w:rsidP="0082672B">
      <w:pPr>
        <w:jc w:val="both"/>
        <w:rPr>
          <w:rFonts w:eastAsia="SimSun"/>
        </w:rPr>
      </w:pPr>
      <w:r w:rsidRPr="0082672B">
        <w:rPr>
          <w:rFonts w:eastAsia="SimSun"/>
        </w:rPr>
        <w:t>In the case of degradation of ML models, updating of ML models is expected to be triggered. For ML models created through cluster training, the retraining of a degraded ML model could be triggered to start from another member of the cluster, i.e. start from an ML model with another context to create a new ML model with the desired context.</w:t>
      </w:r>
    </w:p>
    <w:p w14:paraId="19456E14" w14:textId="0D3C3FDC" w:rsidR="0082672B" w:rsidRPr="0082672B" w:rsidRDefault="0082672B" w:rsidP="00B10914">
      <w:pPr>
        <w:pStyle w:val="Heading4"/>
        <w:rPr>
          <w:rFonts w:eastAsia="SimSun"/>
        </w:rPr>
      </w:pPr>
      <w:bookmarkStart w:id="261" w:name="_Toc181173598"/>
      <w:r w:rsidRPr="0082672B">
        <w:rPr>
          <w:rFonts w:eastAsia="SimSun"/>
        </w:rPr>
        <w:t>5.1.</w:t>
      </w:r>
      <w:r w:rsidR="006E7481">
        <w:rPr>
          <w:rFonts w:eastAsia="SimSun"/>
        </w:rPr>
        <w:t>4</w:t>
      </w:r>
      <w:r w:rsidRPr="0082672B">
        <w:rPr>
          <w:rFonts w:eastAsia="SimSun"/>
        </w:rPr>
        <w:t>.3</w:t>
      </w:r>
      <w:r w:rsidRPr="0082672B">
        <w:rPr>
          <w:rFonts w:eastAsia="SimSun"/>
        </w:rPr>
        <w:tab/>
      </w:r>
      <w:del w:id="262" w:author="NEC" w:date="2024-10-30T12:36:00Z" w16du:dateUtc="2024-10-30T12:36:00Z">
        <w:r w:rsidRPr="0082672B" w:rsidDel="004A7750">
          <w:rPr>
            <w:rFonts w:eastAsia="SimSun"/>
          </w:rPr>
          <w:delText>Potenital</w:delText>
        </w:r>
      </w:del>
      <w:ins w:id="263" w:author="NEC" w:date="2024-10-30T12:36:00Z" w16du:dateUtc="2024-10-30T12:36:00Z">
        <w:r w:rsidR="004A7750" w:rsidRPr="0082672B">
          <w:rPr>
            <w:rFonts w:eastAsia="SimSun"/>
          </w:rPr>
          <w:t>Potential</w:t>
        </w:r>
      </w:ins>
      <w:r w:rsidRPr="0082672B">
        <w:rPr>
          <w:rFonts w:eastAsia="SimSun"/>
        </w:rPr>
        <w:t xml:space="preserve"> Requirements</w:t>
      </w:r>
      <w:bookmarkEnd w:id="261"/>
      <w:r w:rsidRPr="0082672B">
        <w:rPr>
          <w:rFonts w:eastAsia="SimSun"/>
        </w:rPr>
        <w:t xml:space="preserve"> </w:t>
      </w:r>
    </w:p>
    <w:p w14:paraId="179CB688" w14:textId="53D66EC3" w:rsidR="0082672B" w:rsidRDefault="0082672B" w:rsidP="0082672B">
      <w:pPr>
        <w:spacing w:line="264" w:lineRule="auto"/>
        <w:jc w:val="both"/>
        <w:rPr>
          <w:rFonts w:eastAsia="SimSun"/>
          <w:lang w:eastAsia="zh-CN"/>
        </w:rPr>
      </w:pPr>
      <w:r w:rsidRPr="0082672B">
        <w:rPr>
          <w:rFonts w:eastAsia="SimSun"/>
          <w:b/>
          <w:lang w:eastAsia="zh-CN"/>
        </w:rPr>
        <w:t xml:space="preserve">REQ-ML_CLUSTER-TRAIN-1: </w:t>
      </w:r>
      <w:r w:rsidRPr="0082672B">
        <w:rPr>
          <w:rFonts w:eastAsia="SimSun"/>
          <w:lang w:eastAsia="zh-CN"/>
        </w:rPr>
        <w:t xml:space="preserve">The MLT </w:t>
      </w:r>
      <w:proofErr w:type="spellStart"/>
      <w:r w:rsidRPr="0082672B">
        <w:rPr>
          <w:rFonts w:eastAsia="SimSun"/>
          <w:lang w:eastAsia="zh-CN"/>
        </w:rPr>
        <w:t>MnS</w:t>
      </w:r>
      <w:proofErr w:type="spellEnd"/>
      <w:r w:rsidRPr="0082672B">
        <w:rPr>
          <w:rFonts w:eastAsia="SimSun"/>
          <w:lang w:eastAsia="zh-CN"/>
        </w:rPr>
        <w:t xml:space="preserve"> producer should have a capability for an authorized </w:t>
      </w:r>
      <w:proofErr w:type="spellStart"/>
      <w:r w:rsidRPr="0082672B">
        <w:rPr>
          <w:rFonts w:eastAsia="SimSun"/>
          <w:lang w:eastAsia="zh-CN"/>
        </w:rPr>
        <w:t>MnS</w:t>
      </w:r>
      <w:proofErr w:type="spellEnd"/>
      <w:r w:rsidRPr="0082672B">
        <w:rPr>
          <w:rFonts w:eastAsia="SimSun"/>
          <w:lang w:eastAsia="zh-CN"/>
        </w:rPr>
        <w:t xml:space="preserve"> consumer to request training of a cluster of ML models associated to a set of multiple contexts from a previously trained ML model.</w:t>
      </w:r>
    </w:p>
    <w:p w14:paraId="5463FA42" w14:textId="13FEA62D" w:rsidR="00406F89" w:rsidRPr="00406F89" w:rsidRDefault="00406F89" w:rsidP="003C250F">
      <w:pPr>
        <w:pStyle w:val="Heading4"/>
        <w:rPr>
          <w:rFonts w:eastAsia="SimSun"/>
          <w:lang w:eastAsia="zh-CN"/>
        </w:rPr>
      </w:pPr>
      <w:bookmarkStart w:id="264" w:name="_Toc181173599"/>
      <w:r w:rsidRPr="00406F89">
        <w:rPr>
          <w:rFonts w:eastAsia="SimSun"/>
          <w:lang w:eastAsia="zh-CN"/>
        </w:rPr>
        <w:t>5.1.</w:t>
      </w:r>
      <w:r w:rsidR="006E7481">
        <w:rPr>
          <w:rFonts w:eastAsia="SimSun"/>
          <w:lang w:eastAsia="zh-CN"/>
        </w:rPr>
        <w:t>4</w:t>
      </w:r>
      <w:r w:rsidRPr="00406F89">
        <w:rPr>
          <w:rFonts w:eastAsia="SimSun"/>
          <w:lang w:eastAsia="zh-CN"/>
        </w:rPr>
        <w:t>.4</w:t>
      </w:r>
      <w:r w:rsidRPr="00406F89">
        <w:rPr>
          <w:rFonts w:eastAsia="SimSun"/>
          <w:lang w:eastAsia="zh-CN"/>
        </w:rPr>
        <w:tab/>
        <w:t xml:space="preserve">Possible </w:t>
      </w:r>
      <w:r w:rsidR="00E476D0">
        <w:rPr>
          <w:rFonts w:eastAsia="SimSun"/>
          <w:lang w:eastAsia="zh-CN"/>
        </w:rPr>
        <w:t>s</w:t>
      </w:r>
      <w:r w:rsidRPr="00406F89">
        <w:rPr>
          <w:rFonts w:eastAsia="SimSun"/>
          <w:lang w:eastAsia="zh-CN"/>
        </w:rPr>
        <w:t>olutions</w:t>
      </w:r>
      <w:bookmarkEnd w:id="264"/>
      <w:r w:rsidRPr="00406F89">
        <w:rPr>
          <w:rFonts w:eastAsia="SimSun"/>
          <w:lang w:eastAsia="zh-CN"/>
        </w:rPr>
        <w:t xml:space="preserve"> </w:t>
      </w:r>
    </w:p>
    <w:p w14:paraId="1A848D1F" w14:textId="77777777" w:rsidR="00406F89" w:rsidRPr="00406F89" w:rsidRDefault="00406F89" w:rsidP="00406F89">
      <w:pPr>
        <w:spacing w:line="264" w:lineRule="auto"/>
        <w:jc w:val="both"/>
        <w:rPr>
          <w:rFonts w:eastAsia="SimSun"/>
          <w:lang w:eastAsia="zh-CN"/>
        </w:rPr>
      </w:pPr>
      <w:r w:rsidRPr="00406F89">
        <w:rPr>
          <w:rFonts w:eastAsia="SimSun"/>
          <w:lang w:eastAsia="zh-CN"/>
        </w:rPr>
        <w:t xml:space="preserve">The </w:t>
      </w:r>
      <w:del w:id="265" w:author="NEC" w:date="2024-10-31T14:57:00Z" w16du:dateUtc="2024-10-31T14:57:00Z">
        <w:r w:rsidRPr="00406F89" w:rsidDel="009F31F9">
          <w:rPr>
            <w:rFonts w:eastAsia="SimSun"/>
            <w:lang w:eastAsia="zh-CN"/>
          </w:rPr>
          <w:delText xml:space="preserve"> </w:delText>
        </w:r>
      </w:del>
      <w:proofErr w:type="spellStart"/>
      <w:r w:rsidRPr="00406F89">
        <w:rPr>
          <w:rFonts w:eastAsia="SimSun"/>
          <w:lang w:eastAsia="zh-CN"/>
        </w:rPr>
        <w:t>MLTrainingRequest</w:t>
      </w:r>
      <w:proofErr w:type="spellEnd"/>
      <w:r w:rsidRPr="00406F89">
        <w:rPr>
          <w:rFonts w:eastAsia="SimSun"/>
          <w:lang w:eastAsia="zh-CN"/>
        </w:rPr>
        <w:t xml:space="preserve"> IOC </w:t>
      </w:r>
      <w:proofErr w:type="gramStart"/>
      <w:r w:rsidRPr="00406F89">
        <w:rPr>
          <w:rFonts w:eastAsia="SimSun"/>
          <w:lang w:eastAsia="zh-CN"/>
        </w:rPr>
        <w:t>has to</w:t>
      </w:r>
      <w:proofErr w:type="gramEnd"/>
      <w:r w:rsidRPr="00406F89">
        <w:rPr>
          <w:rFonts w:eastAsia="SimSun"/>
          <w:lang w:eastAsia="zh-CN"/>
        </w:rPr>
        <w:t xml:space="preserve"> be extended with:</w:t>
      </w:r>
    </w:p>
    <w:p w14:paraId="6A269B40" w14:textId="39EEF497" w:rsidR="00406F89" w:rsidRPr="00406F89" w:rsidRDefault="009F31F9">
      <w:pPr>
        <w:spacing w:line="264" w:lineRule="auto"/>
        <w:jc w:val="both"/>
        <w:rPr>
          <w:rFonts w:eastAsia="SimSun"/>
          <w:lang w:eastAsia="zh-CN"/>
        </w:rPr>
        <w:pPrChange w:id="266" w:author="NEC" w:date="2024-10-31T14:56:00Z" w16du:dateUtc="2024-10-31T14:56:00Z">
          <w:pPr>
            <w:numPr>
              <w:numId w:val="17"/>
            </w:numPr>
            <w:spacing w:line="264" w:lineRule="auto"/>
            <w:ind w:left="720" w:hanging="360"/>
            <w:jc w:val="both"/>
          </w:pPr>
        </w:pPrChange>
      </w:pPr>
      <w:ins w:id="267" w:author="NEC" w:date="2024-10-31T14:56:00Z" w16du:dateUtc="2024-10-31T14:56:00Z">
        <w:r>
          <w:rPr>
            <w:rFonts w:eastAsia="SimSun"/>
            <w:lang w:eastAsia="zh-CN"/>
          </w:rPr>
          <w:t>-</w:t>
        </w:r>
        <w:r>
          <w:rPr>
            <w:rFonts w:eastAsia="SimSun"/>
            <w:lang w:eastAsia="zh-CN"/>
          </w:rPr>
          <w:tab/>
        </w:r>
      </w:ins>
      <w:r w:rsidR="00406F89" w:rsidRPr="00406F89">
        <w:rPr>
          <w:rFonts w:eastAsia="SimSun"/>
          <w:lang w:eastAsia="zh-CN"/>
        </w:rPr>
        <w:t xml:space="preserve">a flag indicating that a cluster of ML models </w:t>
      </w:r>
      <w:proofErr w:type="gramStart"/>
      <w:r w:rsidR="00406F89" w:rsidRPr="00406F89">
        <w:rPr>
          <w:rFonts w:eastAsia="SimSun"/>
          <w:lang w:eastAsia="zh-CN"/>
        </w:rPr>
        <w:t>has to</w:t>
      </w:r>
      <w:proofErr w:type="gramEnd"/>
      <w:r w:rsidR="00406F89" w:rsidRPr="00406F89">
        <w:rPr>
          <w:rFonts w:eastAsia="SimSun"/>
          <w:lang w:eastAsia="zh-CN"/>
        </w:rPr>
        <w:t xml:space="preserve"> be trained.</w:t>
      </w:r>
    </w:p>
    <w:p w14:paraId="49A70B62" w14:textId="41A97AEA" w:rsidR="00406F89" w:rsidRPr="00406F89" w:rsidRDefault="009F31F9">
      <w:pPr>
        <w:spacing w:line="264" w:lineRule="auto"/>
        <w:ind w:left="284" w:hanging="284"/>
        <w:jc w:val="both"/>
        <w:rPr>
          <w:rFonts w:eastAsia="SimSun"/>
          <w:lang w:eastAsia="zh-CN"/>
        </w:rPr>
        <w:pPrChange w:id="268" w:author="NEC" w:date="2024-10-31T14:56:00Z" w16du:dateUtc="2024-10-31T14:56:00Z">
          <w:pPr>
            <w:numPr>
              <w:numId w:val="17"/>
            </w:numPr>
            <w:spacing w:line="264" w:lineRule="auto"/>
            <w:ind w:left="720" w:hanging="360"/>
            <w:jc w:val="both"/>
          </w:pPr>
        </w:pPrChange>
      </w:pPr>
      <w:ins w:id="269" w:author="NEC" w:date="2024-10-31T14:56:00Z" w16du:dateUtc="2024-10-31T14:56:00Z">
        <w:r>
          <w:rPr>
            <w:lang w:eastAsia="zh-CN"/>
          </w:rPr>
          <w:t>-</w:t>
        </w:r>
        <w:r>
          <w:rPr>
            <w:lang w:eastAsia="zh-CN"/>
          </w:rPr>
          <w:tab/>
        </w:r>
      </w:ins>
      <w:r w:rsidR="00D76A31">
        <w:rPr>
          <w:lang w:eastAsia="zh-CN"/>
        </w:rPr>
        <w:t xml:space="preserve">a clustering </w:t>
      </w:r>
      <w:r w:rsidR="00D76A31" w:rsidRPr="00406F89">
        <w:rPr>
          <w:lang w:eastAsia="zh-CN"/>
        </w:rPr>
        <w:t xml:space="preserve">criteria </w:t>
      </w:r>
      <w:r w:rsidR="00D76A31">
        <w:rPr>
          <w:lang w:eastAsia="zh-CN"/>
        </w:rPr>
        <w:t xml:space="preserve">indicating which </w:t>
      </w:r>
      <w:r w:rsidR="00D76A31" w:rsidRPr="005D11AA">
        <w:rPr>
          <w:lang w:eastAsia="zh-CN"/>
        </w:rPr>
        <w:t>ML m</w:t>
      </w:r>
      <w:r w:rsidR="00D76A31">
        <w:rPr>
          <w:lang w:eastAsia="zh-CN"/>
        </w:rPr>
        <w:t xml:space="preserve">odels can </w:t>
      </w:r>
      <w:del w:id="270" w:author="NEC" w:date="2024-10-30T13:38:00Z" w16du:dateUtc="2024-10-30T13:38:00Z">
        <w:r w:rsidR="00D76A31" w:rsidDel="0004770F">
          <w:rPr>
            <w:lang w:eastAsia="zh-CN"/>
          </w:rPr>
          <w:delText xml:space="preserve">be </w:delText>
        </w:r>
      </w:del>
      <w:r w:rsidR="00D76A31" w:rsidRPr="00406F89">
        <w:rPr>
          <w:lang w:eastAsia="zh-CN"/>
        </w:rPr>
        <w:t>form</w:t>
      </w:r>
      <w:del w:id="271" w:author="NEC" w:date="2024-10-30T13:38:00Z" w16du:dateUtc="2024-10-30T13:38:00Z">
        <w:r w:rsidR="00D76A31" w:rsidDel="0004770F">
          <w:rPr>
            <w:lang w:eastAsia="zh-CN"/>
          </w:rPr>
          <w:delText>ed</w:delText>
        </w:r>
      </w:del>
      <w:r w:rsidR="00D76A31" w:rsidRPr="00406F89">
        <w:rPr>
          <w:lang w:eastAsia="zh-CN"/>
        </w:rPr>
        <w:t xml:space="preserve"> the cluster</w:t>
      </w:r>
      <w:del w:id="272" w:author="NEC" w:date="2024-10-30T13:38:00Z" w16du:dateUtc="2024-10-30T13:38:00Z">
        <w:r w:rsidR="00D76A31" w:rsidRPr="00406F89" w:rsidDel="0004770F">
          <w:rPr>
            <w:lang w:eastAsia="zh-CN"/>
          </w:rPr>
          <w:delText>,</w:delText>
        </w:r>
      </w:del>
      <w:ins w:id="273" w:author="NEC" w:date="2024-10-30T13:38:00Z" w16du:dateUtc="2024-10-30T13:38:00Z">
        <w:r w:rsidR="0004770F">
          <w:rPr>
            <w:lang w:eastAsia="zh-CN"/>
          </w:rPr>
          <w:t>.</w:t>
        </w:r>
      </w:ins>
      <w:r w:rsidR="00D76A31" w:rsidRPr="00406F89">
        <w:rPr>
          <w:lang w:eastAsia="zh-CN"/>
        </w:rPr>
        <w:t xml:space="preserve"> This may indicate context similarities, e.g., similar geographical location, training data similarities etc.</w:t>
      </w:r>
      <w:r w:rsidR="00D76A31">
        <w:rPr>
          <w:lang w:eastAsia="zh-CN"/>
        </w:rPr>
        <w:t xml:space="preserve"> </w:t>
      </w:r>
      <w:r w:rsidR="00D76A31">
        <w:t>Take traffic congestion a</w:t>
      </w:r>
      <w:r w:rsidR="00D76A31" w:rsidRPr="00486C59">
        <w:t>nalysis</w:t>
      </w:r>
      <w:r w:rsidR="00D76A31">
        <w:t xml:space="preserve"> as example</w:t>
      </w:r>
      <w:r w:rsidR="00D76A31" w:rsidRPr="0082672B">
        <w:t xml:space="preserve">, two ML model instances for </w:t>
      </w:r>
      <w:r w:rsidR="00D76A31">
        <w:t>one specific</w:t>
      </w:r>
      <w:r w:rsidR="00D76A31" w:rsidRPr="0082672B">
        <w:t xml:space="preserve"> inference type</w:t>
      </w:r>
      <w:r w:rsidR="00D76A31">
        <w:t xml:space="preserve"> d</w:t>
      </w:r>
      <w:r w:rsidR="00D76A31" w:rsidRPr="00FE5CBB">
        <w:t>uring peak and off-peak hours</w:t>
      </w:r>
      <w:r w:rsidR="00D76A31">
        <w:t xml:space="preserve"> </w:t>
      </w:r>
      <w:r w:rsidR="00D76A31" w:rsidRPr="0082672B">
        <w:t xml:space="preserve">would have significant </w:t>
      </w:r>
      <w:r w:rsidR="00D76A31" w:rsidRPr="00406F89">
        <w:rPr>
          <w:lang w:eastAsia="zh-CN"/>
        </w:rPr>
        <w:t xml:space="preserve">geographical </w:t>
      </w:r>
      <w:r w:rsidR="00D76A31" w:rsidRPr="0082672B">
        <w:t>similarity in their contexts</w:t>
      </w:r>
      <w:r w:rsidR="00D76A31">
        <w:t>, t</w:t>
      </w:r>
      <w:r w:rsidR="00D76A31" w:rsidRPr="00725AF6">
        <w:t>he</w:t>
      </w:r>
      <w:r w:rsidR="00D76A31">
        <w:t>se two models can be placed in one</w:t>
      </w:r>
      <w:r w:rsidR="00D76A31" w:rsidRPr="00725AF6">
        <w:t xml:space="preserve"> </w:t>
      </w:r>
      <w:del w:id="274" w:author="NEC" w:date="2024-10-30T12:36:00Z" w16du:dateUtc="2024-10-30T12:36:00Z">
        <w:r w:rsidR="00D76A31" w:rsidRPr="00725AF6" w:rsidDel="004A7750">
          <w:delText>cluster.</w:delText>
        </w:r>
        <w:r w:rsidR="00406F89" w:rsidRPr="00406F89" w:rsidDel="004A7750">
          <w:rPr>
            <w:rFonts w:eastAsia="SimSun"/>
            <w:lang w:eastAsia="zh-CN"/>
          </w:rPr>
          <w:delText>the</w:delText>
        </w:r>
      </w:del>
      <w:ins w:id="275" w:author="NEC" w:date="2024-10-30T12:36:00Z" w16du:dateUtc="2024-10-30T12:36:00Z">
        <w:r w:rsidR="004A7750" w:rsidRPr="00725AF6">
          <w:t>cluster.</w:t>
        </w:r>
        <w:r w:rsidR="004A7750" w:rsidRPr="00406F89">
          <w:rPr>
            <w:rFonts w:eastAsia="SimSun"/>
            <w:lang w:eastAsia="zh-CN"/>
          </w:rPr>
          <w:t xml:space="preserve"> The</w:t>
        </w:r>
      </w:ins>
      <w:r w:rsidR="00406F89" w:rsidRPr="00406F89">
        <w:rPr>
          <w:rFonts w:eastAsia="SimSun"/>
          <w:lang w:eastAsia="zh-CN"/>
        </w:rPr>
        <w:t xml:space="preserve"> DN of the ML instance to be used as the baseline to train another ML model with a related context. </w:t>
      </w:r>
    </w:p>
    <w:p w14:paraId="286C860B" w14:textId="6254A5E4" w:rsidR="00406F89" w:rsidRPr="00406F89" w:rsidRDefault="009F31F9">
      <w:pPr>
        <w:spacing w:line="264" w:lineRule="auto"/>
        <w:jc w:val="both"/>
        <w:rPr>
          <w:rFonts w:eastAsia="SimSun"/>
          <w:lang w:eastAsia="zh-CN"/>
        </w:rPr>
        <w:pPrChange w:id="276" w:author="NEC" w:date="2024-10-31T14:57:00Z" w16du:dateUtc="2024-10-31T14:57:00Z">
          <w:pPr>
            <w:numPr>
              <w:numId w:val="17"/>
            </w:numPr>
            <w:spacing w:line="264" w:lineRule="auto"/>
            <w:ind w:left="720" w:hanging="360"/>
            <w:jc w:val="both"/>
          </w:pPr>
        </w:pPrChange>
      </w:pPr>
      <w:ins w:id="277" w:author="NEC" w:date="2024-10-31T14:57:00Z" w16du:dateUtc="2024-10-31T14:57:00Z">
        <w:r>
          <w:rPr>
            <w:rFonts w:eastAsia="SimSun"/>
            <w:lang w:eastAsia="zh-CN"/>
          </w:rPr>
          <w:t>-</w:t>
        </w:r>
        <w:r>
          <w:rPr>
            <w:rFonts w:eastAsia="SimSun"/>
            <w:lang w:eastAsia="zh-CN"/>
          </w:rPr>
          <w:tab/>
        </w:r>
      </w:ins>
      <w:r w:rsidR="00406F89" w:rsidRPr="00406F89">
        <w:rPr>
          <w:rFonts w:eastAsia="SimSun"/>
          <w:lang w:eastAsia="zh-CN"/>
        </w:rPr>
        <w:t xml:space="preserve">the </w:t>
      </w:r>
      <w:proofErr w:type="spellStart"/>
      <w:r w:rsidR="00406F89" w:rsidRPr="00406F89">
        <w:rPr>
          <w:rFonts w:eastAsia="SimSun"/>
          <w:lang w:eastAsia="zh-CN"/>
        </w:rPr>
        <w:t>expectedRunTimeContext</w:t>
      </w:r>
      <w:proofErr w:type="spellEnd"/>
      <w:r w:rsidR="00406F89" w:rsidRPr="00406F89">
        <w:rPr>
          <w:rFonts w:eastAsia="SimSun"/>
          <w:lang w:eastAsia="zh-CN"/>
        </w:rPr>
        <w:t xml:space="preserve"> can be used to capture the context of new ML models that should be trained.</w:t>
      </w:r>
    </w:p>
    <w:p w14:paraId="2B5868E9" w14:textId="28D01991" w:rsidR="00D9735C" w:rsidRDefault="00D9735C" w:rsidP="00D9735C">
      <w:pPr>
        <w:pStyle w:val="Heading4"/>
        <w:rPr>
          <w:rFonts w:eastAsia="SimSun"/>
          <w:lang w:eastAsia="zh-CN"/>
        </w:rPr>
      </w:pPr>
      <w:bookmarkStart w:id="278" w:name="_Toc181173600"/>
      <w:r>
        <w:rPr>
          <w:rFonts w:eastAsia="SimSun"/>
          <w:lang w:eastAsia="zh-CN"/>
        </w:rPr>
        <w:t>5.1.4.5</w:t>
      </w:r>
      <w:r>
        <w:rPr>
          <w:rFonts w:eastAsia="SimSun"/>
          <w:lang w:eastAsia="zh-CN"/>
        </w:rPr>
        <w:tab/>
        <w:t>Evaluation</w:t>
      </w:r>
      <w:bookmarkEnd w:id="278"/>
    </w:p>
    <w:p w14:paraId="5583615C" w14:textId="77777777" w:rsidR="002B3A27" w:rsidRPr="00BE3AFF" w:rsidRDefault="002B3A27" w:rsidP="004D2532">
      <w:pPr>
        <w:rPr>
          <w:rFonts w:eastAsia="SimSun"/>
          <w:lang w:eastAsia="zh-CN"/>
        </w:rPr>
      </w:pPr>
      <w:r w:rsidRPr="00BE3AFF">
        <w:rPr>
          <w:rFonts w:eastAsia="SimSun"/>
          <w:lang w:eastAsia="zh-CN"/>
        </w:rPr>
        <w:t xml:space="preserve">The solution described in clause 5.1.4.4 proposes the addition of new attributes to the </w:t>
      </w:r>
      <w:proofErr w:type="spellStart"/>
      <w:r w:rsidRPr="00BE3AFF">
        <w:rPr>
          <w:rFonts w:eastAsia="SimSun"/>
          <w:lang w:eastAsia="zh-CN"/>
        </w:rPr>
        <w:t>MLTrainingRequest</w:t>
      </w:r>
      <w:proofErr w:type="spellEnd"/>
      <w:r w:rsidRPr="00BE3AFF">
        <w:rPr>
          <w:rFonts w:eastAsia="SimSun"/>
          <w:lang w:eastAsia="zh-CN"/>
        </w:rPr>
        <w:t xml:space="preserve"> IoC to enable the </w:t>
      </w:r>
      <w:proofErr w:type="spellStart"/>
      <w:r w:rsidRPr="00BE3AFF">
        <w:rPr>
          <w:rFonts w:eastAsia="SimSun"/>
          <w:lang w:eastAsia="zh-CN"/>
        </w:rPr>
        <w:t>MnS</w:t>
      </w:r>
      <w:proofErr w:type="spellEnd"/>
      <w:r w:rsidRPr="00BE3AFF">
        <w:rPr>
          <w:rFonts w:eastAsia="SimSun"/>
          <w:lang w:eastAsia="zh-CN"/>
        </w:rPr>
        <w:t xml:space="preserve"> consumer to request </w:t>
      </w:r>
      <w:r w:rsidRPr="002B3A27">
        <w:rPr>
          <w:rFonts w:eastAsia="SimSun"/>
          <w:lang w:eastAsia="zh-CN"/>
        </w:rPr>
        <w:t>training of a cluster of ML models associated to a set of multiple contexts from a previously trained ML model</w:t>
      </w:r>
      <w:r w:rsidRPr="00BE3AFF">
        <w:rPr>
          <w:rFonts w:eastAsia="SimSun"/>
          <w:lang w:eastAsia="zh-CN"/>
        </w:rPr>
        <w:t>. Therefore, the solution described in clause 5.1.4.4 is a feasible solution to be developed further in the normative specifications.</w:t>
      </w:r>
    </w:p>
    <w:p w14:paraId="5AE563B0" w14:textId="77777777" w:rsidR="002B3A27" w:rsidRPr="002B3A27" w:rsidRDefault="002B3A27" w:rsidP="002B3A27">
      <w:pPr>
        <w:rPr>
          <w:rFonts w:eastAsia="SimSun"/>
          <w:lang w:eastAsia="zh-CN"/>
        </w:rPr>
      </w:pPr>
    </w:p>
    <w:p w14:paraId="3A1174EC" w14:textId="148FC824" w:rsidR="00582F1E" w:rsidRPr="00B118BE" w:rsidRDefault="00582F1E" w:rsidP="00FF7546">
      <w:pPr>
        <w:pStyle w:val="Heading3"/>
      </w:pPr>
      <w:bookmarkStart w:id="279" w:name="_Toc181173601"/>
      <w:r w:rsidRPr="00B118BE">
        <w:lastRenderedPageBreak/>
        <w:t>5.1.</w:t>
      </w:r>
      <w:r w:rsidR="006E7481">
        <w:t>5</w:t>
      </w:r>
      <w:r w:rsidRPr="00B118BE">
        <w:tab/>
      </w:r>
      <w:r w:rsidRPr="00FF7546">
        <w:t>ML</w:t>
      </w:r>
      <w:r w:rsidRPr="00B118BE">
        <w:t xml:space="preserve"> training data statistics</w:t>
      </w:r>
      <w:bookmarkEnd w:id="279"/>
    </w:p>
    <w:p w14:paraId="4ABF4864" w14:textId="2A2A1AB7" w:rsidR="00582F1E" w:rsidRPr="003C250F" w:rsidRDefault="00582F1E" w:rsidP="003C250F">
      <w:pPr>
        <w:pStyle w:val="Heading4"/>
      </w:pPr>
      <w:bookmarkStart w:id="280" w:name="_Toc181173602"/>
      <w:r w:rsidRPr="003C250F">
        <w:t>5.1.</w:t>
      </w:r>
      <w:r w:rsidR="006E7481" w:rsidRPr="003C250F">
        <w:t>5</w:t>
      </w:r>
      <w:r w:rsidRPr="003C250F">
        <w:t>.1</w:t>
      </w:r>
      <w:r w:rsidR="003C250F" w:rsidRPr="003C250F">
        <w:tab/>
      </w:r>
      <w:r w:rsidRPr="003C250F">
        <w:t>Description</w:t>
      </w:r>
      <w:bookmarkEnd w:id="280"/>
      <w:r w:rsidRPr="003C250F">
        <w:t xml:space="preserve"> </w:t>
      </w:r>
    </w:p>
    <w:p w14:paraId="7F41952B" w14:textId="7FFCF92D" w:rsidR="00597DF9" w:rsidRPr="00597DF9" w:rsidRDefault="00597DF9" w:rsidP="00597DF9">
      <w:pPr>
        <w:keepNext/>
        <w:keepLines/>
        <w:spacing w:line="264" w:lineRule="auto"/>
        <w:jc w:val="both"/>
        <w:rPr>
          <w:rFonts w:eastAsia="SimSun" w:cs="Arial"/>
        </w:rPr>
      </w:pPr>
      <w:r w:rsidRPr="00597DF9">
        <w:rPr>
          <w:rFonts w:eastAsia="SimSun"/>
          <w:color w:val="111111"/>
          <w:shd w:val="clear" w:color="auto" w:fill="FFFFFF"/>
        </w:rPr>
        <w:t xml:space="preserve">During ML training, it is important to ensure that training data is as uniform and representative as possible, and outliers are handled appropriately during the data pre-processing </w:t>
      </w:r>
      <w:proofErr w:type="gramStart"/>
      <w:r w:rsidRPr="00597DF9">
        <w:rPr>
          <w:rFonts w:eastAsia="SimSun"/>
          <w:color w:val="111111"/>
          <w:shd w:val="clear" w:color="auto" w:fill="FFFFFF"/>
        </w:rPr>
        <w:t>so as to</w:t>
      </w:r>
      <w:proofErr w:type="gramEnd"/>
      <w:r w:rsidRPr="00597DF9">
        <w:rPr>
          <w:rFonts w:eastAsia="SimSun"/>
          <w:color w:val="111111"/>
          <w:shd w:val="clear" w:color="auto" w:fill="FFFFFF"/>
        </w:rPr>
        <w:t xml:space="preserve"> train robust ML models that do not require frequent re-training.</w:t>
      </w:r>
      <w:r w:rsidRPr="00597DF9">
        <w:rPr>
          <w:rFonts w:eastAsia="SimSun"/>
        </w:rPr>
        <w:t xml:space="preserve"> The </w:t>
      </w:r>
      <w:proofErr w:type="spellStart"/>
      <w:r w:rsidRPr="00597DF9">
        <w:rPr>
          <w:rFonts w:eastAsia="SimSun"/>
        </w:rPr>
        <w:t>MnS</w:t>
      </w:r>
      <w:proofErr w:type="spellEnd"/>
      <w:r w:rsidRPr="00597DF9">
        <w:rPr>
          <w:rFonts w:eastAsia="SimSun"/>
        </w:rPr>
        <w:t xml:space="preserve"> consumer may request the ML training producer to train the ML model with specific training data statistical properties.</w:t>
      </w:r>
    </w:p>
    <w:p w14:paraId="37F21648" w14:textId="54BF543A" w:rsidR="00582F1E" w:rsidRPr="003C250F" w:rsidRDefault="00582F1E" w:rsidP="003C250F">
      <w:pPr>
        <w:pStyle w:val="Heading4"/>
      </w:pPr>
      <w:bookmarkStart w:id="281" w:name="_Toc181173603"/>
      <w:r w:rsidRPr="003C250F">
        <w:t>5.1.</w:t>
      </w:r>
      <w:r w:rsidR="006E7481" w:rsidRPr="003C250F">
        <w:t>5</w:t>
      </w:r>
      <w:r w:rsidRPr="003C250F">
        <w:t>.2</w:t>
      </w:r>
      <w:r w:rsidR="003C250F">
        <w:tab/>
      </w:r>
      <w:r w:rsidRPr="003C250F">
        <w:t>Use Cases</w:t>
      </w:r>
      <w:bookmarkEnd w:id="281"/>
    </w:p>
    <w:p w14:paraId="5D4DA990" w14:textId="3552D08C" w:rsidR="00582F1E" w:rsidRDefault="00582F1E" w:rsidP="00517FAC">
      <w:pPr>
        <w:pStyle w:val="Heading5"/>
      </w:pPr>
      <w:bookmarkStart w:id="282" w:name="_Toc181173604"/>
      <w:r w:rsidRPr="00174BF6">
        <w:t>5.1.</w:t>
      </w:r>
      <w:r w:rsidR="006E7481">
        <w:t>5</w:t>
      </w:r>
      <w:r w:rsidRPr="00174BF6">
        <w:t>.2.</w:t>
      </w:r>
      <w:r w:rsidR="00DC0AE2">
        <w:t>1</w:t>
      </w:r>
      <w:r w:rsidRPr="00174BF6">
        <w:tab/>
      </w:r>
      <w:r>
        <w:tab/>
        <w:t xml:space="preserve">Training data </w:t>
      </w:r>
      <w:r w:rsidR="00517FAC">
        <w:t>statistical</w:t>
      </w:r>
      <w:r>
        <w:t xml:space="preserve"> properties for ML training</w:t>
      </w:r>
      <w:bookmarkEnd w:id="282"/>
    </w:p>
    <w:p w14:paraId="076ED840" w14:textId="37F7A101" w:rsidR="00582F1E" w:rsidRPr="00B01628" w:rsidRDefault="00582F1E" w:rsidP="00582F1E">
      <w:pPr>
        <w:jc w:val="both"/>
        <w:rPr>
          <w:color w:val="111111"/>
          <w:shd w:val="clear" w:color="auto" w:fill="FFFFFF"/>
        </w:rPr>
      </w:pPr>
      <w:r w:rsidRPr="00B01628">
        <w:rPr>
          <w:color w:val="111111"/>
          <w:shd w:val="clear" w:color="auto" w:fill="FFFFFF"/>
        </w:rPr>
        <w:t>Non-uniform distribution of training data can significantly degrade the performance of trained </w:t>
      </w:r>
      <w:r w:rsidRPr="00B01628">
        <w:rPr>
          <w:rStyle w:val="Strong"/>
          <w:b w:val="0"/>
          <w:bCs w:val="0"/>
          <w:color w:val="111111"/>
          <w:shd w:val="clear" w:color="auto" w:fill="FFFFFF"/>
        </w:rPr>
        <w:t xml:space="preserve">ML </w:t>
      </w:r>
      <w:r w:rsidR="00CA292B">
        <w:rPr>
          <w:rStyle w:val="Strong"/>
          <w:b w:val="0"/>
          <w:bCs w:val="0"/>
          <w:color w:val="111111"/>
          <w:shd w:val="clear" w:color="auto" w:fill="FFFFFF"/>
        </w:rPr>
        <w:t>models</w:t>
      </w:r>
      <w:r w:rsidRPr="00B01628">
        <w:rPr>
          <w:color w:val="111111"/>
          <w:shd w:val="clear" w:color="auto" w:fill="FFFFFF"/>
        </w:rPr>
        <w:t xml:space="preserve">. The ML </w:t>
      </w:r>
      <w:r>
        <w:rPr>
          <w:color w:val="111111"/>
          <w:shd w:val="clear" w:color="auto" w:fill="FFFFFF"/>
        </w:rPr>
        <w:t>model</w:t>
      </w:r>
      <w:r w:rsidRPr="00B01628">
        <w:rPr>
          <w:color w:val="111111"/>
          <w:shd w:val="clear" w:color="auto" w:fill="FFFFFF"/>
        </w:rPr>
        <w:t xml:space="preserve"> may learn and reflect this non-uniformity, rather than the true underlying patterns in the data. This could lead to inaccurate </w:t>
      </w:r>
      <w:r>
        <w:rPr>
          <w:color w:val="111111"/>
          <w:shd w:val="clear" w:color="auto" w:fill="FFFFFF"/>
        </w:rPr>
        <w:t>predictions</w:t>
      </w:r>
      <w:r w:rsidRPr="00B01628">
        <w:rPr>
          <w:color w:val="111111"/>
          <w:shd w:val="clear" w:color="auto" w:fill="FFFFFF"/>
        </w:rPr>
        <w:t xml:space="preserve"> when the ML </w:t>
      </w:r>
      <w:r>
        <w:rPr>
          <w:color w:val="111111"/>
          <w:shd w:val="clear" w:color="auto" w:fill="FFFFFF"/>
        </w:rPr>
        <w:t>model</w:t>
      </w:r>
      <w:r w:rsidRPr="00B01628">
        <w:rPr>
          <w:color w:val="111111"/>
          <w:shd w:val="clear" w:color="auto" w:fill="FFFFFF"/>
        </w:rPr>
        <w:t xml:space="preserve"> is deployed for inference. Furthermore, an ML </w:t>
      </w:r>
      <w:r>
        <w:rPr>
          <w:color w:val="111111"/>
          <w:shd w:val="clear" w:color="auto" w:fill="FFFFFF"/>
        </w:rPr>
        <w:t>model</w:t>
      </w:r>
      <w:r w:rsidRPr="00B01628">
        <w:rPr>
          <w:color w:val="111111"/>
          <w:shd w:val="clear" w:color="auto" w:fill="FFFFFF"/>
        </w:rPr>
        <w:t xml:space="preserve"> trained on non-uniform data may not generalize well to new unseen data, as the training data might not accurately represent the full range of possible inputs the ML </w:t>
      </w:r>
      <w:r>
        <w:rPr>
          <w:color w:val="111111"/>
          <w:shd w:val="clear" w:color="auto" w:fill="FFFFFF"/>
        </w:rPr>
        <w:t>model</w:t>
      </w:r>
      <w:r w:rsidRPr="00B01628">
        <w:rPr>
          <w:color w:val="111111"/>
          <w:shd w:val="clear" w:color="auto" w:fill="FFFFFF"/>
        </w:rPr>
        <w:t xml:space="preserve"> may encounter during inference. This can limit the usefulness of the ML </w:t>
      </w:r>
      <w:r>
        <w:rPr>
          <w:color w:val="111111"/>
          <w:shd w:val="clear" w:color="auto" w:fill="FFFFFF"/>
        </w:rPr>
        <w:t>model</w:t>
      </w:r>
      <w:r w:rsidRPr="00B01628">
        <w:rPr>
          <w:color w:val="111111"/>
          <w:shd w:val="clear" w:color="auto" w:fill="FFFFFF"/>
        </w:rPr>
        <w:t>.</w:t>
      </w:r>
    </w:p>
    <w:p w14:paraId="426AC80C" w14:textId="77777777" w:rsidR="00582F1E" w:rsidRDefault="00582F1E" w:rsidP="00582F1E">
      <w:pPr>
        <w:jc w:val="both"/>
        <w:rPr>
          <w:rFonts w:ascii="Roboto" w:hAnsi="Roboto"/>
          <w:color w:val="111111"/>
          <w:shd w:val="clear" w:color="auto" w:fill="FFFFFF"/>
        </w:rPr>
      </w:pPr>
      <w:r w:rsidRPr="00B01628">
        <w:rPr>
          <w:color w:val="111111"/>
          <w:shd w:val="clear" w:color="auto" w:fill="FFFFFF"/>
        </w:rPr>
        <w:t xml:space="preserve">Similarly, outliers in training data can significantly degrade the performance of trained ML </w:t>
      </w:r>
      <w:r>
        <w:rPr>
          <w:color w:val="111111"/>
          <w:shd w:val="clear" w:color="auto" w:fill="FFFFFF"/>
        </w:rPr>
        <w:t>model</w:t>
      </w:r>
      <w:r w:rsidRPr="00B01628">
        <w:rPr>
          <w:color w:val="111111"/>
          <w:shd w:val="clear" w:color="auto" w:fill="FFFFFF"/>
        </w:rPr>
        <w:t xml:space="preserve">. ML </w:t>
      </w:r>
      <w:r>
        <w:rPr>
          <w:color w:val="111111"/>
          <w:shd w:val="clear" w:color="auto" w:fill="FFFFFF"/>
        </w:rPr>
        <w:t>models</w:t>
      </w:r>
      <w:r w:rsidRPr="00B01628">
        <w:rPr>
          <w:color w:val="111111"/>
          <w:shd w:val="clear" w:color="auto" w:fill="FFFFFF"/>
        </w:rPr>
        <w:t xml:space="preserve"> learn to make </w:t>
      </w:r>
      <w:r>
        <w:rPr>
          <w:color w:val="111111"/>
          <w:shd w:val="clear" w:color="auto" w:fill="FFFFFF"/>
        </w:rPr>
        <w:t>predictions</w:t>
      </w:r>
      <w:r w:rsidRPr="00B01628">
        <w:rPr>
          <w:color w:val="111111"/>
          <w:shd w:val="clear" w:color="auto" w:fill="FFFFFF"/>
        </w:rPr>
        <w:t xml:space="preserve"> based on the patterns they identify in the training data. Outliers can skew these patterns and lead to an ML </w:t>
      </w:r>
      <w:r>
        <w:rPr>
          <w:color w:val="111111"/>
          <w:shd w:val="clear" w:color="auto" w:fill="FFFFFF"/>
        </w:rPr>
        <w:t>model</w:t>
      </w:r>
      <w:r w:rsidRPr="00B01628">
        <w:rPr>
          <w:color w:val="111111"/>
          <w:shd w:val="clear" w:color="auto" w:fill="FFFFFF"/>
        </w:rPr>
        <w:t xml:space="preserve"> that is biased towards these extreme values, rather than accurately reflecting </w:t>
      </w:r>
      <w:proofErr w:type="gramStart"/>
      <w:r w:rsidRPr="00B01628">
        <w:rPr>
          <w:color w:val="111111"/>
          <w:shd w:val="clear" w:color="auto" w:fill="FFFFFF"/>
        </w:rPr>
        <w:t>the majority of</w:t>
      </w:r>
      <w:proofErr w:type="gramEnd"/>
      <w:r w:rsidRPr="00B01628">
        <w:rPr>
          <w:color w:val="111111"/>
          <w:shd w:val="clear" w:color="auto" w:fill="FFFFFF"/>
        </w:rPr>
        <w:t xml:space="preserve"> the data.</w:t>
      </w:r>
    </w:p>
    <w:p w14:paraId="15894210" w14:textId="2CE270F0" w:rsidR="00582F1E" w:rsidRDefault="00582F1E" w:rsidP="00582F1E">
      <w:pPr>
        <w:jc w:val="both"/>
        <w:rPr>
          <w:color w:val="111111"/>
          <w:shd w:val="clear" w:color="auto" w:fill="FFFFFF"/>
        </w:rPr>
      </w:pPr>
      <w:r w:rsidRPr="00B01628">
        <w:rPr>
          <w:color w:val="111111"/>
          <w:shd w:val="clear" w:color="auto" w:fill="FFFFFF"/>
        </w:rPr>
        <w:t xml:space="preserve">Therefore, it is crucial to ensure that training data is as </w:t>
      </w:r>
      <w:r>
        <w:rPr>
          <w:color w:val="111111"/>
          <w:shd w:val="clear" w:color="auto" w:fill="FFFFFF"/>
        </w:rPr>
        <w:t>uniform</w:t>
      </w:r>
      <w:r w:rsidRPr="00B01628">
        <w:rPr>
          <w:color w:val="111111"/>
          <w:shd w:val="clear" w:color="auto" w:fill="FFFFFF"/>
        </w:rPr>
        <w:t xml:space="preserve"> and representative</w:t>
      </w:r>
      <w:r>
        <w:rPr>
          <w:color w:val="111111"/>
          <w:shd w:val="clear" w:color="auto" w:fill="FFFFFF"/>
        </w:rPr>
        <w:t xml:space="preserve"> </w:t>
      </w:r>
      <w:r w:rsidRPr="00B01628">
        <w:rPr>
          <w:color w:val="111111"/>
          <w:shd w:val="clear" w:color="auto" w:fill="FFFFFF"/>
        </w:rPr>
        <w:t xml:space="preserve">as possible, </w:t>
      </w:r>
      <w:r>
        <w:rPr>
          <w:color w:val="111111"/>
          <w:shd w:val="clear" w:color="auto" w:fill="FFFFFF"/>
        </w:rPr>
        <w:t xml:space="preserve">and outliers are handled appropriately during the </w:t>
      </w:r>
      <w:r w:rsidRPr="00B01628">
        <w:rPr>
          <w:color w:val="111111"/>
          <w:shd w:val="clear" w:color="auto" w:fill="FFFFFF"/>
        </w:rPr>
        <w:t>data pre</w:t>
      </w:r>
      <w:r w:rsidR="00A301E6">
        <w:rPr>
          <w:color w:val="111111"/>
          <w:shd w:val="clear" w:color="auto" w:fill="FFFFFF"/>
        </w:rPr>
        <w:t>-</w:t>
      </w:r>
      <w:r w:rsidRPr="00B01628">
        <w:rPr>
          <w:color w:val="111111"/>
          <w:shd w:val="clear" w:color="auto" w:fill="FFFFFF"/>
        </w:rPr>
        <w:t xml:space="preserve">processing </w:t>
      </w:r>
      <w:proofErr w:type="gramStart"/>
      <w:r>
        <w:rPr>
          <w:color w:val="111111"/>
          <w:shd w:val="clear" w:color="auto" w:fill="FFFFFF"/>
        </w:rPr>
        <w:t>so as to</w:t>
      </w:r>
      <w:proofErr w:type="gramEnd"/>
      <w:r w:rsidRPr="00B01628">
        <w:rPr>
          <w:color w:val="111111"/>
          <w:shd w:val="clear" w:color="auto" w:fill="FFFFFF"/>
        </w:rPr>
        <w:t xml:space="preserve"> </w:t>
      </w:r>
      <w:r>
        <w:rPr>
          <w:color w:val="111111"/>
          <w:shd w:val="clear" w:color="auto" w:fill="FFFFFF"/>
        </w:rPr>
        <w:t xml:space="preserve">train robust ML models that do not require frequent re-training. </w:t>
      </w:r>
    </w:p>
    <w:p w14:paraId="4DB82126" w14:textId="2D8DE231" w:rsidR="00582F1E" w:rsidRPr="00773E53" w:rsidRDefault="00582F1E" w:rsidP="002F178D">
      <w:pPr>
        <w:pStyle w:val="Heading4"/>
      </w:pPr>
      <w:bookmarkStart w:id="283" w:name="_Toc181173605"/>
      <w:r w:rsidRPr="00773E53">
        <w:t>5.1.</w:t>
      </w:r>
      <w:r w:rsidR="006E7481">
        <w:t>5</w:t>
      </w:r>
      <w:r w:rsidRPr="00773E53">
        <w:t>.3</w:t>
      </w:r>
      <w:r w:rsidR="00E512FB">
        <w:tab/>
      </w:r>
      <w:r w:rsidRPr="00773E53">
        <w:t>Potential requirements</w:t>
      </w:r>
      <w:bookmarkEnd w:id="283"/>
    </w:p>
    <w:p w14:paraId="2BDC97A2" w14:textId="77777777" w:rsidR="00582F1E" w:rsidRDefault="00582F1E" w:rsidP="00582F1E">
      <w:pPr>
        <w:jc w:val="both"/>
        <w:rPr>
          <w:bCs/>
        </w:rPr>
      </w:pPr>
      <w:r>
        <w:rPr>
          <w:b/>
        </w:rPr>
        <w:t xml:space="preserve">REQ-DATA-STAT-1: </w:t>
      </w:r>
      <w:r w:rsidRPr="00F26C80">
        <w:rPr>
          <w:bCs/>
        </w:rPr>
        <w:t xml:space="preserve">The 3GPP management system should enable an authorized consumer to </w:t>
      </w:r>
      <w:r>
        <w:rPr>
          <w:bCs/>
        </w:rPr>
        <w:t xml:space="preserve">provide information on the training dataset distribution that the ML Training </w:t>
      </w:r>
      <w:proofErr w:type="spellStart"/>
      <w:r>
        <w:rPr>
          <w:bCs/>
        </w:rPr>
        <w:t>MnS</w:t>
      </w:r>
      <w:proofErr w:type="spellEnd"/>
      <w:r>
        <w:rPr>
          <w:bCs/>
        </w:rPr>
        <w:t xml:space="preserve"> producer should </w:t>
      </w:r>
      <w:proofErr w:type="gramStart"/>
      <w:r>
        <w:rPr>
          <w:bCs/>
        </w:rPr>
        <w:t>take into account</w:t>
      </w:r>
      <w:proofErr w:type="gramEnd"/>
      <w:r>
        <w:rPr>
          <w:bCs/>
        </w:rPr>
        <w:t xml:space="preserve"> for training an ML model. </w:t>
      </w:r>
    </w:p>
    <w:p w14:paraId="48B1D9BF" w14:textId="77777777" w:rsidR="00582F1E" w:rsidRDefault="00582F1E" w:rsidP="00582F1E">
      <w:pPr>
        <w:jc w:val="both"/>
        <w:rPr>
          <w:bCs/>
        </w:rPr>
      </w:pPr>
      <w:r>
        <w:rPr>
          <w:b/>
        </w:rPr>
        <w:t xml:space="preserve">REQ-DATA-STAT-2: </w:t>
      </w:r>
      <w:r w:rsidRPr="00F26C80">
        <w:rPr>
          <w:bCs/>
        </w:rPr>
        <w:t xml:space="preserve">The 3GPP management system should enable an authorized consumer to </w:t>
      </w:r>
      <w:r>
        <w:rPr>
          <w:bCs/>
        </w:rPr>
        <w:t xml:space="preserve">provide information on the usage of outliers in the training dataset that the ML Training </w:t>
      </w:r>
      <w:proofErr w:type="spellStart"/>
      <w:r>
        <w:rPr>
          <w:bCs/>
        </w:rPr>
        <w:t>MnS</w:t>
      </w:r>
      <w:proofErr w:type="spellEnd"/>
      <w:r>
        <w:rPr>
          <w:bCs/>
        </w:rPr>
        <w:t xml:space="preserve"> producer should </w:t>
      </w:r>
      <w:proofErr w:type="gramStart"/>
      <w:r>
        <w:rPr>
          <w:bCs/>
        </w:rPr>
        <w:t>take into account</w:t>
      </w:r>
      <w:proofErr w:type="gramEnd"/>
      <w:r>
        <w:rPr>
          <w:bCs/>
        </w:rPr>
        <w:t xml:space="preserve"> for training an ML model.</w:t>
      </w:r>
    </w:p>
    <w:p w14:paraId="69FB618E" w14:textId="5C95CC97" w:rsidR="00582F1E" w:rsidRPr="00E512FB" w:rsidRDefault="00582F1E" w:rsidP="00E512FB">
      <w:pPr>
        <w:pStyle w:val="Heading4"/>
      </w:pPr>
      <w:bookmarkStart w:id="284" w:name="_Toc181173606"/>
      <w:r w:rsidRPr="00E512FB">
        <w:t>5.1.</w:t>
      </w:r>
      <w:r w:rsidR="006E7481">
        <w:t>5</w:t>
      </w:r>
      <w:r w:rsidRPr="00E512FB">
        <w:t>.</w:t>
      </w:r>
      <w:r w:rsidR="00111D2B" w:rsidRPr="00E512FB">
        <w:t>4</w:t>
      </w:r>
      <w:r w:rsidR="00E512FB">
        <w:tab/>
      </w:r>
      <w:r w:rsidRPr="00E512FB">
        <w:t>Possible solutions</w:t>
      </w:r>
      <w:bookmarkEnd w:id="284"/>
    </w:p>
    <w:p w14:paraId="6BDA7760" w14:textId="31E87C4E" w:rsidR="00582F1E" w:rsidRPr="005B7598" w:rsidRDefault="00582F1E" w:rsidP="00582F1E">
      <w:pPr>
        <w:pStyle w:val="B1"/>
        <w:overflowPunct w:val="0"/>
        <w:autoSpaceDE w:val="0"/>
        <w:autoSpaceDN w:val="0"/>
        <w:adjustRightInd w:val="0"/>
        <w:ind w:left="0" w:firstLine="0"/>
        <w:jc w:val="both"/>
      </w:pPr>
      <w:r w:rsidRPr="005B7598">
        <w:t xml:space="preserve">1) Introduce a new attribute of type, e.g., </w:t>
      </w:r>
      <w:proofErr w:type="spellStart"/>
      <w:r w:rsidRPr="005B7598">
        <w:rPr>
          <w:rFonts w:ascii="Courier New" w:hAnsi="Courier New" w:cs="Courier New"/>
        </w:rPr>
        <w:t>datasetStatisticalProperties</w:t>
      </w:r>
      <w:proofErr w:type="spellEnd"/>
      <w:r w:rsidRPr="005B7598">
        <w:t xml:space="preserve">, in the </w:t>
      </w:r>
      <w:proofErr w:type="spellStart"/>
      <w:r w:rsidRPr="005B7598">
        <w:rPr>
          <w:rFonts w:ascii="Courier New" w:hAnsi="Courier New" w:cs="Courier New"/>
        </w:rPr>
        <w:t>MLTrainingRequest</w:t>
      </w:r>
      <w:proofErr w:type="spellEnd"/>
      <w:r w:rsidRPr="005B7598">
        <w:t xml:space="preserve"> IoC requested by an authorized </w:t>
      </w:r>
      <w:proofErr w:type="spellStart"/>
      <w:r w:rsidRPr="005B7598">
        <w:t>MnS</w:t>
      </w:r>
      <w:proofErr w:type="spellEnd"/>
      <w:r w:rsidRPr="005B7598">
        <w:t xml:space="preserve"> Consumer to the ML Training </w:t>
      </w:r>
      <w:proofErr w:type="spellStart"/>
      <w:r w:rsidRPr="005B7598">
        <w:t>MnS</w:t>
      </w:r>
      <w:proofErr w:type="spellEnd"/>
      <w:r w:rsidRPr="005B7598">
        <w:t xml:space="preserve"> Producer. This information influences the training data selection mechanisms to be used for training an ML </w:t>
      </w:r>
      <w:r>
        <w:t>model</w:t>
      </w:r>
      <w:r w:rsidRPr="005B7598">
        <w:t xml:space="preserve">, assuring that the trained ML </w:t>
      </w:r>
      <w:r>
        <w:t>model</w:t>
      </w:r>
      <w:r w:rsidRPr="005B7598">
        <w:t xml:space="preserve"> reflects the statistical characteristics of the data that are relevant for the </w:t>
      </w:r>
      <w:proofErr w:type="spellStart"/>
      <w:r w:rsidR="00CA292B" w:rsidRPr="00CA292B">
        <w:rPr>
          <w:rFonts w:ascii="Courier New" w:hAnsi="Courier New" w:cs="Courier New"/>
        </w:rPr>
        <w:t>aIMLinferenceName</w:t>
      </w:r>
      <w:proofErr w:type="spellEnd"/>
      <w:r w:rsidRPr="005B7598">
        <w:t xml:space="preserve">. The proposed </w:t>
      </w:r>
      <w:proofErr w:type="spellStart"/>
      <w:r w:rsidRPr="005B7598">
        <w:rPr>
          <w:rFonts w:ascii="Courier New" w:hAnsi="Courier New" w:cs="Courier New"/>
        </w:rPr>
        <w:t>datasetStatisticalProperties</w:t>
      </w:r>
      <w:proofErr w:type="spellEnd"/>
      <w:r w:rsidRPr="005B7598" w:rsidDel="00540E11">
        <w:t xml:space="preserve"> </w:t>
      </w:r>
      <w:r w:rsidRPr="005B7598">
        <w:t>datatype</w:t>
      </w:r>
      <w:r>
        <w:t xml:space="preserve"> </w:t>
      </w:r>
      <w:r w:rsidRPr="005B7598">
        <w:t xml:space="preserve">may include the following two attributes: </w:t>
      </w:r>
    </w:p>
    <w:p w14:paraId="4F325B4B" w14:textId="6AFAE47E" w:rsidR="00A301E6" w:rsidRPr="00A301E6" w:rsidRDefault="009F31F9">
      <w:pPr>
        <w:overflowPunct w:val="0"/>
        <w:autoSpaceDE w:val="0"/>
        <w:autoSpaceDN w:val="0"/>
        <w:adjustRightInd w:val="0"/>
        <w:ind w:left="284" w:hanging="284"/>
        <w:jc w:val="both"/>
        <w:rPr>
          <w:rFonts w:ascii="Abadi" w:eastAsia="SimSun" w:hAnsi="Abadi" w:cs="Arial"/>
        </w:rPr>
        <w:pPrChange w:id="285" w:author="NEC" w:date="2024-10-31T14:57:00Z" w16du:dateUtc="2024-10-31T14:57:00Z">
          <w:pPr>
            <w:numPr>
              <w:numId w:val="15"/>
            </w:numPr>
            <w:overflowPunct w:val="0"/>
            <w:autoSpaceDE w:val="0"/>
            <w:autoSpaceDN w:val="0"/>
            <w:adjustRightInd w:val="0"/>
            <w:ind w:left="720" w:hanging="360"/>
            <w:jc w:val="both"/>
          </w:pPr>
        </w:pPrChange>
      </w:pPr>
      <w:ins w:id="286" w:author="NEC" w:date="2024-10-31T14:57:00Z" w16du:dateUtc="2024-10-31T14:57:00Z">
        <w:r>
          <w:rPr>
            <w:rFonts w:ascii="Courier New" w:eastAsia="SimSun" w:hAnsi="Courier New" w:cs="Courier New"/>
          </w:rPr>
          <w:t>-</w:t>
        </w:r>
        <w:r>
          <w:rPr>
            <w:rFonts w:ascii="Courier New" w:eastAsia="SimSun" w:hAnsi="Courier New" w:cs="Courier New"/>
          </w:rPr>
          <w:tab/>
        </w:r>
      </w:ins>
      <w:proofErr w:type="spellStart"/>
      <w:r w:rsidR="00A301E6" w:rsidRPr="00A301E6">
        <w:rPr>
          <w:rFonts w:ascii="Courier New" w:eastAsia="SimSun" w:hAnsi="Courier New" w:cs="Courier New"/>
        </w:rPr>
        <w:t>UniformlyDistributedTrainingData</w:t>
      </w:r>
      <w:proofErr w:type="spellEnd"/>
      <w:r w:rsidR="00A301E6" w:rsidRPr="00A301E6">
        <w:rPr>
          <w:rFonts w:ascii="Abadi" w:eastAsia="SimSun" w:hAnsi="Abadi" w:cs="Arial"/>
        </w:rPr>
        <w:t xml:space="preserve"> - </w:t>
      </w:r>
      <w:r w:rsidR="00A301E6" w:rsidRPr="00A301E6">
        <w:rPr>
          <w:rFonts w:eastAsia="SimSun"/>
        </w:rPr>
        <w:t xml:space="preserve">It indicates the need for using training data that are uniformly distributed according to the different aspects of the </w:t>
      </w:r>
      <w:proofErr w:type="spellStart"/>
      <w:r w:rsidR="00A301E6" w:rsidRPr="00A301E6">
        <w:rPr>
          <w:rFonts w:ascii="Courier New" w:eastAsia="SimSun" w:hAnsi="Courier New" w:cs="Courier New"/>
        </w:rPr>
        <w:t>aIMLinferenceName</w:t>
      </w:r>
      <w:proofErr w:type="spellEnd"/>
      <w:r w:rsidR="00A301E6" w:rsidRPr="00A301E6">
        <w:rPr>
          <w:rFonts w:eastAsia="SimSun"/>
        </w:rPr>
        <w:t xml:space="preserve">. The type of this attribute is Boolean. For e.g., in case of coverage problem analytics, training data samples for </w:t>
      </w:r>
      <w:proofErr w:type="spellStart"/>
      <w:r w:rsidR="00A301E6" w:rsidRPr="00A301E6">
        <w:rPr>
          <w:rFonts w:eastAsia="SimSun"/>
        </w:rPr>
        <w:t>gNBs</w:t>
      </w:r>
      <w:proofErr w:type="spellEnd"/>
      <w:r w:rsidR="00A301E6" w:rsidRPr="00A301E6">
        <w:rPr>
          <w:rFonts w:eastAsia="SimSun"/>
        </w:rPr>
        <w:t xml:space="preserve"> belonging to each geographical location area needs to be uniformly distributed for the ML model to correctly determine in which geographical location areas the coverage problem occurred during inference.</w:t>
      </w:r>
      <w:r w:rsidR="00A301E6" w:rsidRPr="00A301E6">
        <w:rPr>
          <w:rFonts w:ascii="Abadi" w:eastAsia="SimSun" w:hAnsi="Abadi" w:cs="Arial"/>
        </w:rPr>
        <w:t xml:space="preserve"> </w:t>
      </w:r>
      <w:r w:rsidR="00A301E6" w:rsidRPr="00A301E6">
        <w:rPr>
          <w:rFonts w:eastAsia="SimSun"/>
          <w:color w:val="111111"/>
          <w:shd w:val="clear" w:color="auto" w:fill="FFFFFF"/>
        </w:rPr>
        <w:t>When non-uniform distribution data samples are used to train the ML model and deployed to the coverage analysis inference function, it could lead to inaccurate predictions for the coverage problems</w:t>
      </w:r>
    </w:p>
    <w:p w14:paraId="59E525C9" w14:textId="79174142" w:rsidR="00A301E6" w:rsidRPr="00A301E6" w:rsidRDefault="009F31F9">
      <w:pPr>
        <w:overflowPunct w:val="0"/>
        <w:autoSpaceDE w:val="0"/>
        <w:autoSpaceDN w:val="0"/>
        <w:adjustRightInd w:val="0"/>
        <w:ind w:left="284" w:hanging="284"/>
        <w:jc w:val="both"/>
        <w:rPr>
          <w:rFonts w:eastAsia="SimSun"/>
        </w:rPr>
        <w:pPrChange w:id="287" w:author="NEC" w:date="2024-10-31T14:58:00Z" w16du:dateUtc="2024-10-31T14:58:00Z">
          <w:pPr>
            <w:numPr>
              <w:numId w:val="15"/>
            </w:numPr>
            <w:overflowPunct w:val="0"/>
            <w:autoSpaceDE w:val="0"/>
            <w:autoSpaceDN w:val="0"/>
            <w:adjustRightInd w:val="0"/>
            <w:ind w:left="720" w:hanging="360"/>
            <w:jc w:val="both"/>
          </w:pPr>
        </w:pPrChange>
      </w:pPr>
      <w:ins w:id="288" w:author="NEC" w:date="2024-10-31T14:58:00Z" w16du:dateUtc="2024-10-31T14:58:00Z">
        <w:r>
          <w:rPr>
            <w:rFonts w:ascii="Courier New" w:eastAsia="SimSun" w:hAnsi="Courier New" w:cs="Courier New"/>
          </w:rPr>
          <w:t>-</w:t>
        </w:r>
        <w:r>
          <w:rPr>
            <w:rFonts w:ascii="Courier New" w:eastAsia="SimSun" w:hAnsi="Courier New" w:cs="Courier New"/>
          </w:rPr>
          <w:tab/>
        </w:r>
      </w:ins>
      <w:proofErr w:type="spellStart"/>
      <w:r w:rsidR="00A301E6" w:rsidRPr="00A301E6">
        <w:rPr>
          <w:rFonts w:ascii="Courier New" w:eastAsia="SimSun" w:hAnsi="Courier New" w:cs="Courier New"/>
        </w:rPr>
        <w:t>TrainingDataWithOrWithoutOutliers</w:t>
      </w:r>
      <w:proofErr w:type="spellEnd"/>
      <w:r w:rsidR="00A301E6" w:rsidRPr="00A301E6">
        <w:rPr>
          <w:rFonts w:ascii="Courier New" w:eastAsia="SimSun" w:hAnsi="Courier New" w:cs="Courier New"/>
        </w:rPr>
        <w:t xml:space="preserve"> </w:t>
      </w:r>
      <w:r w:rsidR="00A301E6" w:rsidRPr="00A301E6">
        <w:rPr>
          <w:rFonts w:eastAsia="SimSun"/>
        </w:rPr>
        <w:t>– It indicates that the training data samples should consider or disregard data samples that are at the extreme boundaries of the value range. The type of this attribute is Boolean. For e.g., in case of coverage problem analytics, if there are only few training data samples belonging to a particular geographical location, they may be considered as outliers with respect to the other training data samples.</w:t>
      </w:r>
    </w:p>
    <w:p w14:paraId="2F22F7FC" w14:textId="400DCB87" w:rsidR="00CA292B" w:rsidRPr="00CA292B" w:rsidRDefault="00CA292B" w:rsidP="00CA292B">
      <w:pPr>
        <w:pStyle w:val="Heading4"/>
        <w:rPr>
          <w:rFonts w:eastAsia="SimSun"/>
        </w:rPr>
      </w:pPr>
      <w:bookmarkStart w:id="289" w:name="_Toc181173607"/>
      <w:r w:rsidRPr="00CA292B">
        <w:rPr>
          <w:rFonts w:eastAsia="SimSun"/>
        </w:rPr>
        <w:lastRenderedPageBreak/>
        <w:t>5.1.</w:t>
      </w:r>
      <w:r w:rsidR="006E7481">
        <w:rPr>
          <w:rFonts w:eastAsia="SimSun"/>
        </w:rPr>
        <w:t>5</w:t>
      </w:r>
      <w:r w:rsidRPr="00CA292B">
        <w:rPr>
          <w:rFonts w:eastAsia="SimSun"/>
        </w:rPr>
        <w:t>.5</w:t>
      </w:r>
      <w:r w:rsidR="00D9735C">
        <w:rPr>
          <w:rFonts w:eastAsia="SimSun"/>
        </w:rPr>
        <w:tab/>
      </w:r>
      <w:r w:rsidRPr="00CA292B">
        <w:rPr>
          <w:rFonts w:eastAsia="SimSun"/>
        </w:rPr>
        <w:t>Evaluation</w:t>
      </w:r>
      <w:bookmarkEnd w:id="289"/>
    </w:p>
    <w:p w14:paraId="6B9045CD" w14:textId="5736751C" w:rsidR="00CA292B" w:rsidRPr="00CA292B" w:rsidRDefault="00CA292B" w:rsidP="00CA292B">
      <w:pPr>
        <w:jc w:val="both"/>
        <w:rPr>
          <w:rFonts w:eastAsia="SimSun"/>
          <w:b/>
        </w:rPr>
      </w:pPr>
      <w:r w:rsidRPr="00CA292B">
        <w:rPr>
          <w:rFonts w:eastAsia="SimSun"/>
        </w:rPr>
        <w:t>The solution described in clause 5.1.</w:t>
      </w:r>
      <w:r w:rsidR="005F2252">
        <w:rPr>
          <w:rFonts w:eastAsia="SimSun"/>
        </w:rPr>
        <w:t>5</w:t>
      </w:r>
      <w:r w:rsidRPr="00CA292B">
        <w:rPr>
          <w:rFonts w:eastAsia="SimSun"/>
        </w:rPr>
        <w:t xml:space="preserve">.4 proposes the addition of two new attributes to the </w:t>
      </w:r>
      <w:proofErr w:type="spellStart"/>
      <w:r w:rsidRPr="00CA292B">
        <w:rPr>
          <w:rFonts w:ascii="Courier New" w:eastAsia="SimSun" w:hAnsi="Courier New" w:cs="Courier New"/>
        </w:rPr>
        <w:t>MLTrainingRequest</w:t>
      </w:r>
      <w:proofErr w:type="spellEnd"/>
      <w:r w:rsidRPr="00CA292B">
        <w:rPr>
          <w:rFonts w:eastAsia="SimSun"/>
        </w:rPr>
        <w:t xml:space="preserve"> IoC to enable the </w:t>
      </w:r>
      <w:proofErr w:type="spellStart"/>
      <w:r w:rsidRPr="00CA292B">
        <w:rPr>
          <w:rFonts w:eastAsia="SimSun"/>
        </w:rPr>
        <w:t>MnS</w:t>
      </w:r>
      <w:proofErr w:type="spellEnd"/>
      <w:r w:rsidRPr="00CA292B">
        <w:rPr>
          <w:rFonts w:eastAsia="SimSun"/>
        </w:rPr>
        <w:t xml:space="preserve"> consumer to indicate the training data statistical properties allowed to be used by the </w:t>
      </w:r>
      <w:proofErr w:type="spellStart"/>
      <w:r w:rsidRPr="00CA292B">
        <w:rPr>
          <w:rFonts w:eastAsia="SimSun"/>
        </w:rPr>
        <w:t>MnS</w:t>
      </w:r>
      <w:proofErr w:type="spellEnd"/>
      <w:r w:rsidRPr="00CA292B">
        <w:rPr>
          <w:rFonts w:eastAsia="SimSun"/>
        </w:rPr>
        <w:t xml:space="preserve"> producer for training an ML model. Therefore, the solution described in clause 5.1.</w:t>
      </w:r>
      <w:r w:rsidR="005F2252">
        <w:rPr>
          <w:rFonts w:eastAsia="SimSun"/>
        </w:rPr>
        <w:t>5</w:t>
      </w:r>
      <w:r w:rsidRPr="00CA292B">
        <w:rPr>
          <w:rFonts w:eastAsia="SimSun"/>
        </w:rPr>
        <w:t>.4 is a feasible solution to be developed further in the normative specifications.</w:t>
      </w:r>
    </w:p>
    <w:p w14:paraId="42ED8136" w14:textId="43B71E8C" w:rsidR="00420D5B" w:rsidRPr="00420D5B" w:rsidRDefault="00420D5B" w:rsidP="00FF7546">
      <w:pPr>
        <w:pStyle w:val="Heading3"/>
        <w:rPr>
          <w:rFonts w:eastAsia="SimSun"/>
          <w:noProof/>
          <w:lang w:eastAsia="zh-CN"/>
        </w:rPr>
      </w:pPr>
      <w:bookmarkStart w:id="290" w:name="_Toc181173608"/>
      <w:r w:rsidRPr="00420D5B">
        <w:rPr>
          <w:rFonts w:eastAsia="SimSun"/>
          <w:noProof/>
          <w:lang w:eastAsia="zh-CN"/>
        </w:rPr>
        <w:t>5.1.</w:t>
      </w:r>
      <w:r w:rsidR="006E7481">
        <w:rPr>
          <w:rFonts w:eastAsia="SimSun"/>
          <w:noProof/>
          <w:lang w:eastAsia="zh-CN"/>
        </w:rPr>
        <w:t>6</w:t>
      </w:r>
      <w:r w:rsidRPr="00420D5B">
        <w:rPr>
          <w:rFonts w:eastAsia="SimSun"/>
          <w:noProof/>
          <w:lang w:eastAsia="zh-CN"/>
        </w:rPr>
        <w:tab/>
      </w:r>
      <w:r w:rsidRPr="00FF7546">
        <w:rPr>
          <w:rFonts w:eastAsia="SimSun"/>
        </w:rPr>
        <w:t>ML</w:t>
      </w:r>
      <w:r w:rsidRPr="00420D5B">
        <w:rPr>
          <w:rFonts w:eastAsia="SimSun"/>
          <w:noProof/>
          <w:lang w:eastAsia="zh-CN"/>
        </w:rPr>
        <w:t xml:space="preserve"> model confidence</w:t>
      </w:r>
      <w:bookmarkEnd w:id="290"/>
    </w:p>
    <w:p w14:paraId="2C82D0DB" w14:textId="5B6569D2" w:rsidR="00420D5B" w:rsidRPr="00420D5B" w:rsidRDefault="00420D5B" w:rsidP="00432B6F">
      <w:pPr>
        <w:pStyle w:val="Heading4"/>
        <w:rPr>
          <w:rFonts w:eastAsia="SimSun"/>
          <w:noProof/>
          <w:lang w:eastAsia="zh-CN"/>
        </w:rPr>
      </w:pPr>
      <w:bookmarkStart w:id="291" w:name="_Toc181173609"/>
      <w:r w:rsidRPr="00420D5B">
        <w:rPr>
          <w:rFonts w:eastAsia="SimSun"/>
          <w:noProof/>
          <w:lang w:eastAsia="zh-CN"/>
        </w:rPr>
        <w:t>5.1.</w:t>
      </w:r>
      <w:r w:rsidR="006E7481">
        <w:rPr>
          <w:rFonts w:eastAsia="SimSun"/>
          <w:noProof/>
          <w:lang w:eastAsia="zh-CN"/>
        </w:rPr>
        <w:t>6</w:t>
      </w:r>
      <w:r w:rsidRPr="00420D5B">
        <w:rPr>
          <w:rFonts w:eastAsia="SimSun"/>
          <w:noProof/>
          <w:lang w:eastAsia="zh-CN"/>
        </w:rPr>
        <w:t>.1</w:t>
      </w:r>
      <w:r w:rsidRPr="00420D5B">
        <w:rPr>
          <w:rFonts w:eastAsia="SimSun"/>
          <w:noProof/>
          <w:lang w:eastAsia="zh-CN"/>
        </w:rPr>
        <w:tab/>
        <w:t>Description</w:t>
      </w:r>
      <w:bookmarkEnd w:id="291"/>
      <w:r w:rsidRPr="00420D5B">
        <w:rPr>
          <w:rFonts w:eastAsia="SimSun"/>
          <w:noProof/>
          <w:lang w:eastAsia="zh-CN"/>
        </w:rPr>
        <w:t xml:space="preserve"> </w:t>
      </w:r>
    </w:p>
    <w:p w14:paraId="31932C0A" w14:textId="77777777" w:rsidR="00420D5B" w:rsidRPr="00420D5B" w:rsidRDefault="00420D5B" w:rsidP="00420D5B">
      <w:pPr>
        <w:rPr>
          <w:rFonts w:eastAsia="SimSun"/>
          <w:noProof/>
          <w:lang w:eastAsia="zh-CN"/>
        </w:rPr>
      </w:pPr>
      <w:r w:rsidRPr="00420D5B">
        <w:rPr>
          <w:rFonts w:eastAsia="SimSun"/>
          <w:noProof/>
          <w:lang w:eastAsia="zh-CN"/>
        </w:rPr>
        <w:t>Confidence is a measure of the probability that a prediction made by the ML model is correct. It is often expressed as a percentage, with 100% being absolute certainty and 0% being absolute uncertainty. Confidence score can be useful in prediction-making processes, where a certain level of confidence might be required before taking action based on the ML model’s prediction. However, it is important to note that a high confidence score does not guarantee the the ML model’s prediction is correct, but it only indicates the ML model belief in its prediction. In simpler terms, confidence is a measure of the ML model’s certainty about its prediction. It is not a measure of the ML model’s accuracy or correctness. An ML model can be very confident about a prediction and still be wrong. Conversely, an ML model can be less confident about a prediction and still be correct.</w:t>
      </w:r>
    </w:p>
    <w:p w14:paraId="760D443C" w14:textId="664F30B8" w:rsidR="00420D5B" w:rsidRPr="00420D5B" w:rsidRDefault="00420D5B" w:rsidP="00432B6F">
      <w:pPr>
        <w:pStyle w:val="Heading4"/>
        <w:rPr>
          <w:rFonts w:eastAsia="SimSun"/>
          <w:noProof/>
          <w:lang w:eastAsia="zh-CN"/>
        </w:rPr>
      </w:pPr>
      <w:bookmarkStart w:id="292" w:name="_Toc181173610"/>
      <w:r w:rsidRPr="00420D5B">
        <w:rPr>
          <w:rFonts w:eastAsia="SimSun"/>
          <w:noProof/>
          <w:lang w:eastAsia="zh-CN"/>
        </w:rPr>
        <w:t>5.1.</w:t>
      </w:r>
      <w:r w:rsidR="006E7481">
        <w:rPr>
          <w:rFonts w:eastAsia="SimSun"/>
          <w:noProof/>
          <w:lang w:eastAsia="zh-CN"/>
        </w:rPr>
        <w:t>6</w:t>
      </w:r>
      <w:r w:rsidRPr="00420D5B">
        <w:rPr>
          <w:rFonts w:eastAsia="SimSun"/>
          <w:noProof/>
          <w:lang w:eastAsia="zh-CN"/>
        </w:rPr>
        <w:t>.2</w:t>
      </w:r>
      <w:r w:rsidR="004D2532">
        <w:rPr>
          <w:rFonts w:eastAsia="SimSun"/>
          <w:noProof/>
          <w:lang w:eastAsia="zh-CN"/>
        </w:rPr>
        <w:tab/>
      </w:r>
      <w:r w:rsidRPr="00420D5B">
        <w:rPr>
          <w:rFonts w:eastAsia="SimSun"/>
          <w:noProof/>
          <w:lang w:eastAsia="zh-CN"/>
        </w:rPr>
        <w:t>Use Cases</w:t>
      </w:r>
      <w:bookmarkEnd w:id="292"/>
    </w:p>
    <w:p w14:paraId="75FFB25F" w14:textId="2643F969" w:rsidR="00420D5B" w:rsidRPr="00420D5B" w:rsidRDefault="00420D5B" w:rsidP="00327077">
      <w:pPr>
        <w:pStyle w:val="Heading5"/>
        <w:rPr>
          <w:rFonts w:eastAsia="SimSun"/>
          <w:noProof/>
          <w:lang w:eastAsia="zh-CN"/>
        </w:rPr>
      </w:pPr>
      <w:bookmarkStart w:id="293" w:name="_Toc181173611"/>
      <w:r w:rsidRPr="00420D5B">
        <w:rPr>
          <w:rFonts w:eastAsia="SimSun"/>
          <w:noProof/>
          <w:lang w:eastAsia="zh-CN"/>
        </w:rPr>
        <w:t>5.1.</w:t>
      </w:r>
      <w:r w:rsidR="006E7481">
        <w:rPr>
          <w:rFonts w:eastAsia="SimSun"/>
          <w:noProof/>
          <w:lang w:eastAsia="zh-CN"/>
        </w:rPr>
        <w:t>6</w:t>
      </w:r>
      <w:r w:rsidRPr="00420D5B">
        <w:rPr>
          <w:rFonts w:eastAsia="SimSun"/>
          <w:noProof/>
          <w:lang w:eastAsia="zh-CN"/>
        </w:rPr>
        <w:t>.2.</w:t>
      </w:r>
      <w:r w:rsidR="00327077">
        <w:rPr>
          <w:rFonts w:eastAsia="SimSun"/>
          <w:noProof/>
          <w:lang w:eastAsia="zh-CN"/>
        </w:rPr>
        <w:t>1</w:t>
      </w:r>
      <w:r w:rsidR="004D2532">
        <w:rPr>
          <w:rFonts w:eastAsia="SimSun"/>
          <w:noProof/>
          <w:lang w:eastAsia="zh-CN"/>
        </w:rPr>
        <w:tab/>
      </w:r>
      <w:r w:rsidRPr="00420D5B">
        <w:rPr>
          <w:rFonts w:eastAsia="SimSun"/>
          <w:noProof/>
          <w:lang w:eastAsia="zh-CN"/>
        </w:rPr>
        <w:t>Model Confidence Threshold in ML Training</w:t>
      </w:r>
      <w:bookmarkEnd w:id="293"/>
    </w:p>
    <w:p w14:paraId="6D6ADB06" w14:textId="383603F8" w:rsidR="00420D5B" w:rsidRPr="00420D5B" w:rsidRDefault="00420D5B" w:rsidP="00420D5B">
      <w:pPr>
        <w:rPr>
          <w:rFonts w:eastAsia="SimSun"/>
          <w:noProof/>
          <w:lang w:eastAsia="zh-CN"/>
        </w:rPr>
      </w:pPr>
      <w:r w:rsidRPr="00420D5B">
        <w:rPr>
          <w:rFonts w:eastAsia="SimSun"/>
          <w:noProof/>
          <w:lang w:eastAsia="zh-CN"/>
        </w:rPr>
        <w:t xml:space="preserve">In the ML training </w:t>
      </w:r>
      <w:del w:id="294" w:author="NEC_2nd rev" w:date="2024-11-21T21:52:00Z" w16du:dateUtc="2024-11-21T21:52:00Z">
        <w:r w:rsidRPr="00420D5B" w:rsidDel="00104A19">
          <w:rPr>
            <w:rFonts w:eastAsia="SimSun"/>
            <w:noProof/>
            <w:lang w:eastAsia="zh-CN"/>
          </w:rPr>
          <w:delText>phase</w:delText>
        </w:r>
      </w:del>
      <w:ins w:id="295" w:author="NEC_2nd rev" w:date="2024-11-21T21:52:00Z" w16du:dateUtc="2024-11-21T21:52:00Z">
        <w:r w:rsidR="00104A19">
          <w:rPr>
            <w:rFonts w:eastAsia="SimSun"/>
            <w:noProof/>
            <w:lang w:eastAsia="zh-CN"/>
          </w:rPr>
          <w:t>step</w:t>
        </w:r>
      </w:ins>
      <w:r w:rsidRPr="00420D5B">
        <w:rPr>
          <w:rFonts w:eastAsia="SimSun"/>
          <w:noProof/>
          <w:lang w:eastAsia="zh-CN"/>
        </w:rPr>
        <w:t>, the ML training function may support the capability to evaluate the confidence value of the trained ML model. The ML model confidence value indicates the average confidence value (in unit of percentage) that the ML model would perform for data with the same distribution as training data. Essentially, this is a measure of degree of the convergence of the trained ML model. Therefore, the MnS consumer may prefer to indicate the confidence threshold value that the trained ML model should satisfy before the ML model is deployed for inference.</w:t>
      </w:r>
    </w:p>
    <w:p w14:paraId="37616067" w14:textId="284F6058" w:rsidR="00420D5B" w:rsidRPr="00420D5B" w:rsidRDefault="00420D5B" w:rsidP="00D9735C">
      <w:pPr>
        <w:pStyle w:val="Heading4"/>
        <w:rPr>
          <w:rFonts w:eastAsia="SimSun"/>
          <w:noProof/>
          <w:lang w:eastAsia="zh-CN"/>
        </w:rPr>
      </w:pPr>
      <w:bookmarkStart w:id="296" w:name="_Toc181173612"/>
      <w:r w:rsidRPr="00420D5B">
        <w:rPr>
          <w:rFonts w:eastAsia="SimSun"/>
          <w:noProof/>
          <w:lang w:eastAsia="zh-CN"/>
        </w:rPr>
        <w:t>5.1.</w:t>
      </w:r>
      <w:r w:rsidR="006E7481">
        <w:rPr>
          <w:rFonts w:eastAsia="SimSun"/>
          <w:noProof/>
          <w:lang w:eastAsia="zh-CN"/>
        </w:rPr>
        <w:t>6</w:t>
      </w:r>
      <w:r w:rsidRPr="00420D5B">
        <w:rPr>
          <w:rFonts w:eastAsia="SimSun"/>
          <w:noProof/>
          <w:lang w:eastAsia="zh-CN"/>
        </w:rPr>
        <w:t>.3</w:t>
      </w:r>
      <w:r w:rsidR="00D9735C">
        <w:rPr>
          <w:rFonts w:eastAsia="SimSun"/>
          <w:noProof/>
          <w:lang w:eastAsia="zh-CN"/>
        </w:rPr>
        <w:tab/>
      </w:r>
      <w:r w:rsidRPr="00420D5B">
        <w:rPr>
          <w:rFonts w:eastAsia="SimSun"/>
          <w:noProof/>
          <w:lang w:eastAsia="zh-CN"/>
        </w:rPr>
        <w:t>Potential requirements</w:t>
      </w:r>
      <w:bookmarkEnd w:id="296"/>
    </w:p>
    <w:p w14:paraId="239A5057" w14:textId="693547D6" w:rsidR="0082672B" w:rsidRDefault="00420D5B" w:rsidP="00420D5B">
      <w:pPr>
        <w:rPr>
          <w:rFonts w:eastAsia="SimSun"/>
          <w:noProof/>
          <w:lang w:eastAsia="zh-CN"/>
        </w:rPr>
      </w:pPr>
      <w:r w:rsidRPr="00420D5B">
        <w:rPr>
          <w:rFonts w:eastAsia="SimSun"/>
          <w:noProof/>
          <w:lang w:eastAsia="zh-CN"/>
        </w:rPr>
        <w:t xml:space="preserve">REQ-MODEL_CONF-1: The AI/ML training MnS producer should have a capability allowing an authorized MnS consumer to indicate the </w:t>
      </w:r>
      <w:r w:rsidR="006235E4">
        <w:rPr>
          <w:rFonts w:eastAsia="SimSun"/>
          <w:noProof/>
          <w:lang w:eastAsia="zh-CN"/>
        </w:rPr>
        <w:t xml:space="preserve"> minimum average confidence vlaue </w:t>
      </w:r>
      <w:r w:rsidRPr="00420D5B">
        <w:rPr>
          <w:rFonts w:eastAsia="SimSun"/>
          <w:noProof/>
          <w:lang w:eastAsia="zh-CN"/>
        </w:rPr>
        <w:t xml:space="preserve">that the AI/ML MnS producer should meet on the trained ML model.  </w:t>
      </w:r>
    </w:p>
    <w:p w14:paraId="7FBA6C4B" w14:textId="3E5AED9E" w:rsidR="008C155C" w:rsidRPr="008C155C" w:rsidRDefault="008C155C" w:rsidP="00D9735C">
      <w:pPr>
        <w:pStyle w:val="Heading4"/>
        <w:rPr>
          <w:rFonts w:eastAsia="SimSun"/>
        </w:rPr>
      </w:pPr>
      <w:bookmarkStart w:id="297" w:name="_Toc181173613"/>
      <w:r w:rsidRPr="008C155C">
        <w:rPr>
          <w:rFonts w:eastAsia="SimSun"/>
        </w:rPr>
        <w:t>5.1.</w:t>
      </w:r>
      <w:r w:rsidR="006E7481">
        <w:rPr>
          <w:rFonts w:eastAsia="SimSun"/>
        </w:rPr>
        <w:t>6</w:t>
      </w:r>
      <w:r w:rsidRPr="008C155C">
        <w:rPr>
          <w:rFonts w:eastAsia="SimSun"/>
        </w:rPr>
        <w:t>.4</w:t>
      </w:r>
      <w:r w:rsidR="00D9735C">
        <w:rPr>
          <w:rFonts w:eastAsia="SimSun"/>
        </w:rPr>
        <w:tab/>
      </w:r>
      <w:r w:rsidRPr="008C155C">
        <w:rPr>
          <w:rFonts w:eastAsia="SimSun"/>
        </w:rPr>
        <w:t xml:space="preserve">Possible </w:t>
      </w:r>
      <w:r w:rsidR="00E476D0">
        <w:rPr>
          <w:rFonts w:eastAsia="SimSun"/>
        </w:rPr>
        <w:t>s</w:t>
      </w:r>
      <w:r w:rsidRPr="008C155C">
        <w:rPr>
          <w:rFonts w:eastAsia="SimSun"/>
        </w:rPr>
        <w:t>olutions</w:t>
      </w:r>
      <w:bookmarkEnd w:id="297"/>
    </w:p>
    <w:p w14:paraId="2DD96AEA" w14:textId="3C11D082" w:rsidR="008C155C" w:rsidRDefault="008C155C" w:rsidP="008C155C">
      <w:pPr>
        <w:jc w:val="both"/>
      </w:pPr>
      <w:r w:rsidRPr="008C155C">
        <w:rPr>
          <w:rFonts w:eastAsia="SimSun"/>
        </w:rPr>
        <w:t xml:space="preserve">Introduce a new attribute, e.g., </w:t>
      </w:r>
      <w:proofErr w:type="spellStart"/>
      <w:r w:rsidRPr="008C155C">
        <w:rPr>
          <w:rFonts w:ascii="Courier New" w:eastAsia="SimSun" w:hAnsi="Courier New" w:cs="Courier New"/>
        </w:rPr>
        <w:t>modelConfidenceIndication</w:t>
      </w:r>
      <w:proofErr w:type="spellEnd"/>
      <w:r w:rsidRPr="008C155C">
        <w:rPr>
          <w:rFonts w:eastAsia="SimSun"/>
        </w:rPr>
        <w:t xml:space="preserve">, in the </w:t>
      </w:r>
      <w:proofErr w:type="spellStart"/>
      <w:r w:rsidRPr="008C155C">
        <w:rPr>
          <w:rFonts w:ascii="Courier New" w:hAnsi="Courier New" w:cs="Courier New"/>
          <w:szCs w:val="18"/>
        </w:rPr>
        <w:t>MLTrainingRequest</w:t>
      </w:r>
      <w:proofErr w:type="spellEnd"/>
      <w:r w:rsidRPr="008C155C">
        <w:rPr>
          <w:sz w:val="18"/>
          <w:szCs w:val="18"/>
        </w:rPr>
        <w:t xml:space="preserve"> </w:t>
      </w:r>
      <w:r w:rsidRPr="008C155C">
        <w:t xml:space="preserve">IoC requested by an authorized </w:t>
      </w:r>
      <w:proofErr w:type="spellStart"/>
      <w:r w:rsidRPr="008C155C">
        <w:t>MnS</w:t>
      </w:r>
      <w:proofErr w:type="spellEnd"/>
      <w:r w:rsidRPr="008C155C">
        <w:t xml:space="preserve"> consumer to the ML Training </w:t>
      </w:r>
      <w:proofErr w:type="spellStart"/>
      <w:r w:rsidRPr="008C155C">
        <w:t>MnS</w:t>
      </w:r>
      <w:proofErr w:type="spellEnd"/>
      <w:r w:rsidRPr="008C155C">
        <w:t xml:space="preserve"> Producer. This attribute indicates to the ML Training </w:t>
      </w:r>
      <w:proofErr w:type="spellStart"/>
      <w:r w:rsidRPr="008C155C">
        <w:t>MnS</w:t>
      </w:r>
      <w:proofErr w:type="spellEnd"/>
      <w:r w:rsidRPr="008C155C">
        <w:t xml:space="preserve"> Producer the minimum average confidence value (in unit of percentage) that the ML model should meet on the data with the same distribution as training data. The attribute is of type real with allowed values {0…100}.</w:t>
      </w:r>
    </w:p>
    <w:p w14:paraId="7A4D0844" w14:textId="49F2E6C4" w:rsidR="003C250F" w:rsidRDefault="003C250F" w:rsidP="003C250F">
      <w:pPr>
        <w:pStyle w:val="Heading4"/>
      </w:pPr>
      <w:bookmarkStart w:id="298" w:name="_Toc181173614"/>
      <w:r>
        <w:t>5.1.6.5</w:t>
      </w:r>
      <w:r>
        <w:tab/>
        <w:t>Evaluation</w:t>
      </w:r>
      <w:bookmarkEnd w:id="298"/>
    </w:p>
    <w:p w14:paraId="1D00AC3C" w14:textId="77777777" w:rsidR="006235E4" w:rsidRPr="006235E4" w:rsidRDefault="006235E4" w:rsidP="006235E4">
      <w:pPr>
        <w:spacing w:line="264" w:lineRule="auto"/>
        <w:jc w:val="both"/>
        <w:rPr>
          <w:rFonts w:eastAsia="SimSun"/>
        </w:rPr>
      </w:pPr>
      <w:r w:rsidRPr="006235E4">
        <w:rPr>
          <w:rFonts w:eastAsia="SimSun"/>
        </w:rPr>
        <w:t xml:space="preserve">The solution described in clause 5.1.6.4 proposes the addition of a new attribute to the </w:t>
      </w:r>
      <w:proofErr w:type="spellStart"/>
      <w:r w:rsidRPr="006235E4">
        <w:rPr>
          <w:rFonts w:ascii="Courier New" w:eastAsia="SimSun" w:hAnsi="Courier New" w:cs="Courier New"/>
        </w:rPr>
        <w:t>MLTrainingRequest</w:t>
      </w:r>
      <w:proofErr w:type="spellEnd"/>
      <w:r w:rsidRPr="006235E4">
        <w:rPr>
          <w:rFonts w:eastAsia="SimSun"/>
        </w:rPr>
        <w:t xml:space="preserve"> IoC to enable the </w:t>
      </w:r>
      <w:proofErr w:type="spellStart"/>
      <w:r w:rsidRPr="006235E4">
        <w:rPr>
          <w:rFonts w:eastAsia="SimSun"/>
        </w:rPr>
        <w:t>MnS</w:t>
      </w:r>
      <w:proofErr w:type="spellEnd"/>
      <w:r w:rsidRPr="006235E4">
        <w:rPr>
          <w:rFonts w:eastAsia="SimSun"/>
        </w:rPr>
        <w:t xml:space="preserve"> consumer to indicate the minimum average confidence value that the </w:t>
      </w:r>
      <w:proofErr w:type="spellStart"/>
      <w:r w:rsidRPr="006235E4">
        <w:rPr>
          <w:rFonts w:eastAsia="SimSun"/>
        </w:rPr>
        <w:t>MnS</w:t>
      </w:r>
      <w:proofErr w:type="spellEnd"/>
      <w:r w:rsidRPr="006235E4">
        <w:rPr>
          <w:rFonts w:eastAsia="SimSun"/>
        </w:rPr>
        <w:t xml:space="preserve"> producer should meet for training an ML model. Therefore, the solution described in clause 5.1.6.4 is a feasible solution to be developed further in the normative specifications.</w:t>
      </w:r>
    </w:p>
    <w:p w14:paraId="50301552" w14:textId="2204ACEA" w:rsidR="004D422E" w:rsidRPr="009E3437" w:rsidRDefault="004D422E" w:rsidP="009E3437">
      <w:pPr>
        <w:pStyle w:val="Heading3"/>
      </w:pPr>
      <w:bookmarkStart w:id="299" w:name="_Toc181173615"/>
      <w:r w:rsidRPr="009E3437">
        <w:t>5.1.</w:t>
      </w:r>
      <w:r w:rsidR="006E7481">
        <w:t>7</w:t>
      </w:r>
      <w:r w:rsidRPr="009E3437">
        <w:tab/>
        <w:t>Management of Reinforcement Learning</w:t>
      </w:r>
      <w:bookmarkEnd w:id="299"/>
    </w:p>
    <w:p w14:paraId="5FAED795" w14:textId="7D0EB7BE" w:rsidR="004D422E" w:rsidRPr="009E3437" w:rsidRDefault="004D422E" w:rsidP="009E3437">
      <w:pPr>
        <w:pStyle w:val="Heading4"/>
      </w:pPr>
      <w:bookmarkStart w:id="300" w:name="_Toc181173616"/>
      <w:r w:rsidRPr="009E3437">
        <w:t>5.1.</w:t>
      </w:r>
      <w:r w:rsidR="006E7481">
        <w:t>7</w:t>
      </w:r>
      <w:r w:rsidRPr="009E3437">
        <w:t>.1</w:t>
      </w:r>
      <w:r w:rsidRPr="009E3437">
        <w:tab/>
        <w:t>Description</w:t>
      </w:r>
      <w:bookmarkEnd w:id="300"/>
      <w:r w:rsidRPr="009E3437">
        <w:t xml:space="preserve"> </w:t>
      </w:r>
    </w:p>
    <w:p w14:paraId="0AA46569" w14:textId="3A8423FE" w:rsidR="004705FE" w:rsidRPr="004705FE" w:rsidRDefault="001828B9" w:rsidP="004705FE">
      <w:pPr>
        <w:spacing w:line="257" w:lineRule="auto"/>
        <w:jc w:val="both"/>
        <w:rPr>
          <w:rFonts w:eastAsia="Calibri" w:cs="Arial"/>
          <w:szCs w:val="22"/>
        </w:rPr>
      </w:pPr>
      <w:r w:rsidRPr="001828B9">
        <w:rPr>
          <w:rFonts w:eastAsia="Calibri" w:cs="Arial"/>
          <w:szCs w:val="22"/>
        </w:rPr>
        <w:t xml:space="preserve">Reinforcement Learning (RL) is a type of machine learning where an agent learns to make decisions by taking actions in an environment to achieve a goal. The agent learns from the consequences of its actions, rather than from being explicitly taught and it selects its actions based on its past experiences (exploitation) </w:t>
      </w:r>
      <w:proofErr w:type="gramStart"/>
      <w:r w:rsidRPr="001828B9">
        <w:rPr>
          <w:rFonts w:eastAsia="Calibri" w:cs="Arial"/>
          <w:szCs w:val="22"/>
        </w:rPr>
        <w:t>and also</w:t>
      </w:r>
      <w:proofErr w:type="gramEnd"/>
      <w:r w:rsidRPr="001828B9">
        <w:rPr>
          <w:rFonts w:eastAsia="Calibri" w:cs="Arial"/>
          <w:szCs w:val="22"/>
        </w:rPr>
        <w:t xml:space="preserve"> by new choices (exploration), which </w:t>
      </w:r>
      <w:r w:rsidRPr="001828B9">
        <w:rPr>
          <w:rFonts w:eastAsia="Calibri" w:cs="Arial"/>
          <w:szCs w:val="22"/>
        </w:rPr>
        <w:lastRenderedPageBreak/>
        <w:t xml:space="preserve">is essentially a trial-and-error approach. In RL process, an agent interacts with the environment in discrete time steps. At each time step, the RL agent receives the current state of the environment and selects actions to be taken. The environment provides the new state in turn and the RL agent will receive the reward based on the state of the environment. For example, RL is applied for </w:t>
      </w:r>
      <w:r w:rsidRPr="001828B9">
        <w:rPr>
          <w:rFonts w:eastAsia="Calibri" w:cs="Arial" w:hint="eastAsia"/>
          <w:szCs w:val="22"/>
        </w:rPr>
        <w:t>c</w:t>
      </w:r>
      <w:r w:rsidRPr="001828B9">
        <w:rPr>
          <w:rFonts w:eastAsia="Calibri" w:cs="Arial"/>
          <w:szCs w:val="22"/>
        </w:rPr>
        <w:t xml:space="preserve">overage problem analysis </w:t>
      </w:r>
      <w:r w:rsidRPr="001828B9">
        <w:rPr>
          <w:rFonts w:eastAsia="Calibri" w:cs="Arial" w:hint="eastAsia"/>
          <w:szCs w:val="22"/>
        </w:rPr>
        <w:t>use</w:t>
      </w:r>
      <w:r w:rsidRPr="001828B9">
        <w:rPr>
          <w:rFonts w:eastAsia="Calibri" w:cs="Arial"/>
          <w:szCs w:val="22"/>
        </w:rPr>
        <w:t xml:space="preserve"> </w:t>
      </w:r>
      <w:r w:rsidRPr="001828B9">
        <w:rPr>
          <w:rFonts w:eastAsia="Calibri" w:cs="Arial" w:hint="eastAsia"/>
          <w:szCs w:val="22"/>
        </w:rPr>
        <w:t>case</w:t>
      </w:r>
      <w:r w:rsidRPr="001828B9">
        <w:rPr>
          <w:rFonts w:eastAsia="Calibri" w:cs="Arial"/>
          <w:szCs w:val="22"/>
        </w:rPr>
        <w:t xml:space="preserve">, the RL agent actions are used to optimize the </w:t>
      </w:r>
      <w:r w:rsidRPr="001828B9">
        <w:rPr>
          <w:rFonts w:eastAsia="Calibri" w:cs="Arial" w:hint="eastAsia"/>
          <w:szCs w:val="22"/>
        </w:rPr>
        <w:t>c</w:t>
      </w:r>
      <w:r w:rsidRPr="001828B9">
        <w:rPr>
          <w:rFonts w:eastAsia="Calibri" w:cs="Arial"/>
          <w:szCs w:val="22"/>
        </w:rPr>
        <w:t>overage problem</w:t>
      </w:r>
      <w:ins w:id="301" w:author="NEC" w:date="2024-10-30T13:27:00Z" w16du:dateUtc="2024-10-30T13:27:00Z">
        <w:r w:rsidR="007F6417">
          <w:rPr>
            <w:rFonts w:eastAsia="Calibri" w:cs="Arial"/>
            <w:szCs w:val="22"/>
          </w:rPr>
          <w:t>,</w:t>
        </w:r>
      </w:ins>
      <w:r w:rsidRPr="001828B9">
        <w:rPr>
          <w:rFonts w:eastAsia="Calibri" w:cs="Arial"/>
          <w:szCs w:val="22"/>
        </w:rPr>
        <w:t xml:space="preserve"> and the RL environment can be the simulation </w:t>
      </w:r>
      <w:r w:rsidRPr="001828B9">
        <w:rPr>
          <w:rFonts w:eastAsia="Calibri" w:cs="Arial" w:hint="eastAsia"/>
          <w:szCs w:val="22"/>
        </w:rPr>
        <w:t>environment</w:t>
      </w:r>
      <w:r w:rsidRPr="001828B9">
        <w:rPr>
          <w:rFonts w:eastAsia="Calibri" w:cs="Arial"/>
          <w:szCs w:val="22"/>
        </w:rPr>
        <w:t xml:space="preserve">. The actions can be changes to the values of network adjustable parameters (e.g. change the transmission power of the NR sector carrier, see TS 28.104 [3]). The states can be the network PMs/KPIs like RSRP distribution etc. The reward can be the score of an RL performance metric to evaluate the PMs/KPIs. The goal of the agent is to learn a policy, which tells it what action to take under what circumstances, that maximizes the sum of rewards. The main advantage of this approach is in the ability to automatically adapt to the characteristics of the environment, making it suitable approach for handling dynamic environments such as mobile networks. </w:t>
      </w:r>
    </w:p>
    <w:p w14:paraId="5FD322DE" w14:textId="61782C35" w:rsidR="004705FE" w:rsidRPr="004705FE" w:rsidRDefault="004705FE" w:rsidP="004705FE">
      <w:pPr>
        <w:jc w:val="center"/>
        <w:rPr>
          <w:rFonts w:eastAsia="SimSun"/>
        </w:rPr>
      </w:pPr>
      <w:r w:rsidRPr="004705FE">
        <w:rPr>
          <w:rFonts w:eastAsia="SimSun"/>
          <w:noProof/>
          <w:lang w:val="en-US" w:eastAsia="zh-CN"/>
        </w:rPr>
        <w:t xml:space="preserve"> </w:t>
      </w:r>
      <w:r w:rsidRPr="004705FE">
        <w:rPr>
          <w:rFonts w:eastAsia="SimSun"/>
          <w:noProof/>
          <w:lang w:val="en-US" w:eastAsia="zh-CN"/>
        </w:rPr>
        <w:drawing>
          <wp:inline distT="0" distB="0" distL="0" distR="0" wp14:anchorId="64BB9087" wp14:editId="1C885D39">
            <wp:extent cx="4998720" cy="1478280"/>
            <wp:effectExtent l="0" t="0" r="0" b="7620"/>
            <wp:docPr id="60905936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059361" name="Picture 1" descr="A screenshot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98720" cy="1478280"/>
                    </a:xfrm>
                    <a:prstGeom prst="rect">
                      <a:avLst/>
                    </a:prstGeom>
                    <a:noFill/>
                    <a:ln>
                      <a:noFill/>
                    </a:ln>
                  </pic:spPr>
                </pic:pic>
              </a:graphicData>
            </a:graphic>
          </wp:inline>
        </w:drawing>
      </w:r>
    </w:p>
    <w:p w14:paraId="41ED818E" w14:textId="2CF3B8FB" w:rsidR="004705FE" w:rsidRPr="004705FE" w:rsidRDefault="004705FE" w:rsidP="004705FE">
      <w:pPr>
        <w:jc w:val="center"/>
        <w:rPr>
          <w:rFonts w:eastAsia="SimSun"/>
          <w:b/>
          <w:lang w:eastAsia="zh-CN"/>
        </w:rPr>
      </w:pPr>
      <w:r w:rsidRPr="004705FE">
        <w:rPr>
          <w:rFonts w:eastAsia="SimSun" w:hint="eastAsia"/>
          <w:b/>
          <w:lang w:eastAsia="zh-CN"/>
        </w:rPr>
        <w:t>F</w:t>
      </w:r>
      <w:r w:rsidRPr="004705FE">
        <w:rPr>
          <w:rFonts w:eastAsia="SimSun"/>
          <w:b/>
          <w:lang w:eastAsia="zh-CN"/>
        </w:rPr>
        <w:t>igure 5.1.</w:t>
      </w:r>
      <w:r w:rsidR="00FF7546">
        <w:rPr>
          <w:rFonts w:eastAsia="SimSun"/>
          <w:b/>
          <w:lang w:eastAsia="zh-CN"/>
        </w:rPr>
        <w:t>7</w:t>
      </w:r>
      <w:r w:rsidRPr="004705FE">
        <w:rPr>
          <w:rFonts w:eastAsia="SimSun"/>
          <w:b/>
          <w:lang w:eastAsia="zh-CN"/>
        </w:rPr>
        <w:t>.1</w:t>
      </w:r>
      <w:r w:rsidR="00FF7546">
        <w:rPr>
          <w:rFonts w:eastAsia="SimSun"/>
          <w:b/>
          <w:lang w:eastAsia="zh-CN"/>
        </w:rPr>
        <w:t>-1</w:t>
      </w:r>
      <w:r w:rsidRPr="004705FE">
        <w:rPr>
          <w:rFonts w:eastAsia="SimSun"/>
          <w:b/>
          <w:lang w:eastAsia="zh-CN"/>
        </w:rPr>
        <w:t>: Reinforcement Learning in Domain Management Function</w:t>
      </w:r>
    </w:p>
    <w:p w14:paraId="51ED729F" w14:textId="799E20D9" w:rsidR="004D422E" w:rsidRPr="009E3437" w:rsidRDefault="004D422E" w:rsidP="009E3437">
      <w:pPr>
        <w:pStyle w:val="Heading4"/>
      </w:pPr>
      <w:bookmarkStart w:id="302" w:name="_Toc181173617"/>
      <w:r w:rsidRPr="009E3437">
        <w:t>5.1.</w:t>
      </w:r>
      <w:r w:rsidR="006E7481">
        <w:t>7</w:t>
      </w:r>
      <w:r w:rsidRPr="009E3437">
        <w:t>.2</w:t>
      </w:r>
      <w:r w:rsidRPr="009E3437">
        <w:tab/>
        <w:t>Use cases</w:t>
      </w:r>
      <w:bookmarkEnd w:id="302"/>
    </w:p>
    <w:p w14:paraId="1D531E0C" w14:textId="394529D9" w:rsidR="004D422E" w:rsidRPr="009E3437" w:rsidRDefault="004D422E" w:rsidP="009E3437">
      <w:pPr>
        <w:pStyle w:val="Heading5"/>
      </w:pPr>
      <w:bookmarkStart w:id="303" w:name="_Toc181173618"/>
      <w:r w:rsidRPr="009E3437">
        <w:t>5.1.</w:t>
      </w:r>
      <w:r w:rsidR="006E7481">
        <w:t>7</w:t>
      </w:r>
      <w:r w:rsidRPr="009E3437">
        <w:t>.2.1</w:t>
      </w:r>
      <w:r w:rsidRPr="009E3437">
        <w:tab/>
        <w:t>Exploration in Reinforcement Learning</w:t>
      </w:r>
      <w:bookmarkEnd w:id="303"/>
    </w:p>
    <w:p w14:paraId="3091A092" w14:textId="5F5BA23D" w:rsidR="00AE7693" w:rsidRPr="00AE7693" w:rsidRDefault="00AE7693" w:rsidP="00AE7693">
      <w:pPr>
        <w:jc w:val="both"/>
        <w:rPr>
          <w:rFonts w:eastAsia="SimSun"/>
        </w:rPr>
      </w:pPr>
      <w:r w:rsidRPr="00AE7693">
        <w:rPr>
          <w:rFonts w:eastAsia="SimSun"/>
        </w:rPr>
        <w:t xml:space="preserve">Reinforcement Learning (RL) </w:t>
      </w:r>
      <w:proofErr w:type="gramStart"/>
      <w:r w:rsidRPr="00AE7693">
        <w:rPr>
          <w:rFonts w:eastAsia="SimSun"/>
        </w:rPr>
        <w:t>has the ability to</w:t>
      </w:r>
      <w:proofErr w:type="gramEnd"/>
      <w:r w:rsidRPr="00AE7693">
        <w:rPr>
          <w:rFonts w:eastAsia="SimSun"/>
        </w:rPr>
        <w:t xml:space="preserve"> learn and adapt itself to dynamic environments and thus finds the near optimal solution to the problem. This makes the RL-based approaches very interesting for applications in the mobile networks. However, the potential negative impact to the mobile network caused by RL is still the main drawback. </w:t>
      </w:r>
      <w:proofErr w:type="gramStart"/>
      <w:r w:rsidRPr="00AE7693">
        <w:rPr>
          <w:rFonts w:eastAsia="SimSun"/>
        </w:rPr>
        <w:t>In particular, during</w:t>
      </w:r>
      <w:proofErr w:type="gramEnd"/>
      <w:r w:rsidRPr="00AE7693">
        <w:rPr>
          <w:rFonts w:eastAsia="SimSun"/>
        </w:rPr>
        <w:t xml:space="preserve"> the exploration step performing trials and learning from errors may have an impact on the operational network and may result in unsafe operations causing network performance degradations. Therefore, the exploration step in RL needs to be under a controlled environment or a stable training configuration (higher exploration rate always results in a higher training efficiency with a more severe network performance degradation) that is not supposed to violate system performance requirements. If the RL agent behaves in an unexpected manner, there needs to be a set of fall-back actions in place, e.g., to switch from RL-based solution to non-RL-based solution, to fall back to last </w:t>
      </w:r>
      <w:r w:rsidRPr="00AE7693">
        <w:rPr>
          <w:rFonts w:eastAsia="Calibri" w:cs="Arial"/>
          <w:szCs w:val="22"/>
        </w:rPr>
        <w:t>discrete time step, and</w:t>
      </w:r>
      <w:r w:rsidRPr="00AE7693">
        <w:rPr>
          <w:rFonts w:eastAsia="SimSun"/>
        </w:rPr>
        <w:t xml:space="preserve"> to terminate the RL process. </w:t>
      </w:r>
    </w:p>
    <w:p w14:paraId="5DC9E0F2" w14:textId="77777777" w:rsidR="00AE7693" w:rsidRPr="00AE7693" w:rsidRDefault="00AE7693" w:rsidP="00AE7693">
      <w:pPr>
        <w:jc w:val="both"/>
        <w:rPr>
          <w:rFonts w:eastAsia="SimSun"/>
          <w:lang w:eastAsia="zh-CN"/>
        </w:rPr>
      </w:pPr>
      <w:r w:rsidRPr="00AE7693">
        <w:rPr>
          <w:rFonts w:eastAsia="SimSun"/>
          <w:lang w:eastAsia="zh-CN"/>
        </w:rPr>
        <w:t xml:space="preserve">For RL management, the </w:t>
      </w:r>
      <w:proofErr w:type="spellStart"/>
      <w:r w:rsidRPr="00AE7693">
        <w:rPr>
          <w:rFonts w:eastAsia="SimSun"/>
          <w:lang w:eastAsia="zh-CN"/>
        </w:rPr>
        <w:t>MnS</w:t>
      </w:r>
      <w:proofErr w:type="spellEnd"/>
      <w:r w:rsidRPr="00AE7693">
        <w:rPr>
          <w:rFonts w:eastAsia="SimSun"/>
          <w:lang w:eastAsia="zh-CN"/>
        </w:rPr>
        <w:t xml:space="preserve"> consumer can query the ML Training </w:t>
      </w:r>
      <w:proofErr w:type="spellStart"/>
      <w:r w:rsidRPr="00AE7693">
        <w:rPr>
          <w:rFonts w:eastAsia="SimSun"/>
          <w:lang w:eastAsia="zh-CN"/>
        </w:rPr>
        <w:t>MnS</w:t>
      </w:r>
      <w:proofErr w:type="spellEnd"/>
      <w:r w:rsidRPr="00AE7693">
        <w:rPr>
          <w:rFonts w:eastAsia="SimSun"/>
          <w:lang w:eastAsia="zh-CN"/>
        </w:rPr>
        <w:t xml:space="preserve"> producer to discover if RL is supported. When RL is supported, a consumer may want to provide a scope (e.g., geographical area, time window) that can aid the producer to select</w:t>
      </w:r>
      <w:r w:rsidRPr="00AE7693">
        <w:rPr>
          <w:rFonts w:eastAsia="SimSun" w:hint="eastAsia"/>
          <w:lang w:eastAsia="zh-CN"/>
        </w:rPr>
        <w:t>/</w:t>
      </w:r>
      <w:r w:rsidRPr="00AE7693">
        <w:rPr>
          <w:rFonts w:eastAsia="SimSun"/>
          <w:lang w:eastAsia="zh-CN"/>
        </w:rPr>
        <w:t xml:space="preserve">create the environment when performing RL. In the event RL is supported, the consumer may also want to state their preference for environment type for RL during training i.e. simulated environment or real network. When the real network is preferred by the </w:t>
      </w:r>
      <w:proofErr w:type="spellStart"/>
      <w:r w:rsidRPr="00AE7693">
        <w:rPr>
          <w:rFonts w:eastAsia="SimSun"/>
          <w:lang w:eastAsia="zh-CN"/>
        </w:rPr>
        <w:t>MnS</w:t>
      </w:r>
      <w:proofErr w:type="spellEnd"/>
      <w:r w:rsidRPr="00AE7693">
        <w:rPr>
          <w:rFonts w:eastAsia="SimSun"/>
          <w:lang w:eastAsia="zh-CN"/>
        </w:rPr>
        <w:t xml:space="preserve"> consumer, the consumer can provide network performance requirements (</w:t>
      </w:r>
      <w:r w:rsidRPr="00AE7693">
        <w:rPr>
          <w:rFonts w:eastAsia="SimSun" w:hint="eastAsia"/>
          <w:lang w:eastAsia="zh-CN"/>
        </w:rPr>
        <w:t>e.g.</w:t>
      </w:r>
      <w:r w:rsidRPr="00AE7693">
        <w:rPr>
          <w:rFonts w:eastAsia="SimSun"/>
          <w:lang w:eastAsia="zh-CN"/>
        </w:rPr>
        <w:t xml:space="preserve"> lower bound threshold, acceptable range, </w:t>
      </w:r>
      <w:r w:rsidRPr="00AE7693">
        <w:rPr>
          <w:rFonts w:eastAsia="SimSun"/>
        </w:rPr>
        <w:t xml:space="preserve">maximum </w:t>
      </w:r>
      <w:r w:rsidRPr="00AE7693">
        <w:rPr>
          <w:rFonts w:eastAsia="SimSun" w:hint="eastAsia"/>
          <w:lang w:eastAsia="zh-CN"/>
        </w:rPr>
        <w:t>p</w:t>
      </w:r>
      <w:r w:rsidRPr="00AE7693">
        <w:rPr>
          <w:rFonts w:eastAsia="SimSun"/>
        </w:rPr>
        <w:t xml:space="preserve">erformance </w:t>
      </w:r>
      <w:r w:rsidRPr="00AE7693">
        <w:rPr>
          <w:rFonts w:eastAsia="SimSun" w:hint="eastAsia"/>
          <w:lang w:eastAsia="zh-CN"/>
        </w:rPr>
        <w:t>d</w:t>
      </w:r>
      <w:r w:rsidRPr="00AE7693">
        <w:rPr>
          <w:rFonts w:eastAsia="SimSun"/>
        </w:rPr>
        <w:t>eterioration Rate</w:t>
      </w:r>
      <w:r w:rsidRPr="00AE7693">
        <w:rPr>
          <w:rFonts w:eastAsia="SimSun"/>
          <w:lang w:eastAsia="zh-CN"/>
        </w:rPr>
        <w:t xml:space="preserve">, etc.) </w:t>
      </w:r>
      <w:r w:rsidRPr="00AE7693">
        <w:rPr>
          <w:rFonts w:eastAsia="SimSun" w:hint="eastAsia"/>
          <w:lang w:eastAsia="zh-CN"/>
        </w:rPr>
        <w:t>of</w:t>
      </w:r>
      <w:r w:rsidRPr="00AE7693">
        <w:rPr>
          <w:rFonts w:eastAsia="SimSun"/>
          <w:lang w:eastAsia="zh-CN"/>
        </w:rPr>
        <w:t xml:space="preserve"> </w:t>
      </w:r>
      <w:r w:rsidRPr="00AE7693">
        <w:rPr>
          <w:rFonts w:eastAsia="SimSun" w:hint="eastAsia"/>
          <w:lang w:eastAsia="zh-CN"/>
        </w:rPr>
        <w:t>performing</w:t>
      </w:r>
      <w:r w:rsidRPr="00AE7693">
        <w:rPr>
          <w:rFonts w:eastAsia="SimSun"/>
          <w:lang w:eastAsia="zh-CN"/>
        </w:rPr>
        <w:t xml:space="preserve"> ML </w:t>
      </w:r>
      <w:r w:rsidRPr="00AE7693">
        <w:rPr>
          <w:rFonts w:eastAsia="SimSun" w:hint="eastAsia"/>
          <w:lang w:eastAsia="zh-CN"/>
        </w:rPr>
        <w:t>training</w:t>
      </w:r>
      <w:r w:rsidRPr="00AE7693">
        <w:rPr>
          <w:rFonts w:eastAsia="SimSun"/>
          <w:lang w:eastAsia="zh-CN"/>
        </w:rPr>
        <w:t xml:space="preserve"> </w:t>
      </w:r>
      <w:r w:rsidRPr="00AE7693">
        <w:rPr>
          <w:rFonts w:eastAsia="SimSun" w:hint="eastAsia"/>
          <w:lang w:eastAsia="zh-CN"/>
        </w:rPr>
        <w:t>of</w:t>
      </w:r>
      <w:r w:rsidRPr="00AE7693">
        <w:rPr>
          <w:rFonts w:eastAsia="SimSun"/>
          <w:lang w:eastAsia="zh-CN"/>
        </w:rPr>
        <w:t xml:space="preserve"> RL, </w:t>
      </w:r>
      <w:proofErr w:type="gramStart"/>
      <w:r w:rsidRPr="00AE7693">
        <w:rPr>
          <w:rFonts w:eastAsia="SimSun"/>
          <w:lang w:eastAsia="zh-CN"/>
        </w:rPr>
        <w:t>so as to</w:t>
      </w:r>
      <w:proofErr w:type="gramEnd"/>
      <w:r w:rsidRPr="00AE7693">
        <w:rPr>
          <w:rFonts w:eastAsia="SimSun"/>
          <w:lang w:eastAsia="zh-CN"/>
        </w:rPr>
        <w:t xml:space="preserve"> make the </w:t>
      </w:r>
      <w:proofErr w:type="spellStart"/>
      <w:r w:rsidRPr="00AE7693">
        <w:rPr>
          <w:rFonts w:eastAsia="SimSun"/>
          <w:lang w:eastAsia="zh-CN"/>
        </w:rPr>
        <w:t>MnS</w:t>
      </w:r>
      <w:proofErr w:type="spellEnd"/>
      <w:r w:rsidRPr="00AE7693">
        <w:rPr>
          <w:rFonts w:eastAsia="SimSun"/>
          <w:lang w:eastAsia="zh-CN"/>
        </w:rPr>
        <w:t xml:space="preserve"> producer adapt the training configurations to meet the network performance requirements.</w:t>
      </w:r>
    </w:p>
    <w:p w14:paraId="66C17A78" w14:textId="25BB8221" w:rsidR="004705FE" w:rsidRDefault="004705FE" w:rsidP="004705FE">
      <w:pPr>
        <w:jc w:val="both"/>
        <w:rPr>
          <w:rFonts w:eastAsia="SimSun"/>
        </w:rPr>
      </w:pPr>
      <w:r w:rsidRPr="004705FE">
        <w:rPr>
          <w:rFonts w:eastAsia="SimSun"/>
        </w:rPr>
        <w:t>NOTE:</w:t>
      </w:r>
      <w:r w:rsidR="004A34C4">
        <w:rPr>
          <w:rFonts w:eastAsia="SimSun"/>
        </w:rPr>
        <w:t xml:space="preserve"> </w:t>
      </w:r>
      <w:r w:rsidRPr="004705FE">
        <w:rPr>
          <w:rFonts w:eastAsia="SimSun"/>
        </w:rPr>
        <w:t xml:space="preserve">Support for both environment types can be considered optional in the RL training. </w:t>
      </w:r>
    </w:p>
    <w:p w14:paraId="4D3F27FA" w14:textId="3DF93936" w:rsidR="001D5556" w:rsidRPr="001D5556" w:rsidRDefault="001D5556" w:rsidP="00FF7546">
      <w:pPr>
        <w:pStyle w:val="Heading5"/>
        <w:rPr>
          <w:rFonts w:eastAsia="SimSun"/>
        </w:rPr>
      </w:pPr>
      <w:bookmarkStart w:id="304" w:name="_Toc181173619"/>
      <w:r w:rsidRPr="001D5556">
        <w:rPr>
          <w:rFonts w:eastAsia="SimSun"/>
        </w:rPr>
        <w:t>5.1.7.2.</w:t>
      </w:r>
      <w:r>
        <w:rPr>
          <w:rFonts w:eastAsia="SimSun"/>
        </w:rPr>
        <w:t>2</w:t>
      </w:r>
      <w:r w:rsidR="00FF7546">
        <w:rPr>
          <w:rFonts w:eastAsia="SimSun"/>
        </w:rPr>
        <w:tab/>
      </w:r>
      <w:r w:rsidRPr="001D5556">
        <w:rPr>
          <w:rFonts w:eastAsia="SimSun"/>
        </w:rPr>
        <w:t>Training Conflict in Reinforcement Learning</w:t>
      </w:r>
      <w:bookmarkEnd w:id="304"/>
    </w:p>
    <w:p w14:paraId="0AED8BEC" w14:textId="77777777" w:rsidR="001D5556" w:rsidRPr="001D5556" w:rsidRDefault="001D5556" w:rsidP="001D5556">
      <w:pPr>
        <w:jc w:val="both"/>
        <w:rPr>
          <w:rFonts w:eastAsia="SimSun"/>
          <w:lang w:eastAsia="zh-CN"/>
        </w:rPr>
      </w:pPr>
      <w:r w:rsidRPr="001D5556">
        <w:rPr>
          <w:rFonts w:eastAsia="SimSun"/>
          <w:lang w:eastAsia="zh-CN"/>
        </w:rPr>
        <w:t>The training process of RL is realized by the actions with their impacts to the RL environment.</w:t>
      </w:r>
      <w:r w:rsidRPr="001D5556">
        <w:rPr>
          <w:rFonts w:eastAsia="SimSun"/>
        </w:rPr>
        <w:t xml:space="preserve"> </w:t>
      </w:r>
      <w:r w:rsidRPr="001D5556">
        <w:rPr>
          <w:rFonts w:eastAsia="SimSun"/>
          <w:lang w:eastAsia="zh-CN"/>
        </w:rPr>
        <w:t>In the online training, if there are multiple RL training processes (of multiple ML models for different AI/ML inference functions) sharing a same RL environment, simultaneously, they will interfere with each other, which may cause the training conflict. To be specific, if multiple ML training processes of RL have conflicts, their agents may make actions at the same time, then the state of the RL environment will be affected by these actions. This kind of training error will result in the performance loss of the trained ML models, even cause the training process difficult to converge.</w:t>
      </w:r>
    </w:p>
    <w:p w14:paraId="561D9800" w14:textId="77777777" w:rsidR="001D5556" w:rsidRPr="001D5556" w:rsidRDefault="001D5556" w:rsidP="001D5556">
      <w:pPr>
        <w:jc w:val="both"/>
        <w:rPr>
          <w:rFonts w:eastAsia="SimSun"/>
          <w:lang w:eastAsia="zh-CN"/>
        </w:rPr>
      </w:pPr>
      <w:r w:rsidRPr="001D5556">
        <w:rPr>
          <w:rFonts w:eastAsia="SimSun" w:hint="eastAsia"/>
          <w:lang w:eastAsia="zh-CN"/>
        </w:rPr>
        <w:t>For</w:t>
      </w:r>
      <w:r w:rsidRPr="001D5556">
        <w:rPr>
          <w:rFonts w:eastAsia="SimSun"/>
          <w:lang w:eastAsia="zh-CN"/>
        </w:rPr>
        <w:t xml:space="preserve"> </w:t>
      </w:r>
      <w:r w:rsidRPr="001D5556">
        <w:rPr>
          <w:rFonts w:eastAsia="SimSun" w:hint="eastAsia"/>
          <w:lang w:eastAsia="zh-CN"/>
        </w:rPr>
        <w:t>example</w:t>
      </w:r>
      <w:r w:rsidRPr="001D5556">
        <w:rPr>
          <w:rFonts w:eastAsia="SimSun"/>
          <w:lang w:eastAsia="zh-CN"/>
        </w:rPr>
        <w:t xml:space="preserve">, for the training processes whose related inference functions are </w:t>
      </w:r>
      <w:r w:rsidRPr="001D5556">
        <w:rPr>
          <w:rFonts w:eastAsia="DengXian" w:cs="Arial"/>
          <w:szCs w:val="22"/>
          <w:lang w:eastAsia="zh-CN"/>
        </w:rPr>
        <w:t>load balancing optimization</w:t>
      </w:r>
      <w:r w:rsidRPr="001D5556">
        <w:rPr>
          <w:rFonts w:eastAsia="SimSun"/>
          <w:lang w:eastAsia="zh-CN"/>
        </w:rPr>
        <w:t xml:space="preserve"> (LBO) and mobility robustness optimization (MRO), their RL environment states both include the cell load while the actions from </w:t>
      </w:r>
      <w:r w:rsidRPr="001D5556">
        <w:rPr>
          <w:rFonts w:eastAsia="SimSun"/>
          <w:lang w:eastAsia="zh-CN"/>
        </w:rPr>
        <w:lastRenderedPageBreak/>
        <w:t xml:space="preserve">the two RL agents both include the </w:t>
      </w:r>
      <w:r w:rsidRPr="001D5556">
        <w:rPr>
          <w:rFonts w:eastAsia="DengXian" w:cs="Arial"/>
          <w:szCs w:val="22"/>
          <w:lang w:eastAsia="zh-CN"/>
        </w:rPr>
        <w:t>cell individual offset (CIO)</w:t>
      </w:r>
      <w:r w:rsidRPr="001D5556">
        <w:rPr>
          <w:rFonts w:eastAsia="SimSun"/>
          <w:lang w:eastAsia="zh-CN"/>
        </w:rPr>
        <w:t xml:space="preserve"> adjustment to optimize the handover decisions. If these</w:t>
      </w:r>
      <w:r w:rsidRPr="001D5556">
        <w:rPr>
          <w:rFonts w:eastAsia="SimSun" w:hint="eastAsia"/>
          <w:lang w:eastAsia="zh-CN"/>
        </w:rPr>
        <w:t xml:space="preserve"> </w:t>
      </w:r>
      <w:r w:rsidRPr="001D5556">
        <w:rPr>
          <w:rFonts w:eastAsia="SimSun"/>
          <w:lang w:eastAsia="zh-CN"/>
        </w:rPr>
        <w:t xml:space="preserve">two RL training processes are processed at the same time with a same environment for an </w:t>
      </w:r>
      <w:proofErr w:type="spellStart"/>
      <w:r w:rsidRPr="001D5556">
        <w:rPr>
          <w:rFonts w:eastAsia="SimSun"/>
          <w:lang w:eastAsia="zh-CN"/>
        </w:rPr>
        <w:t>MnS</w:t>
      </w:r>
      <w:proofErr w:type="spellEnd"/>
      <w:r w:rsidRPr="001D5556">
        <w:rPr>
          <w:rFonts w:eastAsia="SimSun"/>
          <w:lang w:eastAsia="zh-CN"/>
        </w:rPr>
        <w:t xml:space="preserve"> producer, the loads of the adjacent cells will be affected by both training processes, thus causing the training conflict.</w:t>
      </w:r>
    </w:p>
    <w:p w14:paraId="485D2BD7" w14:textId="77777777" w:rsidR="001D5556" w:rsidRPr="001D5556" w:rsidRDefault="001D5556" w:rsidP="001D5556">
      <w:pPr>
        <w:jc w:val="both"/>
        <w:rPr>
          <w:rFonts w:eastAsia="SimSun"/>
          <w:lang w:eastAsia="zh-CN"/>
        </w:rPr>
      </w:pPr>
      <w:r w:rsidRPr="001D5556">
        <w:rPr>
          <w:rFonts w:eastAsia="SimSun"/>
          <w:lang w:eastAsia="zh-CN"/>
        </w:rPr>
        <w:t xml:space="preserve">For control the conflict of reinforcement learning, the </w:t>
      </w:r>
      <w:proofErr w:type="spellStart"/>
      <w:r w:rsidRPr="001D5556">
        <w:rPr>
          <w:rFonts w:eastAsia="SimSun"/>
          <w:lang w:eastAsia="zh-CN"/>
        </w:rPr>
        <w:t>MnS</w:t>
      </w:r>
      <w:proofErr w:type="spellEnd"/>
      <w:r w:rsidRPr="001D5556">
        <w:rPr>
          <w:rFonts w:eastAsia="SimSun"/>
          <w:lang w:eastAsia="zh-CN"/>
        </w:rPr>
        <w:t xml:space="preserve"> consumer should know whether there are conflicts during the RL training. The producer should dete</w:t>
      </w:r>
      <w:r w:rsidRPr="001D5556">
        <w:rPr>
          <w:rFonts w:eastAsia="SimSun" w:hint="eastAsia"/>
          <w:lang w:eastAsia="zh-CN"/>
        </w:rPr>
        <w:t>rmine</w:t>
      </w:r>
      <w:r w:rsidRPr="001D5556">
        <w:rPr>
          <w:rFonts w:eastAsia="SimSun"/>
          <w:lang w:eastAsia="zh-CN"/>
        </w:rPr>
        <w:t xml:space="preserve"> the conflict and provide the training conflict indication in RL training to authorized </w:t>
      </w:r>
      <w:proofErr w:type="spellStart"/>
      <w:r w:rsidRPr="001D5556">
        <w:rPr>
          <w:rFonts w:eastAsia="SimSun"/>
          <w:lang w:eastAsia="zh-CN"/>
        </w:rPr>
        <w:t>MnS</w:t>
      </w:r>
      <w:proofErr w:type="spellEnd"/>
      <w:r w:rsidRPr="001D5556">
        <w:rPr>
          <w:rFonts w:eastAsia="SimSun"/>
          <w:lang w:eastAsia="zh-CN"/>
        </w:rPr>
        <w:t xml:space="preserve"> consumer. The </w:t>
      </w:r>
      <w:proofErr w:type="spellStart"/>
      <w:r w:rsidRPr="001D5556">
        <w:rPr>
          <w:rFonts w:eastAsia="SimSun"/>
          <w:lang w:eastAsia="zh-CN"/>
        </w:rPr>
        <w:t>MnS</w:t>
      </w:r>
      <w:proofErr w:type="spellEnd"/>
      <w:r w:rsidRPr="001D5556">
        <w:rPr>
          <w:rFonts w:eastAsia="SimSun"/>
          <w:lang w:eastAsia="zh-CN"/>
        </w:rPr>
        <w:t xml:space="preserve"> consumer may specify</w:t>
      </w:r>
      <w:r w:rsidRPr="001D5556">
        <w:rPr>
          <w:rFonts w:ascii="Arial" w:eastAsia="SimSun" w:hAnsi="Arial"/>
          <w:sz w:val="18"/>
          <w:lang w:eastAsia="zh-CN"/>
        </w:rPr>
        <w:t xml:space="preserve"> </w:t>
      </w:r>
      <w:r w:rsidRPr="001D5556">
        <w:rPr>
          <w:rFonts w:eastAsia="SimSun"/>
          <w:lang w:eastAsia="zh-CN"/>
        </w:rPr>
        <w:t>the conflict resolution requirements to producer. For example, the consumer can cancel/suspend some training processes or configure conflict resolution requirements in advance.</w:t>
      </w:r>
    </w:p>
    <w:p w14:paraId="27843FB6" w14:textId="1629669E" w:rsidR="004705FE" w:rsidRPr="00A05841" w:rsidRDefault="004705FE" w:rsidP="00A05841">
      <w:pPr>
        <w:pStyle w:val="Heading4"/>
        <w:rPr>
          <w:rFonts w:eastAsia="SimSun"/>
        </w:rPr>
      </w:pPr>
      <w:bookmarkStart w:id="305" w:name="_Toc181173620"/>
      <w:r w:rsidRPr="00A05841">
        <w:rPr>
          <w:rFonts w:eastAsia="SimSun"/>
        </w:rPr>
        <w:t>5.1.</w:t>
      </w:r>
      <w:r w:rsidR="00A05841" w:rsidRPr="00A05841">
        <w:rPr>
          <w:rFonts w:eastAsia="SimSun"/>
        </w:rPr>
        <w:t>7</w:t>
      </w:r>
      <w:r w:rsidRPr="00A05841">
        <w:rPr>
          <w:rFonts w:eastAsia="SimSun"/>
        </w:rPr>
        <w:t>.3</w:t>
      </w:r>
      <w:r w:rsidRPr="00A05841">
        <w:rPr>
          <w:rFonts w:eastAsia="SimSun"/>
        </w:rPr>
        <w:tab/>
        <w:t>Potential Requirements</w:t>
      </w:r>
      <w:bookmarkEnd w:id="305"/>
    </w:p>
    <w:p w14:paraId="178CF519" w14:textId="77777777" w:rsidR="004705FE" w:rsidRPr="004705FE" w:rsidRDefault="004705FE" w:rsidP="004705FE">
      <w:pPr>
        <w:jc w:val="both"/>
        <w:rPr>
          <w:rFonts w:eastAsia="SimSun"/>
          <w:lang w:eastAsia="zh-CN"/>
        </w:rPr>
      </w:pPr>
      <w:r w:rsidRPr="004705FE">
        <w:rPr>
          <w:rFonts w:eastAsia="SimSun"/>
          <w:b/>
          <w:lang w:eastAsia="zh-CN"/>
        </w:rPr>
        <w:t>REQ-RL_MGMT-01:</w:t>
      </w:r>
      <w:r w:rsidRPr="004705FE">
        <w:rPr>
          <w:rFonts w:eastAsia="SimSun"/>
          <w:lang w:eastAsia="zh-CN"/>
        </w:rPr>
        <w:t xml:space="preserve"> The ML training </w:t>
      </w:r>
      <w:proofErr w:type="spellStart"/>
      <w:r w:rsidRPr="004705FE">
        <w:rPr>
          <w:rFonts w:eastAsia="SimSun"/>
          <w:lang w:eastAsia="zh-CN"/>
        </w:rPr>
        <w:t>MnS</w:t>
      </w:r>
      <w:proofErr w:type="spellEnd"/>
      <w:r w:rsidRPr="004705FE">
        <w:rPr>
          <w:rFonts w:eastAsia="SimSun"/>
          <w:lang w:eastAsia="zh-CN"/>
        </w:rPr>
        <w:t xml:space="preserve"> producer should have a capability allowing an authorized </w:t>
      </w:r>
      <w:proofErr w:type="spellStart"/>
      <w:r w:rsidRPr="004705FE">
        <w:rPr>
          <w:rFonts w:eastAsia="SimSun"/>
          <w:lang w:eastAsia="zh-CN"/>
        </w:rPr>
        <w:t>MnS</w:t>
      </w:r>
      <w:proofErr w:type="spellEnd"/>
      <w:r w:rsidRPr="004705FE">
        <w:rPr>
          <w:rFonts w:eastAsia="SimSun"/>
          <w:lang w:eastAsia="zh-CN"/>
        </w:rPr>
        <w:t xml:space="preserve"> consumer to query if RL training is supported.</w:t>
      </w:r>
    </w:p>
    <w:p w14:paraId="15A37A9B" w14:textId="77777777" w:rsidR="004705FE" w:rsidRPr="004705FE" w:rsidRDefault="004705FE" w:rsidP="004705FE">
      <w:pPr>
        <w:jc w:val="both"/>
        <w:rPr>
          <w:rFonts w:eastAsia="SimSun"/>
          <w:lang w:eastAsia="zh-CN"/>
        </w:rPr>
      </w:pPr>
      <w:r w:rsidRPr="004705FE">
        <w:rPr>
          <w:rFonts w:eastAsia="SimSun"/>
          <w:b/>
          <w:lang w:eastAsia="zh-CN"/>
        </w:rPr>
        <w:t>REQ-RL_MGMT-02:</w:t>
      </w:r>
      <w:r w:rsidRPr="004705FE">
        <w:rPr>
          <w:rFonts w:eastAsia="SimSun"/>
          <w:lang w:eastAsia="zh-CN"/>
        </w:rPr>
        <w:t xml:space="preserve"> The ML training </w:t>
      </w:r>
      <w:proofErr w:type="spellStart"/>
      <w:r w:rsidRPr="004705FE">
        <w:rPr>
          <w:rFonts w:eastAsia="SimSun"/>
          <w:lang w:eastAsia="zh-CN"/>
        </w:rPr>
        <w:t>MnS</w:t>
      </w:r>
      <w:proofErr w:type="spellEnd"/>
      <w:r w:rsidRPr="004705FE">
        <w:rPr>
          <w:rFonts w:eastAsia="SimSun"/>
          <w:lang w:eastAsia="zh-CN"/>
        </w:rPr>
        <w:t xml:space="preserve"> producer should have a capability allowing an authorized </w:t>
      </w:r>
      <w:proofErr w:type="spellStart"/>
      <w:r w:rsidRPr="004705FE">
        <w:rPr>
          <w:rFonts w:eastAsia="SimSun"/>
          <w:lang w:eastAsia="zh-CN"/>
        </w:rPr>
        <w:t>MnS</w:t>
      </w:r>
      <w:proofErr w:type="spellEnd"/>
      <w:r w:rsidRPr="004705FE">
        <w:rPr>
          <w:rFonts w:eastAsia="SimSun"/>
          <w:lang w:eastAsia="zh-CN"/>
        </w:rPr>
        <w:t xml:space="preserve"> consumer to specify the preferred RL environment type.</w:t>
      </w:r>
    </w:p>
    <w:p w14:paraId="3BA33A77" w14:textId="7ADE87C1" w:rsidR="004705FE" w:rsidRDefault="004705FE" w:rsidP="004705FE">
      <w:pPr>
        <w:jc w:val="both"/>
        <w:rPr>
          <w:rFonts w:eastAsia="SimSun"/>
          <w:lang w:eastAsia="zh-CN"/>
        </w:rPr>
      </w:pPr>
      <w:r w:rsidRPr="004705FE">
        <w:rPr>
          <w:rFonts w:eastAsia="SimSun"/>
          <w:b/>
          <w:lang w:eastAsia="zh-CN"/>
        </w:rPr>
        <w:t xml:space="preserve">REQ-RL_MGMT-03: </w:t>
      </w:r>
      <w:r w:rsidRPr="004705FE">
        <w:rPr>
          <w:rFonts w:eastAsia="SimSun"/>
          <w:lang w:eastAsia="zh-CN"/>
        </w:rPr>
        <w:t xml:space="preserve">The ML training </w:t>
      </w:r>
      <w:proofErr w:type="spellStart"/>
      <w:r w:rsidRPr="004705FE">
        <w:rPr>
          <w:rFonts w:eastAsia="SimSun"/>
          <w:lang w:eastAsia="zh-CN"/>
        </w:rPr>
        <w:t>MnS</w:t>
      </w:r>
      <w:proofErr w:type="spellEnd"/>
      <w:r w:rsidRPr="004705FE">
        <w:rPr>
          <w:rFonts w:eastAsia="SimSun"/>
          <w:lang w:eastAsia="zh-CN"/>
        </w:rPr>
        <w:t xml:space="preserve"> producer should have a capability to allow an authorized </w:t>
      </w:r>
      <w:proofErr w:type="spellStart"/>
      <w:r w:rsidRPr="004705FE">
        <w:rPr>
          <w:rFonts w:eastAsia="SimSun"/>
          <w:lang w:eastAsia="zh-CN"/>
        </w:rPr>
        <w:t>MnS</w:t>
      </w:r>
      <w:proofErr w:type="spellEnd"/>
      <w:r w:rsidRPr="004705FE">
        <w:rPr>
          <w:rFonts w:eastAsia="SimSun"/>
          <w:lang w:eastAsia="zh-CN"/>
        </w:rPr>
        <w:t xml:space="preserve"> consumer to specify the preferred RL environment scope</w:t>
      </w:r>
      <w:r w:rsidR="00AE7693">
        <w:rPr>
          <w:rFonts w:eastAsia="SimSun"/>
          <w:lang w:eastAsia="zh-CN"/>
        </w:rPr>
        <w:t>.</w:t>
      </w:r>
    </w:p>
    <w:p w14:paraId="7048C845" w14:textId="3948F0D2" w:rsidR="00AE7693" w:rsidRPr="00AE7693" w:rsidRDefault="00AE7693" w:rsidP="00AE7693">
      <w:pPr>
        <w:jc w:val="both"/>
        <w:rPr>
          <w:rFonts w:eastAsia="SimSun"/>
          <w:lang w:eastAsia="zh-CN"/>
        </w:rPr>
      </w:pPr>
      <w:r w:rsidRPr="00AE7693">
        <w:rPr>
          <w:rFonts w:eastAsia="SimSun"/>
          <w:b/>
          <w:lang w:eastAsia="zh-CN"/>
        </w:rPr>
        <w:t xml:space="preserve">REQ-RL_MGMT-04: </w:t>
      </w:r>
      <w:r w:rsidRPr="00AE7693">
        <w:rPr>
          <w:rFonts w:eastAsia="SimSun"/>
          <w:lang w:eastAsia="zh-CN"/>
        </w:rPr>
        <w:t xml:space="preserve">The ML training </w:t>
      </w:r>
      <w:proofErr w:type="spellStart"/>
      <w:r w:rsidRPr="00AE7693">
        <w:rPr>
          <w:rFonts w:eastAsia="SimSun"/>
          <w:lang w:eastAsia="zh-CN"/>
        </w:rPr>
        <w:t>MnS</w:t>
      </w:r>
      <w:proofErr w:type="spellEnd"/>
      <w:r w:rsidRPr="00AE7693">
        <w:rPr>
          <w:rFonts w:eastAsia="SimSun"/>
          <w:lang w:eastAsia="zh-CN"/>
        </w:rPr>
        <w:t xml:space="preserve"> producer should have a capability to allow an authorized </w:t>
      </w:r>
      <w:proofErr w:type="spellStart"/>
      <w:r w:rsidRPr="00AE7693">
        <w:rPr>
          <w:rFonts w:eastAsia="SimSun"/>
          <w:lang w:eastAsia="zh-CN"/>
        </w:rPr>
        <w:t>MnS</w:t>
      </w:r>
      <w:proofErr w:type="spellEnd"/>
      <w:r w:rsidRPr="00AE7693">
        <w:rPr>
          <w:rFonts w:eastAsia="SimSun"/>
          <w:lang w:eastAsia="zh-CN"/>
        </w:rPr>
        <w:t xml:space="preserve"> consumer to specify RL configuration scope for exploration in reinforcement learning.</w:t>
      </w:r>
    </w:p>
    <w:p w14:paraId="3337F0F5" w14:textId="77777777" w:rsidR="00AE7693" w:rsidRDefault="00AE7693" w:rsidP="00AE7693">
      <w:pPr>
        <w:jc w:val="both"/>
        <w:rPr>
          <w:rFonts w:eastAsia="SimSun"/>
          <w:lang w:eastAsia="zh-CN"/>
        </w:rPr>
      </w:pPr>
      <w:r w:rsidRPr="00AE7693">
        <w:rPr>
          <w:rFonts w:eastAsia="SimSun"/>
          <w:b/>
          <w:lang w:eastAsia="zh-CN"/>
        </w:rPr>
        <w:t xml:space="preserve">REQ-RL_MGMT-05: </w:t>
      </w:r>
      <w:r w:rsidRPr="00AE7693">
        <w:rPr>
          <w:rFonts w:eastAsia="SimSun"/>
          <w:lang w:eastAsia="zh-CN"/>
        </w:rPr>
        <w:t xml:space="preserve">The ML training </w:t>
      </w:r>
      <w:proofErr w:type="spellStart"/>
      <w:r w:rsidRPr="00AE7693">
        <w:rPr>
          <w:rFonts w:eastAsia="SimSun"/>
          <w:lang w:eastAsia="zh-CN"/>
        </w:rPr>
        <w:t>MnS</w:t>
      </w:r>
      <w:proofErr w:type="spellEnd"/>
      <w:r w:rsidRPr="00AE7693">
        <w:rPr>
          <w:rFonts w:eastAsia="SimSun"/>
          <w:lang w:eastAsia="zh-CN"/>
        </w:rPr>
        <w:t xml:space="preserve"> producer should have a capability allowing an authorized </w:t>
      </w:r>
      <w:proofErr w:type="spellStart"/>
      <w:r w:rsidRPr="00AE7693">
        <w:rPr>
          <w:rFonts w:eastAsia="SimSun"/>
          <w:lang w:eastAsia="zh-CN"/>
        </w:rPr>
        <w:t>MnS</w:t>
      </w:r>
      <w:proofErr w:type="spellEnd"/>
      <w:r w:rsidRPr="00AE7693">
        <w:rPr>
          <w:rFonts w:eastAsia="SimSun"/>
          <w:lang w:eastAsia="zh-CN"/>
        </w:rPr>
        <w:t xml:space="preserve"> consumer to provide network performance requirements </w:t>
      </w:r>
      <w:r w:rsidRPr="00AE7693">
        <w:rPr>
          <w:rFonts w:eastAsia="SimSun" w:hint="eastAsia"/>
          <w:lang w:eastAsia="zh-CN"/>
        </w:rPr>
        <w:t>of</w:t>
      </w:r>
      <w:r w:rsidRPr="00AE7693">
        <w:rPr>
          <w:rFonts w:eastAsia="SimSun"/>
          <w:lang w:eastAsia="zh-CN"/>
        </w:rPr>
        <w:t xml:space="preserve"> </w:t>
      </w:r>
      <w:r w:rsidRPr="00AE7693">
        <w:rPr>
          <w:rFonts w:eastAsia="SimSun" w:hint="eastAsia"/>
          <w:lang w:eastAsia="zh-CN"/>
        </w:rPr>
        <w:t>performing</w:t>
      </w:r>
      <w:r w:rsidRPr="00AE7693">
        <w:rPr>
          <w:rFonts w:eastAsia="SimSun"/>
          <w:lang w:eastAsia="zh-CN"/>
        </w:rPr>
        <w:t xml:space="preserve"> RL training.</w:t>
      </w:r>
    </w:p>
    <w:p w14:paraId="1FB1D2AD" w14:textId="31E49FBF" w:rsidR="001D5556" w:rsidRPr="001D5556" w:rsidRDefault="001D5556" w:rsidP="001D5556">
      <w:pPr>
        <w:jc w:val="both"/>
        <w:rPr>
          <w:rFonts w:eastAsia="SimSun"/>
          <w:lang w:eastAsia="zh-CN"/>
        </w:rPr>
      </w:pPr>
      <w:bookmarkStart w:id="306" w:name="_Toc145334660"/>
      <w:bookmarkStart w:id="307" w:name="_Toc145421104"/>
      <w:bookmarkStart w:id="308" w:name="_Toc145421870"/>
      <w:r w:rsidRPr="001D5556">
        <w:rPr>
          <w:rFonts w:eastAsia="SimSun"/>
          <w:b/>
          <w:lang w:eastAsia="zh-CN"/>
        </w:rPr>
        <w:t>REQ-RL_MGMT-0</w:t>
      </w:r>
      <w:r>
        <w:rPr>
          <w:rFonts w:eastAsia="SimSun"/>
          <w:b/>
          <w:lang w:eastAsia="zh-CN"/>
        </w:rPr>
        <w:t>6</w:t>
      </w:r>
      <w:r w:rsidRPr="001D5556">
        <w:rPr>
          <w:rFonts w:eastAsia="SimSun"/>
          <w:b/>
          <w:lang w:eastAsia="zh-CN"/>
        </w:rPr>
        <w:t>:</w:t>
      </w:r>
      <w:r w:rsidRPr="001D5556">
        <w:rPr>
          <w:rFonts w:eastAsia="SimSun"/>
          <w:lang w:eastAsia="zh-CN"/>
        </w:rPr>
        <w:t xml:space="preserve"> The ML training </w:t>
      </w:r>
      <w:proofErr w:type="spellStart"/>
      <w:r w:rsidRPr="001D5556">
        <w:rPr>
          <w:rFonts w:eastAsia="SimSun"/>
          <w:lang w:eastAsia="zh-CN"/>
        </w:rPr>
        <w:t>MnS</w:t>
      </w:r>
      <w:proofErr w:type="spellEnd"/>
      <w:r w:rsidRPr="001D5556">
        <w:rPr>
          <w:rFonts w:eastAsia="SimSun"/>
          <w:lang w:eastAsia="zh-CN"/>
        </w:rPr>
        <w:t xml:space="preserve"> producer should have a capability to provide the training conflict indication during RL online training to authorized </w:t>
      </w:r>
      <w:proofErr w:type="spellStart"/>
      <w:r w:rsidRPr="001D5556">
        <w:rPr>
          <w:rFonts w:eastAsia="SimSun"/>
          <w:lang w:eastAsia="zh-CN"/>
        </w:rPr>
        <w:t>MnS</w:t>
      </w:r>
      <w:proofErr w:type="spellEnd"/>
      <w:r w:rsidRPr="001D5556">
        <w:rPr>
          <w:rFonts w:eastAsia="SimSun"/>
          <w:lang w:eastAsia="zh-CN"/>
        </w:rPr>
        <w:t xml:space="preserve"> consumer.</w:t>
      </w:r>
    </w:p>
    <w:p w14:paraId="11298E8C" w14:textId="52A38D9D" w:rsidR="001D5556" w:rsidRPr="001D5556" w:rsidRDefault="001D5556" w:rsidP="000235F3">
      <w:pPr>
        <w:rPr>
          <w:rFonts w:eastAsia="SimSun"/>
        </w:rPr>
      </w:pPr>
      <w:r w:rsidRPr="001D5556">
        <w:rPr>
          <w:rFonts w:eastAsia="SimSun"/>
          <w:b/>
          <w:lang w:eastAsia="zh-CN"/>
        </w:rPr>
        <w:t>REQ-RL_MGMT-0</w:t>
      </w:r>
      <w:r>
        <w:rPr>
          <w:rFonts w:eastAsia="SimSun"/>
          <w:b/>
          <w:lang w:eastAsia="zh-CN"/>
        </w:rPr>
        <w:t>7</w:t>
      </w:r>
      <w:r w:rsidRPr="001D5556">
        <w:rPr>
          <w:rFonts w:eastAsia="SimSun"/>
          <w:b/>
          <w:lang w:eastAsia="zh-CN"/>
        </w:rPr>
        <w:t>:</w:t>
      </w:r>
      <w:r w:rsidRPr="001D5556">
        <w:rPr>
          <w:rFonts w:eastAsia="SimSun"/>
          <w:lang w:eastAsia="zh-CN"/>
        </w:rPr>
        <w:t xml:space="preserve"> The ML training </w:t>
      </w:r>
      <w:proofErr w:type="spellStart"/>
      <w:r w:rsidRPr="001D5556">
        <w:rPr>
          <w:rFonts w:eastAsia="SimSun"/>
          <w:lang w:eastAsia="zh-CN"/>
        </w:rPr>
        <w:t>MnS</w:t>
      </w:r>
      <w:proofErr w:type="spellEnd"/>
      <w:r w:rsidRPr="001D5556">
        <w:rPr>
          <w:rFonts w:eastAsia="SimSun"/>
          <w:lang w:eastAsia="zh-CN"/>
        </w:rPr>
        <w:t xml:space="preserve"> producer should have a capability allowing an authorized </w:t>
      </w:r>
      <w:proofErr w:type="spellStart"/>
      <w:r w:rsidRPr="001D5556">
        <w:rPr>
          <w:rFonts w:eastAsia="SimSun"/>
          <w:lang w:eastAsia="zh-CN"/>
        </w:rPr>
        <w:t>MnS</w:t>
      </w:r>
      <w:proofErr w:type="spellEnd"/>
      <w:r w:rsidRPr="001D5556">
        <w:rPr>
          <w:rFonts w:eastAsia="SimSun"/>
          <w:lang w:eastAsia="zh-CN"/>
        </w:rPr>
        <w:t xml:space="preserve"> consumer to </w:t>
      </w:r>
      <w:r w:rsidRPr="001D5556">
        <w:rPr>
          <w:rFonts w:ascii="Arial" w:eastAsia="SimSun" w:hAnsi="Arial"/>
          <w:sz w:val="18"/>
          <w:lang w:eastAsia="zh-CN"/>
        </w:rPr>
        <w:t xml:space="preserve">specify </w:t>
      </w:r>
      <w:r w:rsidRPr="001D5556">
        <w:rPr>
          <w:rFonts w:eastAsia="SimSun"/>
          <w:lang w:eastAsia="zh-CN"/>
        </w:rPr>
        <w:t>the conflict resolution requirements during RL online training.</w:t>
      </w:r>
      <w:bookmarkEnd w:id="306"/>
      <w:bookmarkEnd w:id="307"/>
      <w:bookmarkEnd w:id="308"/>
    </w:p>
    <w:p w14:paraId="4E0F6CE1" w14:textId="598AB055" w:rsidR="00AE7693" w:rsidRPr="00AE7693" w:rsidRDefault="00AE7693" w:rsidP="00FF7546">
      <w:pPr>
        <w:pStyle w:val="Heading4"/>
        <w:rPr>
          <w:rFonts w:eastAsia="SimSun"/>
          <w:lang w:eastAsia="zh-CN"/>
        </w:rPr>
      </w:pPr>
      <w:bookmarkStart w:id="309" w:name="_Toc181173621"/>
      <w:r w:rsidRPr="00AE7693">
        <w:rPr>
          <w:rFonts w:eastAsia="SimSun"/>
          <w:lang w:eastAsia="zh-CN"/>
        </w:rPr>
        <w:t>5.1.</w:t>
      </w:r>
      <w:r w:rsidR="00DD48B9">
        <w:rPr>
          <w:rFonts w:eastAsia="SimSun"/>
          <w:lang w:eastAsia="zh-CN"/>
        </w:rPr>
        <w:t>7</w:t>
      </w:r>
      <w:r w:rsidRPr="00AE7693">
        <w:rPr>
          <w:rFonts w:eastAsia="SimSun"/>
          <w:lang w:eastAsia="zh-CN"/>
        </w:rPr>
        <w:t>.4</w:t>
      </w:r>
      <w:r w:rsidRPr="00AE7693">
        <w:rPr>
          <w:rFonts w:eastAsia="SimSun"/>
          <w:lang w:eastAsia="zh-CN"/>
        </w:rPr>
        <w:tab/>
        <w:t>Possible solutions</w:t>
      </w:r>
      <w:bookmarkEnd w:id="309"/>
    </w:p>
    <w:p w14:paraId="40D0D61F" w14:textId="3D02D43D" w:rsidR="00AE7693" w:rsidRPr="00AE7693" w:rsidRDefault="00AE7693" w:rsidP="00FF7546">
      <w:pPr>
        <w:pStyle w:val="Heading5"/>
        <w:rPr>
          <w:rFonts w:eastAsia="SimSun"/>
        </w:rPr>
      </w:pPr>
      <w:bookmarkStart w:id="310" w:name="_Toc172570857"/>
      <w:bookmarkStart w:id="311" w:name="_Toc181173622"/>
      <w:r w:rsidRPr="00AE7693">
        <w:rPr>
          <w:rFonts w:eastAsia="SimSun"/>
        </w:rPr>
        <w:t>5.1.</w:t>
      </w:r>
      <w:r w:rsidR="00DD48B9">
        <w:rPr>
          <w:rFonts w:eastAsia="SimSun"/>
        </w:rPr>
        <w:t>7</w:t>
      </w:r>
      <w:r w:rsidRPr="00AE7693">
        <w:rPr>
          <w:rFonts w:eastAsia="SimSun"/>
        </w:rPr>
        <w:t>.4.1</w:t>
      </w:r>
      <w:r w:rsidRPr="00AE7693">
        <w:rPr>
          <w:rFonts w:eastAsia="SimSun"/>
        </w:rPr>
        <w:tab/>
        <w:t xml:space="preserve">Possible solution </w:t>
      </w:r>
      <w:r w:rsidRPr="00AE7693">
        <w:rPr>
          <w:rFonts w:eastAsia="SimSun" w:hint="eastAsia"/>
          <w:lang w:eastAsia="zh-CN"/>
        </w:rPr>
        <w:t>#</w:t>
      </w:r>
      <w:r w:rsidRPr="00AE7693">
        <w:rPr>
          <w:rFonts w:eastAsia="SimSun"/>
          <w:lang w:eastAsia="zh-CN"/>
        </w:rPr>
        <w:t>1</w:t>
      </w:r>
      <w:bookmarkEnd w:id="310"/>
      <w:bookmarkEnd w:id="311"/>
    </w:p>
    <w:p w14:paraId="26B329B2" w14:textId="77777777" w:rsidR="00AE7693" w:rsidRPr="00AE7693" w:rsidRDefault="00AE7693" w:rsidP="00AE7693">
      <w:pPr>
        <w:rPr>
          <w:rFonts w:eastAsia="SimSun"/>
          <w:lang w:eastAsia="zh-CN"/>
        </w:rPr>
      </w:pPr>
      <w:r w:rsidRPr="00AE7693">
        <w:rPr>
          <w:rFonts w:eastAsia="SimSun"/>
          <w:lang w:eastAsia="zh-CN"/>
        </w:rPr>
        <w:t xml:space="preserve">This solution proposes to enhance the existing </w:t>
      </w:r>
      <w:proofErr w:type="spellStart"/>
      <w:r w:rsidRPr="00AE7693">
        <w:rPr>
          <w:rFonts w:eastAsia="SimSun"/>
          <w:lang w:eastAsia="zh-CN"/>
        </w:rPr>
        <w:t>MLTrainingRequest</w:t>
      </w:r>
      <w:proofErr w:type="spellEnd"/>
      <w:r w:rsidRPr="00AE7693">
        <w:rPr>
          <w:rFonts w:eastAsia="SimSun"/>
          <w:lang w:eastAsia="zh-CN"/>
        </w:rPr>
        <w:t xml:space="preserve"> IOC and </w:t>
      </w:r>
      <w:proofErr w:type="spellStart"/>
      <w:r w:rsidRPr="00AE7693">
        <w:rPr>
          <w:rFonts w:eastAsia="SimSun"/>
          <w:lang w:eastAsia="zh-CN"/>
        </w:rPr>
        <w:t>MLTrainingReport</w:t>
      </w:r>
      <w:proofErr w:type="spellEnd"/>
      <w:r w:rsidRPr="00AE7693">
        <w:rPr>
          <w:rFonts w:eastAsia="SimSun"/>
          <w:lang w:eastAsia="zh-CN"/>
        </w:rPr>
        <w:t xml:space="preserve"> IOC to allow the RL consumer to specify RL requirement including environment selection and performance requirements. </w:t>
      </w:r>
    </w:p>
    <w:p w14:paraId="4253619D" w14:textId="77777777" w:rsidR="00AE7693" w:rsidRPr="00AE7693" w:rsidRDefault="00AE7693" w:rsidP="00AE7693">
      <w:pPr>
        <w:jc w:val="both"/>
        <w:rPr>
          <w:rFonts w:eastAsia="SimSun"/>
          <w:color w:val="000000"/>
          <w:lang w:eastAsia="zh-CN"/>
        </w:rPr>
      </w:pPr>
      <w:r w:rsidRPr="00AE7693">
        <w:rPr>
          <w:rFonts w:eastAsia="SimSun"/>
          <w:b/>
          <w:color w:val="000000"/>
          <w:lang w:eastAsia="zh-CN"/>
        </w:rPr>
        <w:t xml:space="preserve">Enhancement on </w:t>
      </w:r>
      <w:proofErr w:type="spellStart"/>
      <w:r w:rsidRPr="00AE7693">
        <w:rPr>
          <w:rFonts w:eastAsia="SimSun"/>
          <w:b/>
          <w:color w:val="000000"/>
          <w:lang w:eastAsia="zh-CN"/>
        </w:rPr>
        <w:t>MLTrainingFunction</w:t>
      </w:r>
      <w:proofErr w:type="spellEnd"/>
      <w:r w:rsidRPr="00AE7693">
        <w:rPr>
          <w:rFonts w:eastAsia="SimSun"/>
          <w:b/>
          <w:color w:val="000000"/>
          <w:lang w:eastAsia="zh-CN"/>
        </w:rPr>
        <w:t xml:space="preserve"> IOC</w:t>
      </w:r>
      <w:r w:rsidRPr="00AE7693">
        <w:rPr>
          <w:rFonts w:eastAsia="SimSun"/>
          <w:color w:val="000000"/>
          <w:lang w:eastAsia="zh-CN"/>
        </w:rPr>
        <w:t>:</w:t>
      </w:r>
    </w:p>
    <w:p w14:paraId="5DA29897" w14:textId="2664073F" w:rsidR="00AE7693" w:rsidRPr="00AE7693" w:rsidRDefault="00AE7693" w:rsidP="00DD48B9">
      <w:pPr>
        <w:rPr>
          <w:rFonts w:eastAsia="SimSun"/>
        </w:rPr>
      </w:pPr>
      <w:r w:rsidRPr="00AE7693">
        <w:rPr>
          <w:rFonts w:eastAsia="SimSun"/>
        </w:rPr>
        <w:t>Extend</w:t>
      </w:r>
      <w:r w:rsidRPr="00AE7693">
        <w:rPr>
          <w:rFonts w:eastAsia="SimSun"/>
          <w:lang w:eastAsia="zh-CN"/>
        </w:rPr>
        <w:t xml:space="preserve"> the existing </w:t>
      </w:r>
      <w:r w:rsidRPr="00AE7693">
        <w:rPr>
          <w:rFonts w:eastAsia="SimSun"/>
        </w:rPr>
        <w:t xml:space="preserve">IOC </w:t>
      </w:r>
      <w:proofErr w:type="spellStart"/>
      <w:r w:rsidRPr="00AE7693">
        <w:rPr>
          <w:rFonts w:ascii="Courier New" w:eastAsia="SimSun" w:hAnsi="Courier New" w:cs="Courier New"/>
          <w:lang w:eastAsia="zh-CN"/>
        </w:rPr>
        <w:t>MLTrainingFunction</w:t>
      </w:r>
      <w:proofErr w:type="spellEnd"/>
      <w:r w:rsidRPr="00AE7693">
        <w:rPr>
          <w:rFonts w:eastAsia="SimSun"/>
          <w:lang w:eastAsia="zh-CN"/>
        </w:rPr>
        <w:t xml:space="preserve"> </w:t>
      </w:r>
      <w:r w:rsidRPr="00AE7693">
        <w:rPr>
          <w:rFonts w:eastAsia="SimSun"/>
        </w:rPr>
        <w:t xml:space="preserve">with </w:t>
      </w:r>
      <w:r w:rsidRPr="00AE7693">
        <w:rPr>
          <w:rFonts w:eastAsia="SimSun" w:hint="eastAsia"/>
          <w:lang w:eastAsia="zh-CN"/>
        </w:rPr>
        <w:t>a</w:t>
      </w:r>
      <w:r w:rsidRPr="00AE7693">
        <w:rPr>
          <w:rFonts w:eastAsia="SimSun"/>
          <w:lang w:eastAsia="zh-CN"/>
        </w:rPr>
        <w:t>n attribute whose</w:t>
      </w:r>
      <w:r w:rsidRPr="00AE7693">
        <w:rPr>
          <w:rFonts w:eastAsia="SimSun"/>
        </w:rPr>
        <w:t xml:space="preserve"> datatype is the supported learning technology including RL training, indicating the supported </w:t>
      </w:r>
      <w:r w:rsidRPr="00AE7693">
        <w:rPr>
          <w:rFonts w:eastAsia="SimSun"/>
          <w:lang w:eastAsia="zh-CN"/>
        </w:rPr>
        <w:t xml:space="preserve">RL environment type (e.g. RL on simulation environments, RL on the </w:t>
      </w:r>
      <w:r w:rsidRPr="00AE7693">
        <w:rPr>
          <w:rFonts w:eastAsia="SimSun" w:hint="eastAsia"/>
          <w:lang w:eastAsia="zh-CN"/>
        </w:rPr>
        <w:t>real</w:t>
      </w:r>
      <w:r w:rsidRPr="00AE7693">
        <w:rPr>
          <w:rFonts w:eastAsia="SimSun"/>
          <w:lang w:eastAsia="zh-CN"/>
        </w:rPr>
        <w:t xml:space="preserve"> network) of the </w:t>
      </w:r>
      <w:proofErr w:type="spellStart"/>
      <w:r w:rsidRPr="00AE7693">
        <w:rPr>
          <w:rFonts w:eastAsia="SimSun"/>
          <w:lang w:eastAsia="zh-CN"/>
        </w:rPr>
        <w:t>MnS</w:t>
      </w:r>
      <w:proofErr w:type="spellEnd"/>
      <w:r w:rsidRPr="00AE7693">
        <w:rPr>
          <w:rFonts w:eastAsia="SimSun"/>
          <w:lang w:eastAsia="zh-CN"/>
        </w:rPr>
        <w:t xml:space="preserve"> producer</w:t>
      </w:r>
      <w:r w:rsidRPr="00AE7693">
        <w:rPr>
          <w:rFonts w:eastAsia="SimSun"/>
        </w:rPr>
        <w:t>.</w:t>
      </w:r>
    </w:p>
    <w:p w14:paraId="41C4C25B" w14:textId="77777777" w:rsidR="00AE7693" w:rsidRPr="00AE7693" w:rsidRDefault="00AE7693" w:rsidP="00AE7693">
      <w:pPr>
        <w:jc w:val="both"/>
        <w:rPr>
          <w:rFonts w:eastAsia="SimSun"/>
          <w:lang w:eastAsia="zh-CN"/>
        </w:rPr>
      </w:pPr>
      <w:r w:rsidRPr="00AE7693">
        <w:rPr>
          <w:rFonts w:eastAsia="SimSun"/>
          <w:b/>
          <w:color w:val="000000"/>
          <w:lang w:eastAsia="zh-CN"/>
        </w:rPr>
        <w:t xml:space="preserve">Enhancement on </w:t>
      </w:r>
      <w:proofErr w:type="spellStart"/>
      <w:r w:rsidRPr="00AE7693">
        <w:rPr>
          <w:rFonts w:eastAsia="SimSun"/>
          <w:b/>
          <w:color w:val="000000"/>
          <w:lang w:eastAsia="zh-CN"/>
        </w:rPr>
        <w:t>MLTrainingRequest</w:t>
      </w:r>
      <w:proofErr w:type="spellEnd"/>
      <w:r w:rsidRPr="00AE7693">
        <w:rPr>
          <w:rFonts w:eastAsia="SimSun"/>
          <w:b/>
          <w:color w:val="000000"/>
          <w:lang w:eastAsia="zh-CN"/>
        </w:rPr>
        <w:t xml:space="preserve"> IOC</w:t>
      </w:r>
      <w:r w:rsidRPr="00AE7693">
        <w:rPr>
          <w:rFonts w:eastAsia="SimSun"/>
          <w:color w:val="000000"/>
          <w:lang w:eastAsia="zh-CN"/>
        </w:rPr>
        <w:t xml:space="preserve">: </w:t>
      </w:r>
      <w:r w:rsidRPr="00AE7693">
        <w:rPr>
          <w:rFonts w:eastAsia="SimSun"/>
          <w:lang w:eastAsia="zh-CN"/>
        </w:rPr>
        <w:t xml:space="preserve"> Introduce a new &lt;&lt;datatype&gt;&gt; “</w:t>
      </w:r>
      <w:proofErr w:type="spellStart"/>
      <w:r w:rsidRPr="00AE7693">
        <w:rPr>
          <w:rFonts w:eastAsia="SimSun"/>
          <w:lang w:eastAsia="zh-CN"/>
        </w:rPr>
        <w:t>RLRequirement</w:t>
      </w:r>
      <w:proofErr w:type="spellEnd"/>
      <w:r w:rsidRPr="00AE7693">
        <w:rPr>
          <w:rFonts w:eastAsia="SimSun"/>
          <w:lang w:eastAsia="zh-CN"/>
        </w:rPr>
        <w:t xml:space="preserve">” to the </w:t>
      </w:r>
      <w:proofErr w:type="spellStart"/>
      <w:r w:rsidRPr="00AE7693">
        <w:rPr>
          <w:rFonts w:eastAsia="SimSun"/>
          <w:lang w:eastAsia="zh-CN"/>
        </w:rPr>
        <w:t>MLTrainingRequest</w:t>
      </w:r>
      <w:proofErr w:type="spellEnd"/>
      <w:r w:rsidRPr="00AE7693">
        <w:rPr>
          <w:rFonts w:eastAsia="SimSun"/>
          <w:lang w:eastAsia="zh-CN"/>
        </w:rPr>
        <w:t xml:space="preserve"> IOC, which may include following attributes:</w:t>
      </w:r>
    </w:p>
    <w:p w14:paraId="3460ED4F" w14:textId="508D87A3" w:rsidR="00AE7693" w:rsidRPr="00AE7693" w:rsidRDefault="009F31F9">
      <w:pPr>
        <w:ind w:left="284" w:hanging="284"/>
        <w:jc w:val="both"/>
        <w:rPr>
          <w:rFonts w:eastAsia="SimSun"/>
          <w:lang w:eastAsia="zh-CN"/>
        </w:rPr>
        <w:pPrChange w:id="312" w:author="NEC" w:date="2024-10-31T14:59:00Z" w16du:dateUtc="2024-10-31T14:59:00Z">
          <w:pPr>
            <w:numPr>
              <w:numId w:val="22"/>
            </w:numPr>
            <w:ind w:left="928" w:hanging="360"/>
            <w:jc w:val="both"/>
          </w:pPr>
        </w:pPrChange>
      </w:pPr>
      <w:ins w:id="313" w:author="NEC" w:date="2024-10-31T14:59:00Z" w16du:dateUtc="2024-10-31T14:59:00Z">
        <w:r>
          <w:rPr>
            <w:rFonts w:eastAsia="SimSun"/>
            <w:lang w:eastAsia="zh-CN"/>
          </w:rPr>
          <w:t>-</w:t>
        </w:r>
        <w:r>
          <w:rPr>
            <w:rFonts w:eastAsia="SimSun"/>
            <w:lang w:eastAsia="zh-CN"/>
          </w:rPr>
          <w:tab/>
        </w:r>
      </w:ins>
      <w:proofErr w:type="spellStart"/>
      <w:r w:rsidR="00AE7693" w:rsidRPr="00AE7693">
        <w:rPr>
          <w:rFonts w:eastAsia="SimSun"/>
          <w:lang w:eastAsia="zh-CN"/>
        </w:rPr>
        <w:t>RLEnviromentType</w:t>
      </w:r>
      <w:proofErr w:type="spellEnd"/>
      <w:r w:rsidR="00AE7693" w:rsidRPr="00AE7693">
        <w:rPr>
          <w:rFonts w:eastAsia="SimSun"/>
          <w:lang w:eastAsia="zh-CN"/>
        </w:rPr>
        <w:t>, represents required RL environment type. The allowed values may be “Online”, “Offline” representing real-network and simulation network respectively.</w:t>
      </w:r>
    </w:p>
    <w:p w14:paraId="057CB7C9" w14:textId="3B284883" w:rsidR="00AE7693" w:rsidRPr="00AE7693" w:rsidRDefault="009F31F9">
      <w:pPr>
        <w:ind w:left="284" w:hanging="284"/>
        <w:jc w:val="both"/>
        <w:rPr>
          <w:rFonts w:eastAsia="SimSun"/>
          <w:lang w:eastAsia="zh-CN"/>
        </w:rPr>
        <w:pPrChange w:id="314" w:author="NEC" w:date="2024-10-31T14:59:00Z" w16du:dateUtc="2024-10-31T14:59:00Z">
          <w:pPr>
            <w:numPr>
              <w:numId w:val="22"/>
            </w:numPr>
            <w:ind w:left="928" w:hanging="360"/>
            <w:jc w:val="both"/>
          </w:pPr>
        </w:pPrChange>
      </w:pPr>
      <w:ins w:id="315" w:author="NEC" w:date="2024-10-31T14:59:00Z" w16du:dateUtc="2024-10-31T14:59:00Z">
        <w:r>
          <w:rPr>
            <w:rFonts w:eastAsia="SimSun"/>
            <w:lang w:eastAsia="zh-CN"/>
          </w:rPr>
          <w:t>-</w:t>
        </w:r>
        <w:r>
          <w:rPr>
            <w:rFonts w:eastAsia="SimSun"/>
            <w:lang w:eastAsia="zh-CN"/>
          </w:rPr>
          <w:tab/>
        </w:r>
      </w:ins>
      <w:proofErr w:type="spellStart"/>
      <w:r w:rsidR="00AE7693" w:rsidRPr="00AE7693">
        <w:rPr>
          <w:rFonts w:eastAsia="SimSun"/>
          <w:lang w:eastAsia="zh-CN"/>
        </w:rPr>
        <w:t>RLEnviromentScope</w:t>
      </w:r>
      <w:proofErr w:type="spellEnd"/>
      <w:r w:rsidR="00AE7693" w:rsidRPr="00AE7693">
        <w:rPr>
          <w:rFonts w:eastAsia="SimSun"/>
          <w:lang w:eastAsia="zh-CN"/>
        </w:rPr>
        <w:t>, represents RL environment scope, which may be a RL geographical area and/or network node</w:t>
      </w:r>
      <w:ins w:id="316" w:author="NEC" w:date="2024-10-30T13:39:00Z" w16du:dateUtc="2024-10-30T13:39:00Z">
        <w:r w:rsidR="0004770F">
          <w:rPr>
            <w:rFonts w:eastAsia="SimSun"/>
            <w:lang w:eastAsia="zh-CN"/>
          </w:rPr>
          <w:t>(</w:t>
        </w:r>
      </w:ins>
      <w:r w:rsidR="00AE7693" w:rsidRPr="00AE7693">
        <w:rPr>
          <w:rFonts w:eastAsia="SimSun"/>
          <w:lang w:eastAsia="zh-CN"/>
        </w:rPr>
        <w:t>s</w:t>
      </w:r>
      <w:ins w:id="317" w:author="NEC" w:date="2024-10-30T13:39:00Z" w16du:dateUtc="2024-10-30T13:39:00Z">
        <w:r w:rsidR="0004770F">
          <w:rPr>
            <w:rFonts w:eastAsia="SimSun"/>
            <w:lang w:eastAsia="zh-CN"/>
          </w:rPr>
          <w:t>)</w:t>
        </w:r>
      </w:ins>
      <w:r w:rsidR="00AE7693" w:rsidRPr="00AE7693">
        <w:rPr>
          <w:rFonts w:eastAsia="SimSun"/>
          <w:lang w:eastAsia="zh-CN"/>
        </w:rPr>
        <w:t xml:space="preserve">, time window and required network load. </w:t>
      </w:r>
      <w:del w:id="318" w:author="NEC" w:date="2024-10-30T13:27:00Z" w16du:dateUtc="2024-10-30T13:27:00Z">
        <w:r w:rsidR="00AE7693" w:rsidRPr="00AE7693" w:rsidDel="007F6417">
          <w:rPr>
            <w:rFonts w:eastAsia="SimSun"/>
            <w:lang w:eastAsia="zh-CN"/>
          </w:rPr>
          <w:delText>.</w:delText>
        </w:r>
      </w:del>
    </w:p>
    <w:p w14:paraId="1CA34375" w14:textId="78BE175B" w:rsidR="00AE7693" w:rsidRPr="00AE7693" w:rsidRDefault="009F31F9">
      <w:pPr>
        <w:jc w:val="both"/>
        <w:rPr>
          <w:rFonts w:eastAsia="SimSun"/>
        </w:rPr>
        <w:pPrChange w:id="319" w:author="NEC" w:date="2024-10-31T14:59:00Z" w16du:dateUtc="2024-10-31T14:59:00Z">
          <w:pPr>
            <w:numPr>
              <w:numId w:val="22"/>
            </w:numPr>
            <w:ind w:left="928" w:hanging="360"/>
            <w:jc w:val="both"/>
          </w:pPr>
        </w:pPrChange>
      </w:pPr>
      <w:ins w:id="320" w:author="NEC" w:date="2024-10-31T14:59:00Z" w16du:dateUtc="2024-10-31T14:59:00Z">
        <w:r>
          <w:rPr>
            <w:rFonts w:eastAsia="SimSun"/>
          </w:rPr>
          <w:t>-</w:t>
        </w:r>
        <w:r>
          <w:rPr>
            <w:rFonts w:eastAsia="SimSun"/>
          </w:rPr>
          <w:tab/>
        </w:r>
      </w:ins>
      <w:proofErr w:type="spellStart"/>
      <w:r w:rsidR="00AE7693" w:rsidRPr="00AE7693">
        <w:rPr>
          <w:rFonts w:eastAsia="SimSun"/>
        </w:rPr>
        <w:t>RLConfigurationScope</w:t>
      </w:r>
      <w:proofErr w:type="spellEnd"/>
      <w:r w:rsidR="00AE7693" w:rsidRPr="00AE7693">
        <w:rPr>
          <w:rFonts w:eastAsia="SimSun"/>
        </w:rPr>
        <w:t>, e.g., the range of actions that the agent is allowed to take.</w:t>
      </w:r>
    </w:p>
    <w:p w14:paraId="3E5FA423" w14:textId="5540D2BF" w:rsidR="00AE7693" w:rsidRDefault="009F31F9">
      <w:pPr>
        <w:ind w:left="284" w:hanging="284"/>
        <w:rPr>
          <w:rFonts w:eastAsia="SimSun"/>
        </w:rPr>
        <w:pPrChange w:id="321" w:author="NEC" w:date="2024-10-31T14:59:00Z" w16du:dateUtc="2024-10-31T14:59:00Z">
          <w:pPr>
            <w:numPr>
              <w:numId w:val="22"/>
            </w:numPr>
            <w:ind w:left="928" w:hanging="360"/>
          </w:pPr>
        </w:pPrChange>
      </w:pPr>
      <w:ins w:id="322" w:author="NEC" w:date="2024-10-31T14:59:00Z" w16du:dateUtc="2024-10-31T14:59:00Z">
        <w:r>
          <w:rPr>
            <w:rFonts w:eastAsia="SimSun"/>
          </w:rPr>
          <w:t>-</w:t>
        </w:r>
        <w:r>
          <w:rPr>
            <w:rFonts w:eastAsia="SimSun"/>
          </w:rPr>
          <w:tab/>
        </w:r>
      </w:ins>
      <w:proofErr w:type="spellStart"/>
      <w:r w:rsidR="00AE7693" w:rsidRPr="00AE7693">
        <w:rPr>
          <w:rFonts w:eastAsia="SimSun"/>
        </w:rPr>
        <w:t>RLPerformanceRequirements</w:t>
      </w:r>
      <w:proofErr w:type="spellEnd"/>
      <w:r w:rsidR="00AE7693" w:rsidRPr="00AE7693">
        <w:rPr>
          <w:rFonts w:eastAsia="SimSun"/>
        </w:rPr>
        <w:t xml:space="preserve">, represents the attribute of the network performance requirements for online ML training, which indicates the tolerable network performance degradation (e.g. minimum or maximum performance threshold, acceptable range or maximum performance deterioration ratio). When the network performance is within the range, the RL training process can be continued. Otherwise, fall back actions can be determined by the producer. </w:t>
      </w:r>
    </w:p>
    <w:p w14:paraId="3146B579" w14:textId="77777777" w:rsidR="00DD48B9" w:rsidRDefault="00DD48B9" w:rsidP="00DD48B9">
      <w:pPr>
        <w:rPr>
          <w:rFonts w:eastAsia="SimSun"/>
        </w:rPr>
      </w:pPr>
    </w:p>
    <w:p w14:paraId="7A852033" w14:textId="35378048" w:rsidR="00DD48B9" w:rsidRPr="00DD48B9" w:rsidRDefault="00DD48B9" w:rsidP="00DD48B9">
      <w:pPr>
        <w:pStyle w:val="Heading5"/>
        <w:rPr>
          <w:rFonts w:eastAsia="SimSun"/>
        </w:rPr>
      </w:pPr>
      <w:bookmarkStart w:id="323" w:name="_Toc181173623"/>
      <w:r w:rsidRPr="00DD48B9">
        <w:rPr>
          <w:rFonts w:eastAsia="SimSun"/>
        </w:rPr>
        <w:lastRenderedPageBreak/>
        <w:t>5.1.7.</w:t>
      </w:r>
      <w:r>
        <w:rPr>
          <w:rFonts w:eastAsia="SimSun"/>
        </w:rPr>
        <w:t>4.2</w:t>
      </w:r>
      <w:r w:rsidRPr="00DD48B9">
        <w:rPr>
          <w:rFonts w:eastAsia="SimSun"/>
        </w:rPr>
        <w:tab/>
        <w:t xml:space="preserve">Possible </w:t>
      </w:r>
      <w:r>
        <w:rPr>
          <w:rFonts w:eastAsia="SimSun"/>
        </w:rPr>
        <w:t>s</w:t>
      </w:r>
      <w:r w:rsidRPr="00DD48B9">
        <w:rPr>
          <w:rFonts w:eastAsia="SimSun"/>
        </w:rPr>
        <w:t>olution</w:t>
      </w:r>
      <w:r>
        <w:rPr>
          <w:rFonts w:eastAsia="SimSun"/>
        </w:rPr>
        <w:t xml:space="preserve"> #2</w:t>
      </w:r>
      <w:bookmarkEnd w:id="323"/>
    </w:p>
    <w:p w14:paraId="60314EEB" w14:textId="77777777" w:rsidR="00DD48B9" w:rsidRPr="00DD48B9" w:rsidRDefault="00DD48B9" w:rsidP="00DD48B9">
      <w:pPr>
        <w:jc w:val="both"/>
        <w:rPr>
          <w:rFonts w:eastAsia="SimSun"/>
          <w:lang w:eastAsia="zh-CN"/>
        </w:rPr>
      </w:pPr>
      <w:r w:rsidRPr="00DD48B9">
        <w:rPr>
          <w:rFonts w:eastAsia="SimSun" w:hint="eastAsia"/>
          <w:lang w:eastAsia="zh-CN"/>
        </w:rPr>
        <w:t>T</w:t>
      </w:r>
      <w:r w:rsidRPr="00DD48B9">
        <w:rPr>
          <w:rFonts w:eastAsia="SimSun"/>
          <w:lang w:eastAsia="zh-CN"/>
        </w:rPr>
        <w:t xml:space="preserve">he existing </w:t>
      </w:r>
      <w:proofErr w:type="spellStart"/>
      <w:r w:rsidRPr="00DD48B9">
        <w:rPr>
          <w:rFonts w:eastAsia="SimSun"/>
          <w:lang w:eastAsia="zh-CN"/>
        </w:rPr>
        <w:t>MLTrainingProcess</w:t>
      </w:r>
      <w:proofErr w:type="spellEnd"/>
      <w:r w:rsidRPr="00DD48B9">
        <w:rPr>
          <w:rFonts w:eastAsia="SimSun"/>
          <w:lang w:eastAsia="zh-CN"/>
        </w:rPr>
        <w:t xml:space="preserve"> IOC or </w:t>
      </w:r>
      <w:proofErr w:type="spellStart"/>
      <w:r w:rsidRPr="00DD48B9">
        <w:rPr>
          <w:rFonts w:eastAsia="SimSun"/>
          <w:lang w:eastAsia="zh-CN"/>
        </w:rPr>
        <w:t>MLTrainingReport</w:t>
      </w:r>
      <w:proofErr w:type="spellEnd"/>
      <w:r w:rsidRPr="00DD48B9">
        <w:rPr>
          <w:rFonts w:eastAsia="SimSun"/>
          <w:lang w:eastAsia="zh-CN"/>
        </w:rPr>
        <w:t xml:space="preserve"> should be enhanced to support the management of reinforcement training conflict.</w:t>
      </w:r>
    </w:p>
    <w:p w14:paraId="5EAD7A17" w14:textId="1F73E71F" w:rsidR="00DD48B9" w:rsidRPr="00DD48B9" w:rsidRDefault="00DD48B9" w:rsidP="00DD48B9">
      <w:pPr>
        <w:jc w:val="both"/>
        <w:rPr>
          <w:rFonts w:eastAsia="SimSun"/>
          <w:lang w:eastAsia="zh-CN"/>
        </w:rPr>
      </w:pPr>
      <w:r w:rsidRPr="00DD48B9">
        <w:rPr>
          <w:rFonts w:eastAsia="SimSun"/>
          <w:lang w:eastAsia="zh-CN"/>
        </w:rPr>
        <w:t>When training process detect the conflicts, it suspend</w:t>
      </w:r>
      <w:ins w:id="324" w:author="NEC" w:date="2024-10-30T13:27:00Z" w16du:dateUtc="2024-10-30T13:27:00Z">
        <w:r w:rsidR="007F6417">
          <w:rPr>
            <w:rFonts w:eastAsia="SimSun"/>
            <w:lang w:eastAsia="zh-CN"/>
          </w:rPr>
          <w:t>s</w:t>
        </w:r>
      </w:ins>
      <w:r w:rsidRPr="00DD48B9">
        <w:rPr>
          <w:rFonts w:eastAsia="SimSun"/>
          <w:lang w:eastAsia="zh-CN"/>
        </w:rPr>
        <w:t xml:space="preserve"> the process and generate a conflict information. </w:t>
      </w:r>
    </w:p>
    <w:p w14:paraId="4031B3B3" w14:textId="2C9717FB" w:rsidR="00DD48B9" w:rsidRPr="00DD48B9" w:rsidRDefault="009F31F9">
      <w:pPr>
        <w:ind w:left="284" w:hanging="284"/>
        <w:jc w:val="both"/>
        <w:rPr>
          <w:rFonts w:eastAsia="SimSun"/>
          <w:lang w:eastAsia="zh-CN"/>
        </w:rPr>
        <w:pPrChange w:id="325" w:author="NEC" w:date="2024-10-31T14:59:00Z" w16du:dateUtc="2024-10-31T14:59:00Z">
          <w:pPr>
            <w:numPr>
              <w:numId w:val="23"/>
            </w:numPr>
            <w:ind w:left="704" w:hanging="420"/>
            <w:jc w:val="both"/>
          </w:pPr>
        </w:pPrChange>
      </w:pPr>
      <w:ins w:id="326" w:author="NEC" w:date="2024-10-31T14:59:00Z" w16du:dateUtc="2024-10-31T14:59:00Z">
        <w:r>
          <w:rPr>
            <w:rFonts w:eastAsia="SimSun"/>
            <w:lang w:eastAsia="zh-CN"/>
          </w:rPr>
          <w:t>-</w:t>
        </w:r>
        <w:r>
          <w:rPr>
            <w:rFonts w:eastAsia="SimSun"/>
            <w:lang w:eastAsia="zh-CN"/>
          </w:rPr>
          <w:tab/>
        </w:r>
      </w:ins>
      <w:r w:rsidR="00DD48B9" w:rsidRPr="00DD48B9">
        <w:rPr>
          <w:rFonts w:eastAsia="SimSun"/>
          <w:lang w:eastAsia="zh-CN"/>
        </w:rPr>
        <w:t xml:space="preserve">Option1: extend </w:t>
      </w:r>
      <w:proofErr w:type="spellStart"/>
      <w:r w:rsidR="00DD48B9" w:rsidRPr="00DD48B9">
        <w:rPr>
          <w:rFonts w:eastAsia="SimSun"/>
          <w:lang w:eastAsia="zh-CN"/>
        </w:rPr>
        <w:t>MLTrainingProcess</w:t>
      </w:r>
      <w:proofErr w:type="spellEnd"/>
      <w:r w:rsidR="00DD48B9" w:rsidRPr="00DD48B9">
        <w:rPr>
          <w:rFonts w:eastAsia="SimSun"/>
          <w:lang w:eastAsia="zh-CN"/>
        </w:rPr>
        <w:t xml:space="preserve"> IOC with this conflict information. The producer write</w:t>
      </w:r>
      <w:ins w:id="327" w:author="NEC" w:date="2024-10-30T13:28:00Z" w16du:dateUtc="2024-10-30T13:28:00Z">
        <w:r w:rsidR="007F6417">
          <w:rPr>
            <w:rFonts w:eastAsia="SimSun"/>
            <w:lang w:eastAsia="zh-CN"/>
          </w:rPr>
          <w:t>s</w:t>
        </w:r>
      </w:ins>
      <w:r w:rsidR="00DD48B9" w:rsidRPr="00DD48B9">
        <w:rPr>
          <w:rFonts w:eastAsia="SimSun"/>
          <w:lang w:eastAsia="zh-CN"/>
        </w:rPr>
        <w:t xml:space="preserve"> the conflict information and notify to the consumer</w:t>
      </w:r>
    </w:p>
    <w:p w14:paraId="4DC7B0B8" w14:textId="4205CDED" w:rsidR="00DD48B9" w:rsidRPr="00DD48B9" w:rsidRDefault="009F31F9">
      <w:pPr>
        <w:ind w:left="284" w:hanging="284"/>
        <w:jc w:val="both"/>
        <w:rPr>
          <w:rFonts w:eastAsia="SimSun"/>
          <w:lang w:eastAsia="zh-CN"/>
        </w:rPr>
        <w:pPrChange w:id="328" w:author="NEC" w:date="2024-10-31T14:59:00Z" w16du:dateUtc="2024-10-31T14:59:00Z">
          <w:pPr>
            <w:numPr>
              <w:numId w:val="23"/>
            </w:numPr>
            <w:ind w:left="704" w:hanging="420"/>
            <w:jc w:val="both"/>
          </w:pPr>
        </w:pPrChange>
      </w:pPr>
      <w:ins w:id="329" w:author="NEC" w:date="2024-10-31T14:59:00Z" w16du:dateUtc="2024-10-31T14:59:00Z">
        <w:r>
          <w:rPr>
            <w:rFonts w:eastAsia="SimSun"/>
            <w:lang w:eastAsia="zh-CN"/>
          </w:rPr>
          <w:t>-</w:t>
        </w:r>
        <w:r>
          <w:rPr>
            <w:rFonts w:eastAsia="SimSun"/>
            <w:lang w:eastAsia="zh-CN"/>
          </w:rPr>
          <w:tab/>
        </w:r>
      </w:ins>
      <w:r w:rsidR="00DD48B9" w:rsidRPr="00DD48B9">
        <w:rPr>
          <w:rFonts w:eastAsia="SimSun"/>
          <w:lang w:eastAsia="zh-CN"/>
        </w:rPr>
        <w:t xml:space="preserve">Option2: extend </w:t>
      </w:r>
      <w:proofErr w:type="spellStart"/>
      <w:r w:rsidR="00DD48B9" w:rsidRPr="00DD48B9">
        <w:rPr>
          <w:rFonts w:eastAsia="SimSun"/>
          <w:lang w:eastAsia="zh-CN"/>
        </w:rPr>
        <w:t>MLTrainingReport</w:t>
      </w:r>
      <w:proofErr w:type="spellEnd"/>
      <w:r w:rsidR="00DD48B9" w:rsidRPr="00DD48B9">
        <w:rPr>
          <w:rFonts w:eastAsia="SimSun"/>
          <w:lang w:eastAsia="zh-CN"/>
        </w:rPr>
        <w:t xml:space="preserve"> IOC with this conflict information. The producer write</w:t>
      </w:r>
      <w:ins w:id="330" w:author="NEC" w:date="2024-10-30T13:28:00Z" w16du:dateUtc="2024-10-30T13:28:00Z">
        <w:r w:rsidR="007F6417">
          <w:rPr>
            <w:rFonts w:eastAsia="SimSun"/>
            <w:lang w:eastAsia="zh-CN"/>
          </w:rPr>
          <w:t>s</w:t>
        </w:r>
      </w:ins>
      <w:r w:rsidR="00DD48B9" w:rsidRPr="00DD48B9">
        <w:rPr>
          <w:rFonts w:eastAsia="SimSun"/>
          <w:lang w:eastAsia="zh-CN"/>
        </w:rPr>
        <w:t xml:space="preserve"> the conflict information into the training report and notify the report to the consumer</w:t>
      </w:r>
    </w:p>
    <w:p w14:paraId="423595E8" w14:textId="75EC1DBE" w:rsidR="00DD48B9" w:rsidRPr="00AE7693" w:rsidRDefault="00DD48B9" w:rsidP="00DD48B9">
      <w:pPr>
        <w:jc w:val="both"/>
        <w:rPr>
          <w:rFonts w:eastAsia="SimSun"/>
          <w:lang w:eastAsia="zh-CN"/>
        </w:rPr>
      </w:pPr>
      <w:r w:rsidRPr="00DD48B9">
        <w:rPr>
          <w:rFonts w:eastAsia="SimSun"/>
          <w:lang w:eastAsia="zh-CN"/>
        </w:rPr>
        <w:t xml:space="preserve">The </w:t>
      </w:r>
      <w:proofErr w:type="spellStart"/>
      <w:r w:rsidRPr="00DD48B9">
        <w:rPr>
          <w:rFonts w:eastAsia="SimSun"/>
          <w:lang w:eastAsia="zh-CN"/>
        </w:rPr>
        <w:t>MnS</w:t>
      </w:r>
      <w:proofErr w:type="spellEnd"/>
      <w:r w:rsidRPr="00DD48B9">
        <w:rPr>
          <w:rFonts w:eastAsia="SimSun"/>
          <w:lang w:eastAsia="zh-CN"/>
        </w:rPr>
        <w:t xml:space="preserve"> consumer can get this attribute from multiple </w:t>
      </w:r>
      <w:proofErr w:type="spellStart"/>
      <w:r w:rsidRPr="00DD48B9">
        <w:rPr>
          <w:rFonts w:eastAsia="SimSun"/>
          <w:lang w:eastAsia="zh-CN"/>
        </w:rPr>
        <w:t>MLTrainingProcess</w:t>
      </w:r>
      <w:proofErr w:type="spellEnd"/>
      <w:r w:rsidRPr="00DD48B9">
        <w:rPr>
          <w:rFonts w:eastAsia="SimSun"/>
          <w:lang w:eastAsia="zh-CN"/>
        </w:rPr>
        <w:t xml:space="preserve"> MOIs or </w:t>
      </w:r>
      <w:proofErr w:type="spellStart"/>
      <w:r w:rsidRPr="00DD48B9">
        <w:rPr>
          <w:rFonts w:eastAsia="SimSun"/>
          <w:lang w:eastAsia="zh-CN"/>
        </w:rPr>
        <w:t>MLTrainingReport</w:t>
      </w:r>
      <w:proofErr w:type="spellEnd"/>
      <w:r w:rsidRPr="00DD48B9">
        <w:rPr>
          <w:rFonts w:eastAsia="SimSun"/>
          <w:lang w:eastAsia="zh-CN"/>
        </w:rPr>
        <w:t xml:space="preserve"> MOI then the </w:t>
      </w:r>
      <w:del w:id="331" w:author="NEC" w:date="2024-10-30T12:38:00Z" w16du:dateUtc="2024-10-30T12:38:00Z">
        <w:r w:rsidRPr="00DD48B9" w:rsidDel="00D44CEF">
          <w:rPr>
            <w:rFonts w:eastAsia="SimSun"/>
            <w:lang w:eastAsia="zh-CN"/>
          </w:rPr>
          <w:delText>cosumer</w:delText>
        </w:r>
      </w:del>
      <w:ins w:id="332" w:author="NEC" w:date="2024-10-30T12:38:00Z" w16du:dateUtc="2024-10-30T12:38:00Z">
        <w:r w:rsidR="00D44CEF" w:rsidRPr="00DD48B9">
          <w:rPr>
            <w:rFonts w:eastAsia="SimSun"/>
            <w:lang w:eastAsia="zh-CN"/>
          </w:rPr>
          <w:t>consumer</w:t>
        </w:r>
      </w:ins>
      <w:r w:rsidRPr="00DD48B9">
        <w:rPr>
          <w:rFonts w:eastAsia="SimSun"/>
          <w:lang w:eastAsia="zh-CN"/>
        </w:rPr>
        <w:t xml:space="preserve"> can determine the conflict training processes. The </w:t>
      </w:r>
      <w:proofErr w:type="spellStart"/>
      <w:r w:rsidRPr="00DD48B9">
        <w:rPr>
          <w:rFonts w:eastAsia="SimSun"/>
          <w:lang w:eastAsia="zh-CN"/>
        </w:rPr>
        <w:t>MnS</w:t>
      </w:r>
      <w:proofErr w:type="spellEnd"/>
      <w:r w:rsidRPr="00DD48B9">
        <w:rPr>
          <w:rFonts w:eastAsia="SimSun"/>
          <w:lang w:eastAsia="zh-CN"/>
        </w:rPr>
        <w:t xml:space="preserve"> consumer</w:t>
      </w:r>
      <w:r w:rsidRPr="00DD48B9">
        <w:rPr>
          <w:rFonts w:eastAsia="SimSun" w:hint="eastAsia"/>
          <w:lang w:eastAsia="zh-CN"/>
        </w:rPr>
        <w:t xml:space="preserve"> </w:t>
      </w:r>
      <w:r w:rsidRPr="00DD48B9">
        <w:rPr>
          <w:rFonts w:eastAsia="SimSun"/>
          <w:lang w:eastAsia="zh-CN"/>
        </w:rPr>
        <w:t xml:space="preserve">can modify the existing </w:t>
      </w:r>
      <w:proofErr w:type="spellStart"/>
      <w:r w:rsidRPr="00DD48B9">
        <w:rPr>
          <w:rFonts w:eastAsia="SimSun"/>
          <w:lang w:eastAsia="zh-CN"/>
        </w:rPr>
        <w:t>cancel</w:t>
      </w:r>
      <w:del w:id="333" w:author="NEC" w:date="2024-10-30T13:08:00Z" w16du:dateUtc="2024-10-30T13:08:00Z">
        <w:r w:rsidRPr="00DD48B9" w:rsidDel="008C0F29">
          <w:rPr>
            <w:rFonts w:eastAsia="SimSun"/>
            <w:lang w:eastAsia="zh-CN"/>
          </w:rPr>
          <w:delText>p</w:delText>
        </w:r>
      </w:del>
      <w:ins w:id="334" w:author="NEC" w:date="2024-10-30T13:08:00Z" w16du:dateUtc="2024-10-30T13:08:00Z">
        <w:r w:rsidR="008C0F29">
          <w:rPr>
            <w:rFonts w:eastAsia="SimSun"/>
            <w:lang w:eastAsia="zh-CN"/>
          </w:rPr>
          <w:t>P</w:t>
        </w:r>
      </w:ins>
      <w:r w:rsidRPr="00DD48B9">
        <w:rPr>
          <w:rFonts w:eastAsia="SimSun"/>
          <w:lang w:eastAsia="zh-CN"/>
        </w:rPr>
        <w:t>rocess</w:t>
      </w:r>
      <w:proofErr w:type="spellEnd"/>
      <w:r w:rsidRPr="00DD48B9">
        <w:rPr>
          <w:rFonts w:eastAsia="SimSun"/>
          <w:lang w:eastAsia="zh-CN"/>
        </w:rPr>
        <w:t xml:space="preserve"> or </w:t>
      </w:r>
      <w:proofErr w:type="spellStart"/>
      <w:r w:rsidRPr="00DD48B9">
        <w:rPr>
          <w:rFonts w:eastAsia="SimSun"/>
          <w:lang w:eastAsia="zh-CN"/>
        </w:rPr>
        <w:t>suspend</w:t>
      </w:r>
      <w:del w:id="335" w:author="NEC" w:date="2024-10-30T13:08:00Z" w16du:dateUtc="2024-10-30T13:08:00Z">
        <w:r w:rsidRPr="00DD48B9" w:rsidDel="008C0F29">
          <w:rPr>
            <w:rFonts w:eastAsia="SimSun"/>
            <w:lang w:eastAsia="zh-CN"/>
          </w:rPr>
          <w:delText>p</w:delText>
        </w:r>
      </w:del>
      <w:ins w:id="336" w:author="NEC" w:date="2024-10-30T13:08:00Z" w16du:dateUtc="2024-10-30T13:08:00Z">
        <w:r w:rsidR="008C0F29">
          <w:rPr>
            <w:rFonts w:eastAsia="SimSun"/>
            <w:lang w:eastAsia="zh-CN"/>
          </w:rPr>
          <w:t>P</w:t>
        </w:r>
      </w:ins>
      <w:r w:rsidRPr="00DD48B9">
        <w:rPr>
          <w:rFonts w:eastAsia="SimSun"/>
          <w:lang w:eastAsia="zh-CN"/>
        </w:rPr>
        <w:t>rocess</w:t>
      </w:r>
      <w:proofErr w:type="spellEnd"/>
      <w:r w:rsidRPr="00DD48B9">
        <w:rPr>
          <w:rFonts w:eastAsia="SimSun"/>
          <w:lang w:eastAsia="zh-CN"/>
        </w:rPr>
        <w:t xml:space="preserve"> attribute to manage the training processes, </w:t>
      </w:r>
      <w:proofErr w:type="gramStart"/>
      <w:r w:rsidRPr="00DD48B9">
        <w:rPr>
          <w:rFonts w:eastAsia="SimSun"/>
          <w:lang w:eastAsia="zh-CN"/>
        </w:rPr>
        <w:t>so as to</w:t>
      </w:r>
      <w:proofErr w:type="gramEnd"/>
      <w:r w:rsidRPr="00DD48B9">
        <w:rPr>
          <w:rFonts w:eastAsia="SimSun"/>
          <w:lang w:eastAsia="zh-CN"/>
        </w:rPr>
        <w:t xml:space="preserve"> avoid training conflicts.</w:t>
      </w:r>
    </w:p>
    <w:p w14:paraId="7628BB3D" w14:textId="604722CF" w:rsidR="00AE7693" w:rsidRPr="00AE7693" w:rsidRDefault="00AE7693" w:rsidP="00FF7546">
      <w:pPr>
        <w:pStyle w:val="Heading4"/>
        <w:rPr>
          <w:rFonts w:eastAsia="SimSun"/>
        </w:rPr>
      </w:pPr>
      <w:bookmarkStart w:id="337" w:name="_Toc181173624"/>
      <w:r w:rsidRPr="00AE7693">
        <w:rPr>
          <w:rFonts w:eastAsia="SimSun"/>
        </w:rPr>
        <w:t>5.1.7.5</w:t>
      </w:r>
      <w:r w:rsidR="00FF7546">
        <w:rPr>
          <w:rFonts w:eastAsia="SimSun"/>
        </w:rPr>
        <w:tab/>
      </w:r>
      <w:r w:rsidRPr="00AE7693">
        <w:rPr>
          <w:rFonts w:eastAsia="SimSun"/>
        </w:rPr>
        <w:t>Evaluation</w:t>
      </w:r>
      <w:bookmarkEnd w:id="337"/>
    </w:p>
    <w:p w14:paraId="13A3FBEA" w14:textId="77777777" w:rsidR="00AE7693" w:rsidRPr="00AE7693" w:rsidRDefault="00AE7693" w:rsidP="00AE7693">
      <w:pPr>
        <w:jc w:val="both"/>
        <w:rPr>
          <w:rFonts w:eastAsia="SimSun"/>
        </w:rPr>
      </w:pPr>
      <w:r w:rsidRPr="00AE7693">
        <w:rPr>
          <w:rFonts w:eastAsia="SimSun"/>
        </w:rPr>
        <w:t>The solution described in clause 5.1.6.4 proposes the addition of a new attribute to the</w:t>
      </w:r>
      <w:r w:rsidRPr="00AE7693">
        <w:rPr>
          <w:rFonts w:ascii="Courier New" w:eastAsia="SimSun" w:hAnsi="Courier New" w:cs="Courier New"/>
          <w:lang w:eastAsia="zh-CN"/>
        </w:rPr>
        <w:t xml:space="preserve"> </w:t>
      </w:r>
      <w:proofErr w:type="spellStart"/>
      <w:r w:rsidRPr="00AE7693">
        <w:rPr>
          <w:rFonts w:ascii="Courier New" w:eastAsia="SimSun" w:hAnsi="Courier New" w:cs="Courier New"/>
          <w:lang w:eastAsia="zh-CN"/>
        </w:rPr>
        <w:t>MLTrainingFunction</w:t>
      </w:r>
      <w:proofErr w:type="spellEnd"/>
      <w:r w:rsidRPr="00AE7693">
        <w:rPr>
          <w:rFonts w:ascii="Courier New" w:eastAsia="SimSun" w:hAnsi="Courier New" w:cs="Courier New"/>
          <w:lang w:eastAsia="zh-CN"/>
        </w:rPr>
        <w:t xml:space="preserve"> </w:t>
      </w:r>
      <w:r w:rsidRPr="00AE7693">
        <w:rPr>
          <w:rFonts w:eastAsia="SimSun"/>
        </w:rPr>
        <w:t xml:space="preserve">IOC to indicate the supported RL training and new attributes to the </w:t>
      </w:r>
      <w:proofErr w:type="spellStart"/>
      <w:r w:rsidRPr="00AE7693">
        <w:rPr>
          <w:rFonts w:ascii="Courier New" w:eastAsia="SimSun" w:hAnsi="Courier New" w:cs="Courier New"/>
        </w:rPr>
        <w:t>MLTrainingRequest</w:t>
      </w:r>
      <w:proofErr w:type="spellEnd"/>
      <w:r w:rsidRPr="00AE7693">
        <w:rPr>
          <w:rFonts w:eastAsia="SimSun"/>
        </w:rPr>
        <w:t xml:space="preserve"> IOC to enable the </w:t>
      </w:r>
      <w:proofErr w:type="spellStart"/>
      <w:r w:rsidRPr="00AE7693">
        <w:rPr>
          <w:rFonts w:eastAsia="SimSun"/>
        </w:rPr>
        <w:t>MnS</w:t>
      </w:r>
      <w:proofErr w:type="spellEnd"/>
      <w:r w:rsidRPr="00AE7693">
        <w:rPr>
          <w:rFonts w:eastAsia="SimSun"/>
        </w:rPr>
        <w:t xml:space="preserve"> consumer to indicate the preferred RL environment type and RL environment scope. Therefore, the solution described in clause 5.1.6.4 is a feasible solution to be developed further in the normative specifications.</w:t>
      </w:r>
    </w:p>
    <w:p w14:paraId="4237A801" w14:textId="500597D9" w:rsidR="00595B1C" w:rsidRPr="00811060" w:rsidRDefault="00595B1C" w:rsidP="00FF7546">
      <w:pPr>
        <w:pStyle w:val="Heading3"/>
      </w:pPr>
      <w:bookmarkStart w:id="338" w:name="_Toc181173625"/>
      <w:r w:rsidRPr="00811060">
        <w:t>5.</w:t>
      </w:r>
      <w:r w:rsidR="00811060" w:rsidRPr="00811060">
        <w:t>1.</w:t>
      </w:r>
      <w:r w:rsidR="006E7481">
        <w:t>8</w:t>
      </w:r>
      <w:r w:rsidR="004D2532">
        <w:tab/>
      </w:r>
      <w:r w:rsidRPr="00FF7546">
        <w:t>Sustainable</w:t>
      </w:r>
      <w:r w:rsidRPr="00811060">
        <w:t xml:space="preserve"> AI/ML</w:t>
      </w:r>
      <w:bookmarkEnd w:id="338"/>
      <w:ins w:id="339" w:author="NEC" w:date="2024-10-30T09:49:00Z" w16du:dateUtc="2024-10-30T09:49:00Z">
        <w:r w:rsidR="00500BC2">
          <w:t xml:space="preserve"> for ML training</w:t>
        </w:r>
      </w:ins>
    </w:p>
    <w:p w14:paraId="6C3509B3" w14:textId="3C7E6206" w:rsidR="00595B1C" w:rsidRPr="00AB6263" w:rsidRDefault="00595B1C" w:rsidP="00FF7546">
      <w:pPr>
        <w:pStyle w:val="Heading4"/>
      </w:pPr>
      <w:bookmarkStart w:id="340" w:name="_Toc181173626"/>
      <w:r w:rsidRPr="00AB6263">
        <w:t>5.</w:t>
      </w:r>
      <w:r w:rsidR="00811060" w:rsidRPr="00AB6263">
        <w:t>1.</w:t>
      </w:r>
      <w:r w:rsidR="006E7481" w:rsidRPr="00AB6263">
        <w:t>8</w:t>
      </w:r>
      <w:r w:rsidR="00811060" w:rsidRPr="00AB6263">
        <w:t>.</w:t>
      </w:r>
      <w:r w:rsidRPr="00AB6263">
        <w:t>1</w:t>
      </w:r>
      <w:r w:rsidR="004D2532">
        <w:tab/>
      </w:r>
      <w:r w:rsidRPr="00FF7546">
        <w:t>Description</w:t>
      </w:r>
      <w:bookmarkEnd w:id="340"/>
      <w:r w:rsidRPr="00AB6263">
        <w:t xml:space="preserve"> </w:t>
      </w:r>
    </w:p>
    <w:p w14:paraId="49C201FA" w14:textId="77777777" w:rsidR="00595B1C" w:rsidRPr="001B44F2" w:rsidRDefault="00595B1C" w:rsidP="00595B1C">
      <w:pPr>
        <w:jc w:val="both"/>
      </w:pPr>
      <w:r>
        <w:t xml:space="preserve">Sustainable AI/ML aims to reduce energy usage in the ML model training step. It is important </w:t>
      </w:r>
      <w:r w:rsidRPr="00847EEC">
        <w:t>to investigate effective methods for evaluating AI/ML energy consumption and efficiency</w:t>
      </w:r>
      <w:r>
        <w:t xml:space="preserve"> for ML model training which will </w:t>
      </w:r>
      <w:r w:rsidRPr="00847EEC">
        <w:t xml:space="preserve">aid in decreasing energy </w:t>
      </w:r>
      <w:r>
        <w:t>consumption</w:t>
      </w:r>
      <w:r w:rsidRPr="00847EEC">
        <w:t xml:space="preserve">, enhancing energy efficiency, and </w:t>
      </w:r>
      <w:r>
        <w:t>promoting</w:t>
      </w:r>
      <w:r w:rsidRPr="00847EEC">
        <w:t xml:space="preserve"> </w:t>
      </w:r>
      <w:r>
        <w:rPr>
          <w:rFonts w:hint="eastAsia"/>
          <w:lang w:eastAsia="zh-CN"/>
        </w:rPr>
        <w:t xml:space="preserve">sustainable development of AI/ML </w:t>
      </w:r>
      <w:r>
        <w:rPr>
          <w:lang w:eastAsia="zh-CN"/>
        </w:rPr>
        <w:t>in 5G systems</w:t>
      </w:r>
      <w:r w:rsidRPr="00847EEC">
        <w:t>.</w:t>
      </w:r>
    </w:p>
    <w:p w14:paraId="56770869" w14:textId="6CE23FCB" w:rsidR="00595B1C" w:rsidRPr="00811060" w:rsidRDefault="00595B1C" w:rsidP="00AB6263">
      <w:pPr>
        <w:pStyle w:val="Heading4"/>
      </w:pPr>
      <w:bookmarkStart w:id="341" w:name="_Toc145421155"/>
      <w:bookmarkStart w:id="342" w:name="_Toc145334711"/>
      <w:bookmarkStart w:id="343" w:name="_Toc145421921"/>
      <w:bookmarkStart w:id="344" w:name="_Toc181173627"/>
      <w:r w:rsidRPr="00811060">
        <w:t>5.</w:t>
      </w:r>
      <w:r w:rsidR="00811060" w:rsidRPr="00811060">
        <w:t>1.</w:t>
      </w:r>
      <w:r w:rsidR="006E7481">
        <w:t>8</w:t>
      </w:r>
      <w:r w:rsidR="00811060" w:rsidRPr="00811060">
        <w:t>.2</w:t>
      </w:r>
      <w:r w:rsidR="004D2532">
        <w:tab/>
      </w:r>
      <w:r w:rsidRPr="00811060">
        <w:t>Use cases</w:t>
      </w:r>
      <w:bookmarkEnd w:id="341"/>
      <w:bookmarkEnd w:id="342"/>
      <w:bookmarkEnd w:id="343"/>
      <w:bookmarkEnd w:id="344"/>
    </w:p>
    <w:p w14:paraId="2F8A9450" w14:textId="463F4B2B" w:rsidR="00595B1C" w:rsidRPr="00F56B6F" w:rsidRDefault="00595B1C" w:rsidP="00AB6263">
      <w:pPr>
        <w:pStyle w:val="Heading5"/>
      </w:pPr>
      <w:bookmarkStart w:id="345" w:name="_Toc145421156"/>
      <w:bookmarkStart w:id="346" w:name="_Toc145334712"/>
      <w:bookmarkStart w:id="347" w:name="_Toc145421922"/>
      <w:bookmarkStart w:id="348" w:name="_Toc181173628"/>
      <w:r w:rsidRPr="00F56B6F">
        <w:t>5.</w:t>
      </w:r>
      <w:r w:rsidR="00811060" w:rsidRPr="00F56B6F">
        <w:t>1.</w:t>
      </w:r>
      <w:r w:rsidR="006E7481">
        <w:t>8</w:t>
      </w:r>
      <w:r w:rsidR="00811060" w:rsidRPr="00F56B6F">
        <w:t>.</w:t>
      </w:r>
      <w:r w:rsidRPr="00F56B6F">
        <w:t>2.1</w:t>
      </w:r>
      <w:bookmarkEnd w:id="345"/>
      <w:bookmarkEnd w:id="346"/>
      <w:bookmarkEnd w:id="347"/>
      <w:r w:rsidR="004D2532">
        <w:tab/>
      </w:r>
      <w:r w:rsidRPr="00F56B6F">
        <w:t>AI/ML energy consumption evaluation and reporting for ML model training</w:t>
      </w:r>
      <w:bookmarkEnd w:id="348"/>
    </w:p>
    <w:p w14:paraId="726897AD" w14:textId="2BCDA7A1" w:rsidR="00595B1C" w:rsidRDefault="00595B1C" w:rsidP="00595B1C">
      <w:pPr>
        <w:jc w:val="both"/>
      </w:pPr>
      <w:r>
        <w:rPr>
          <w:lang w:eastAsia="zh-CN"/>
        </w:rPr>
        <w:t xml:space="preserve">AI/ML energy consumption is a significant concern, </w:t>
      </w:r>
      <w:r w:rsidRPr="00BC19EE">
        <w:rPr>
          <w:lang w:eastAsia="zh-CN"/>
        </w:rPr>
        <w:t xml:space="preserve">especially as </w:t>
      </w:r>
      <w:r>
        <w:rPr>
          <w:lang w:eastAsia="zh-CN"/>
        </w:rPr>
        <w:t xml:space="preserve">ML </w:t>
      </w:r>
      <w:r w:rsidRPr="00BC19EE">
        <w:rPr>
          <w:lang w:eastAsia="zh-CN"/>
        </w:rPr>
        <w:t xml:space="preserve">models become </w:t>
      </w:r>
      <w:r>
        <w:rPr>
          <w:lang w:eastAsia="zh-CN"/>
        </w:rPr>
        <w:t xml:space="preserve">more complex and </w:t>
      </w:r>
      <w:del w:id="349" w:author="NEC" w:date="2024-10-30T13:30:00Z" w16du:dateUtc="2024-10-30T13:30:00Z">
        <w:r w:rsidDel="007F6417">
          <w:rPr>
            <w:lang w:eastAsia="zh-CN"/>
          </w:rPr>
          <w:delText>data</w:delText>
        </w:r>
      </w:del>
      <w:del w:id="350" w:author="NEC" w:date="2024-10-30T13:29:00Z" w16du:dateUtc="2024-10-30T13:29:00Z">
        <w:r w:rsidDel="007F6417">
          <w:rPr>
            <w:lang w:eastAsia="zh-CN"/>
          </w:rPr>
          <w:delText>-</w:delText>
        </w:r>
      </w:del>
      <w:del w:id="351" w:author="NEC" w:date="2024-10-30T13:30:00Z" w16du:dateUtc="2024-10-30T13:30:00Z">
        <w:r w:rsidDel="007F6417">
          <w:rPr>
            <w:lang w:eastAsia="zh-CN"/>
          </w:rPr>
          <w:delText>intensive</w:delText>
        </w:r>
      </w:del>
      <w:ins w:id="352" w:author="NEC" w:date="2024-10-30T13:30:00Z" w16du:dateUtc="2024-10-30T13:30:00Z">
        <w:r w:rsidR="007F6417">
          <w:rPr>
            <w:lang w:eastAsia="zh-CN"/>
          </w:rPr>
          <w:t>data intensive</w:t>
        </w:r>
      </w:ins>
      <w:r>
        <w:t xml:space="preserve">. </w:t>
      </w:r>
      <w:r w:rsidRPr="00BC19EE">
        <w:t xml:space="preserve">The </w:t>
      </w:r>
      <w:r>
        <w:t xml:space="preserve">ML model </w:t>
      </w:r>
      <w:r w:rsidRPr="00BC19EE">
        <w:t xml:space="preserve">training is typically the most energy-intensive part </w:t>
      </w:r>
      <w:r>
        <w:t>since i</w:t>
      </w:r>
      <w:r w:rsidRPr="00BC19EE">
        <w:t xml:space="preserve">t involves processing large datasets and performing numerous calculations to adjust the </w:t>
      </w:r>
      <w:r>
        <w:t xml:space="preserve">ML </w:t>
      </w:r>
      <w:r w:rsidRPr="00BC19EE">
        <w:t>model parameters.</w:t>
      </w:r>
      <w:r>
        <w:t xml:space="preserve"> </w:t>
      </w:r>
    </w:p>
    <w:p w14:paraId="318FC727" w14:textId="11C40848" w:rsidR="00595B1C" w:rsidRPr="00E450B0" w:rsidRDefault="00595B1C" w:rsidP="00595B1C">
      <w:pPr>
        <w:jc w:val="both"/>
        <w:rPr>
          <w:rFonts w:eastAsia="SimSun"/>
          <w:lang w:eastAsia="zh-CN"/>
        </w:rPr>
      </w:pPr>
      <w:r>
        <w:t xml:space="preserve">The </w:t>
      </w:r>
      <w:proofErr w:type="spellStart"/>
      <w:r>
        <w:t>MnS</w:t>
      </w:r>
      <w:proofErr w:type="spellEnd"/>
      <w:r>
        <w:t xml:space="preserve"> consumer may have concern on the energy consumption for ML model training and the </w:t>
      </w:r>
      <w:proofErr w:type="spellStart"/>
      <w:r>
        <w:t>MnS</w:t>
      </w:r>
      <w:proofErr w:type="spellEnd"/>
      <w:r>
        <w:t xml:space="preserve"> Producer should report the related information. </w:t>
      </w:r>
      <w:proofErr w:type="spellStart"/>
      <w:r w:rsidRPr="005C5DB3">
        <w:t>MnS</w:t>
      </w:r>
      <w:proofErr w:type="spellEnd"/>
      <w:r w:rsidRPr="005C5DB3">
        <w:t xml:space="preserve"> Consumer </w:t>
      </w:r>
      <w:r>
        <w:t xml:space="preserve">may ask the </w:t>
      </w:r>
      <w:proofErr w:type="spellStart"/>
      <w:r>
        <w:t>MnS</w:t>
      </w:r>
      <w:proofErr w:type="spellEnd"/>
      <w:r>
        <w:t xml:space="preserve"> Producer to report the energy consumption of training each ML model. To satisfy such query request from the </w:t>
      </w:r>
      <w:proofErr w:type="spellStart"/>
      <w:r>
        <w:t>MnS</w:t>
      </w:r>
      <w:proofErr w:type="spellEnd"/>
      <w:r>
        <w:t xml:space="preserve"> consumer, methods should be investigated to measure AIML energy consumption. Then, </w:t>
      </w:r>
      <w:proofErr w:type="spellStart"/>
      <w:r>
        <w:t>MnS</w:t>
      </w:r>
      <w:proofErr w:type="spellEnd"/>
      <w:r>
        <w:t xml:space="preserve"> Consumer can use the energy consumption information and compare with the network performance gain due to ML model to evaluate the total benefit of using the M</w:t>
      </w:r>
      <w:del w:id="353" w:author="NEC" w:date="2024-10-30T12:39:00Z" w16du:dateUtc="2024-10-30T12:39:00Z">
        <w:r w:rsidDel="00D44CEF">
          <w:delText>l</w:delText>
        </w:r>
      </w:del>
      <w:ins w:id="354" w:author="NEC" w:date="2024-10-30T12:39:00Z" w16du:dateUtc="2024-10-30T12:39:00Z">
        <w:r w:rsidR="00D44CEF">
          <w:t>L</w:t>
        </w:r>
      </w:ins>
      <w:r>
        <w:t xml:space="preserve"> model.</w:t>
      </w:r>
      <w:r w:rsidR="00E450B0">
        <w:t xml:space="preserve"> </w:t>
      </w:r>
      <w:r w:rsidR="00E450B0" w:rsidRPr="00E450B0">
        <w:rPr>
          <w:rFonts w:eastAsia="SimSun"/>
        </w:rPr>
        <w:t xml:space="preserve">Alternatively, the </w:t>
      </w:r>
      <w:proofErr w:type="spellStart"/>
      <w:r w:rsidR="00E450B0" w:rsidRPr="00E450B0">
        <w:rPr>
          <w:rFonts w:eastAsia="SimSun"/>
        </w:rPr>
        <w:t>MnS</w:t>
      </w:r>
      <w:proofErr w:type="spellEnd"/>
      <w:r w:rsidR="00E450B0" w:rsidRPr="00E450B0">
        <w:rPr>
          <w:rFonts w:eastAsia="SimSun"/>
        </w:rPr>
        <w:t xml:space="preserve"> consumer may ask the </w:t>
      </w:r>
      <w:proofErr w:type="spellStart"/>
      <w:r w:rsidR="00E450B0" w:rsidRPr="00E450B0">
        <w:rPr>
          <w:rFonts w:eastAsia="SimSun"/>
        </w:rPr>
        <w:t>MnS</w:t>
      </w:r>
      <w:proofErr w:type="spellEnd"/>
      <w:r w:rsidR="00E450B0" w:rsidRPr="00E450B0">
        <w:rPr>
          <w:rFonts w:eastAsia="SimSun"/>
        </w:rPr>
        <w:t xml:space="preserve"> Producer to report the number of floating-point operations for training each ML model.</w:t>
      </w:r>
    </w:p>
    <w:p w14:paraId="30A0F70C" w14:textId="0D25784B" w:rsidR="007B324C" w:rsidRPr="007B324C" w:rsidRDefault="007B324C" w:rsidP="007B324C">
      <w:pPr>
        <w:rPr>
          <w:rFonts w:eastAsia="SimSun"/>
        </w:rPr>
      </w:pPr>
      <w:r w:rsidRPr="007B324C">
        <w:rPr>
          <w:rFonts w:eastAsia="SimSun"/>
        </w:rPr>
        <w:t>Regarding the various AI/ML energy consumption aspects outlined in clause 4.</w:t>
      </w:r>
      <w:del w:id="355" w:author="NEC" w:date="2024-10-31T11:42:00Z" w16du:dateUtc="2024-10-31T11:42:00Z">
        <w:r w:rsidRPr="007B324C" w:rsidDel="00E7500D">
          <w:rPr>
            <w:rFonts w:eastAsia="SimSun"/>
          </w:rPr>
          <w:delText>X</w:delText>
        </w:r>
      </w:del>
      <w:ins w:id="356" w:author="NEC" w:date="2024-10-31T11:42:00Z" w16du:dateUtc="2024-10-31T11:42:00Z">
        <w:r w:rsidR="00E7500D">
          <w:rPr>
            <w:rFonts w:eastAsia="SimSun"/>
          </w:rPr>
          <w:t>2</w:t>
        </w:r>
      </w:ins>
      <w:r w:rsidRPr="007B324C">
        <w:rPr>
          <w:rFonts w:eastAsia="SimSun"/>
        </w:rPr>
        <w:t>, ML model training may be characterized by several factors including:</w:t>
      </w:r>
    </w:p>
    <w:p w14:paraId="2A3261A6" w14:textId="77777777" w:rsidR="007B324C" w:rsidRPr="007B324C" w:rsidRDefault="007B324C" w:rsidP="007B324C">
      <w:pPr>
        <w:ind w:left="568" w:hanging="284"/>
        <w:rPr>
          <w:rFonts w:eastAsia="SimSun"/>
        </w:rPr>
      </w:pPr>
      <w:r w:rsidRPr="007B324C">
        <w:rPr>
          <w:rFonts w:eastAsia="SimSun"/>
        </w:rPr>
        <w:t>- Number of cycles, a low number of cycles generally contributes to reduced energy consumption,</w:t>
      </w:r>
    </w:p>
    <w:p w14:paraId="69D8F26C" w14:textId="77777777" w:rsidR="007B324C" w:rsidRPr="007B324C" w:rsidRDefault="007B324C" w:rsidP="007B324C">
      <w:pPr>
        <w:ind w:left="568" w:hanging="284"/>
        <w:rPr>
          <w:rFonts w:eastAsia="SimSun"/>
        </w:rPr>
      </w:pPr>
      <w:r w:rsidRPr="007B324C">
        <w:rPr>
          <w:rFonts w:eastAsia="SimSun"/>
        </w:rPr>
        <w:t xml:space="preserve">- Dataset size, large datasets generally contribute to </w:t>
      </w:r>
      <w:del w:id="357" w:author="NEC" w:date="2024-10-30T13:30:00Z" w16du:dateUtc="2024-10-30T13:30:00Z">
        <w:r w:rsidRPr="007B324C" w:rsidDel="007F6417">
          <w:rPr>
            <w:rFonts w:eastAsia="SimSun"/>
          </w:rPr>
          <w:delText xml:space="preserve"> </w:delText>
        </w:r>
      </w:del>
      <w:r w:rsidRPr="007B324C">
        <w:rPr>
          <w:rFonts w:eastAsia="SimSun"/>
        </w:rPr>
        <w:t>increased energy consumption due to intensive data processing,</w:t>
      </w:r>
    </w:p>
    <w:p w14:paraId="42D90043" w14:textId="77777777" w:rsidR="007B324C" w:rsidRPr="007B324C" w:rsidRDefault="007B324C" w:rsidP="007B324C">
      <w:pPr>
        <w:ind w:left="568" w:hanging="284"/>
        <w:rPr>
          <w:rFonts w:eastAsia="SimSun"/>
        </w:rPr>
      </w:pPr>
      <w:r w:rsidRPr="007B324C">
        <w:rPr>
          <w:rFonts w:eastAsia="SimSun"/>
        </w:rPr>
        <w:t>- Number of floating-point operations, complex ML model contributes to increased energy consumption,</w:t>
      </w:r>
    </w:p>
    <w:p w14:paraId="19EBDAD1" w14:textId="77777777" w:rsidR="007B324C" w:rsidRPr="007B324C" w:rsidRDefault="007B324C" w:rsidP="007B324C">
      <w:pPr>
        <w:spacing w:after="0"/>
        <w:ind w:left="568" w:hanging="284"/>
        <w:jc w:val="both"/>
        <w:rPr>
          <w:rFonts w:eastAsia="SimSun"/>
        </w:rPr>
      </w:pPr>
      <w:r w:rsidRPr="007B324C">
        <w:rPr>
          <w:rFonts w:eastAsia="SimSun"/>
        </w:rPr>
        <w:t>- Deployment on high-end hardware platform, which can either increase energy consumption</w:t>
      </w:r>
      <w:r w:rsidRPr="007B324C">
        <w:rPr>
          <w:sz w:val="24"/>
          <w:szCs w:val="24"/>
          <w:lang w:eastAsia="en-GB"/>
        </w:rPr>
        <w:t xml:space="preserve"> </w:t>
      </w:r>
      <w:r w:rsidRPr="007B324C">
        <w:rPr>
          <w:rFonts w:eastAsia="SimSun"/>
        </w:rPr>
        <w:t xml:space="preserve">due to </w:t>
      </w:r>
    </w:p>
    <w:p w14:paraId="08363A8D" w14:textId="77777777" w:rsidR="007B324C" w:rsidRPr="007B324C" w:rsidRDefault="007B324C" w:rsidP="007B324C">
      <w:pPr>
        <w:spacing w:after="0"/>
        <w:ind w:left="568" w:hanging="284"/>
        <w:jc w:val="both"/>
        <w:rPr>
          <w:rFonts w:eastAsia="SimSun"/>
        </w:rPr>
      </w:pPr>
      <w:r w:rsidRPr="007B324C">
        <w:rPr>
          <w:rFonts w:eastAsia="SimSun"/>
        </w:rPr>
        <w:t xml:space="preserve">their substantial power requirements, or reduce it by offering higher energy efficiency through </w:t>
      </w:r>
    </w:p>
    <w:p w14:paraId="2370F6A9" w14:textId="77777777" w:rsidR="007B324C" w:rsidRPr="007B324C" w:rsidRDefault="007B324C" w:rsidP="007B324C">
      <w:pPr>
        <w:spacing w:after="0"/>
        <w:ind w:left="568" w:hanging="284"/>
        <w:jc w:val="both"/>
        <w:rPr>
          <w:rFonts w:eastAsia="SimSun"/>
        </w:rPr>
      </w:pPr>
      <w:r w:rsidRPr="007B324C">
        <w:rPr>
          <w:rFonts w:eastAsia="SimSun"/>
        </w:rPr>
        <w:t>optimized performance.</w:t>
      </w:r>
    </w:p>
    <w:p w14:paraId="088A5E58" w14:textId="77777777" w:rsidR="007B324C" w:rsidRDefault="007B324C" w:rsidP="00595B1C"/>
    <w:p w14:paraId="2A1AA366" w14:textId="29B6EEB7" w:rsidR="00AC5A40" w:rsidRPr="00AC5A40" w:rsidRDefault="00AC5A40" w:rsidP="00AB6263">
      <w:pPr>
        <w:pStyle w:val="Heading4"/>
        <w:rPr>
          <w:rFonts w:eastAsia="SimSun"/>
        </w:rPr>
      </w:pPr>
      <w:bookmarkStart w:id="358" w:name="_Toc181173629"/>
      <w:r w:rsidRPr="00AC5A40">
        <w:rPr>
          <w:rFonts w:eastAsia="SimSun"/>
        </w:rPr>
        <w:lastRenderedPageBreak/>
        <w:t>5.1.</w:t>
      </w:r>
      <w:r w:rsidR="006E7481">
        <w:rPr>
          <w:rFonts w:eastAsia="SimSun"/>
          <w:lang w:val="en-US" w:eastAsia="zh-CN"/>
        </w:rPr>
        <w:t>8</w:t>
      </w:r>
      <w:r w:rsidRPr="00AC5A40">
        <w:rPr>
          <w:rFonts w:eastAsia="SimSun"/>
        </w:rPr>
        <w:t>.3</w:t>
      </w:r>
      <w:r w:rsidRPr="00AC5A40">
        <w:rPr>
          <w:rFonts w:eastAsia="SimSun"/>
        </w:rPr>
        <w:tab/>
        <w:t>Potential Requirements</w:t>
      </w:r>
      <w:bookmarkEnd w:id="358"/>
    </w:p>
    <w:p w14:paraId="5AFB4F8D" w14:textId="3D44307F" w:rsidR="00AC5A40" w:rsidRPr="00AC5A40" w:rsidRDefault="00AC5A40" w:rsidP="00AC5A40">
      <w:pPr>
        <w:tabs>
          <w:tab w:val="left" w:pos="2340"/>
        </w:tabs>
        <w:jc w:val="both"/>
        <w:rPr>
          <w:rFonts w:eastAsia="SimSun"/>
        </w:rPr>
      </w:pPr>
      <w:r w:rsidRPr="00AC5A40">
        <w:rPr>
          <w:rFonts w:eastAsia="SimSun"/>
        </w:rPr>
        <w:t xml:space="preserve">REQ-AIML_TRAIN_ENERGY_MGT-01: The MLT </w:t>
      </w:r>
      <w:proofErr w:type="spellStart"/>
      <w:r w:rsidRPr="00AC5A40">
        <w:rPr>
          <w:rFonts w:eastAsia="SimSun"/>
        </w:rPr>
        <w:t>MnS</w:t>
      </w:r>
      <w:proofErr w:type="spellEnd"/>
      <w:r w:rsidRPr="00AC5A40">
        <w:rPr>
          <w:rFonts w:eastAsia="SimSun"/>
        </w:rPr>
        <w:t xml:space="preserve"> producer should have a capability to allow an authorized </w:t>
      </w:r>
      <w:proofErr w:type="spellStart"/>
      <w:r w:rsidRPr="00AC5A40">
        <w:rPr>
          <w:rFonts w:eastAsia="SimSun"/>
        </w:rPr>
        <w:t>MnS</w:t>
      </w:r>
      <w:proofErr w:type="spellEnd"/>
      <w:r w:rsidRPr="00AC5A40">
        <w:rPr>
          <w:rFonts w:eastAsia="SimSun"/>
        </w:rPr>
        <w:t xml:space="preserve"> consumer to query energy consumption </w:t>
      </w:r>
      <w:r w:rsidR="00E450B0" w:rsidRPr="00E450B0">
        <w:rPr>
          <w:rFonts w:eastAsia="SimSun"/>
        </w:rPr>
        <w:t xml:space="preserve">or the number of floating-point operations </w:t>
      </w:r>
      <w:r w:rsidRPr="00AC5A40">
        <w:rPr>
          <w:rFonts w:eastAsia="SimSun"/>
        </w:rPr>
        <w:t>pertaining to training each ML model.</w:t>
      </w:r>
    </w:p>
    <w:p w14:paraId="7627C9B5" w14:textId="2D326AAE" w:rsidR="00AC5A40" w:rsidRPr="00AC5A40" w:rsidRDefault="00AC5A40" w:rsidP="00AC5A40">
      <w:pPr>
        <w:tabs>
          <w:tab w:val="left" w:pos="2340"/>
        </w:tabs>
        <w:jc w:val="both"/>
        <w:rPr>
          <w:rFonts w:eastAsia="SimSun"/>
        </w:rPr>
      </w:pPr>
      <w:r w:rsidRPr="00AC5A40">
        <w:rPr>
          <w:rFonts w:eastAsia="SimSun"/>
        </w:rPr>
        <w:t xml:space="preserve">REQ-AIML_TRAIN_ENERGY_MGT-02: The MLT </w:t>
      </w:r>
      <w:proofErr w:type="spellStart"/>
      <w:r w:rsidRPr="00AC5A40">
        <w:rPr>
          <w:rFonts w:eastAsia="SimSun"/>
        </w:rPr>
        <w:t>MnS</w:t>
      </w:r>
      <w:proofErr w:type="spellEnd"/>
      <w:r w:rsidRPr="00AC5A40">
        <w:rPr>
          <w:rFonts w:eastAsia="SimSun"/>
        </w:rPr>
        <w:t xml:space="preserve"> producer should have a capability to report the energy consumption </w:t>
      </w:r>
      <w:r w:rsidR="00E450B0" w:rsidRPr="00E450B0">
        <w:rPr>
          <w:rFonts w:eastAsia="SimSun"/>
        </w:rPr>
        <w:t xml:space="preserve">or the number of floating-point operations </w:t>
      </w:r>
      <w:r w:rsidRPr="00AC5A40">
        <w:rPr>
          <w:rFonts w:eastAsia="SimSun"/>
        </w:rPr>
        <w:t>pertaining to training each ML model to an authorized consumer.</w:t>
      </w:r>
    </w:p>
    <w:p w14:paraId="6F721DC3" w14:textId="0A00C15B" w:rsidR="00AC5A40" w:rsidRPr="00AB6263" w:rsidRDefault="00AC5A40" w:rsidP="00AB6263">
      <w:pPr>
        <w:pStyle w:val="Heading4"/>
        <w:rPr>
          <w:rFonts w:eastAsia="SimSun"/>
        </w:rPr>
      </w:pPr>
      <w:bookmarkStart w:id="359" w:name="_Toc181173630"/>
      <w:r w:rsidRPr="00AB6263">
        <w:rPr>
          <w:rFonts w:eastAsia="SimSun"/>
        </w:rPr>
        <w:t>5.1.</w:t>
      </w:r>
      <w:r w:rsidR="006E7481" w:rsidRPr="00AB6263">
        <w:rPr>
          <w:rFonts w:eastAsia="SimSun"/>
        </w:rPr>
        <w:t>8</w:t>
      </w:r>
      <w:r w:rsidRPr="00AB6263">
        <w:rPr>
          <w:rFonts w:eastAsia="SimSun"/>
        </w:rPr>
        <w:t>.4</w:t>
      </w:r>
      <w:r w:rsidRPr="00AB6263">
        <w:rPr>
          <w:rFonts w:eastAsia="SimSun"/>
        </w:rPr>
        <w:tab/>
        <w:t xml:space="preserve">Possible </w:t>
      </w:r>
      <w:r w:rsidR="00E476D0" w:rsidRPr="00AB6263">
        <w:rPr>
          <w:rFonts w:eastAsia="SimSun"/>
        </w:rPr>
        <w:t>s</w:t>
      </w:r>
      <w:r w:rsidRPr="00AB6263">
        <w:rPr>
          <w:rFonts w:eastAsia="SimSun"/>
        </w:rPr>
        <w:t>olutions</w:t>
      </w:r>
      <w:bookmarkEnd w:id="359"/>
    </w:p>
    <w:p w14:paraId="034E5C06" w14:textId="31AE6DEA" w:rsidR="00DB78CD" w:rsidRDefault="00DB78CD">
      <w:pPr>
        <w:pStyle w:val="Heading5"/>
        <w:rPr>
          <w:ins w:id="360" w:author="NEC" w:date="2024-10-30T13:50:00Z" w16du:dateUtc="2024-10-30T13:50:00Z"/>
          <w:rFonts w:eastAsia="SimSun"/>
        </w:rPr>
        <w:pPrChange w:id="361" w:author="NEC" w:date="2024-10-30T13:52:00Z" w16du:dateUtc="2024-10-30T13:52:00Z">
          <w:pPr>
            <w:jc w:val="both"/>
          </w:pPr>
        </w:pPrChange>
      </w:pPr>
      <w:bookmarkStart w:id="362" w:name="_Hlk181188705"/>
      <w:ins w:id="363" w:author="NEC" w:date="2024-10-30T13:50:00Z" w16du:dateUtc="2024-10-30T13:50:00Z">
        <w:r w:rsidRPr="00DB78CD">
          <w:rPr>
            <w:rFonts w:eastAsia="SimSun"/>
          </w:rPr>
          <w:t>5.1.8.4.1</w:t>
        </w:r>
      </w:ins>
      <w:ins w:id="364" w:author="NEC" w:date="2024-10-30T13:52:00Z" w16du:dateUtc="2024-10-30T13:52:00Z">
        <w:r>
          <w:rPr>
            <w:rFonts w:eastAsia="SimSun"/>
          </w:rPr>
          <w:tab/>
        </w:r>
      </w:ins>
      <w:ins w:id="365" w:author="NEC" w:date="2024-10-30T13:50:00Z" w16du:dateUtc="2024-10-30T13:50:00Z">
        <w:r w:rsidRPr="00DB78CD">
          <w:rPr>
            <w:rFonts w:eastAsia="SimSun"/>
          </w:rPr>
          <w:t xml:space="preserve">Possible </w:t>
        </w:r>
      </w:ins>
      <w:del w:id="366" w:author="NEC" w:date="2024-10-30T13:50:00Z" w16du:dateUtc="2024-10-30T13:50:00Z">
        <w:r w:rsidR="00E450B0" w:rsidRPr="00DB78CD" w:rsidDel="00DB78CD">
          <w:rPr>
            <w:rFonts w:eastAsia="SimSun"/>
          </w:rPr>
          <w:delText>S</w:delText>
        </w:r>
      </w:del>
      <w:ins w:id="367" w:author="NEC" w:date="2024-10-30T13:50:00Z" w16du:dateUtc="2024-10-30T13:50:00Z">
        <w:r w:rsidRPr="00DB78CD">
          <w:rPr>
            <w:rFonts w:eastAsia="SimSun"/>
          </w:rPr>
          <w:t>s</w:t>
        </w:r>
      </w:ins>
      <w:r w:rsidR="00E450B0" w:rsidRPr="00DB78CD">
        <w:rPr>
          <w:rFonts w:eastAsia="SimSun"/>
        </w:rPr>
        <w:t xml:space="preserve">olution </w:t>
      </w:r>
      <w:ins w:id="368" w:author="NEC" w:date="2024-10-30T13:50:00Z" w16du:dateUtc="2024-10-30T13:50:00Z">
        <w:r w:rsidRPr="00DB78CD">
          <w:rPr>
            <w:rFonts w:eastAsia="SimSun"/>
          </w:rPr>
          <w:t>#</w:t>
        </w:r>
      </w:ins>
      <w:r w:rsidR="00E450B0" w:rsidRPr="00DB78CD">
        <w:rPr>
          <w:rFonts w:eastAsia="SimSun"/>
        </w:rPr>
        <w:t>1</w:t>
      </w:r>
      <w:del w:id="369" w:author="NEC" w:date="2024-10-30T13:50:00Z" w16du:dateUtc="2024-10-30T13:50:00Z">
        <w:r w:rsidR="00E450B0" w:rsidDel="00DB78CD">
          <w:rPr>
            <w:rFonts w:eastAsia="SimSun"/>
          </w:rPr>
          <w:delText>:</w:delText>
        </w:r>
      </w:del>
      <w:r w:rsidR="00E450B0">
        <w:rPr>
          <w:rFonts w:eastAsia="SimSun"/>
        </w:rPr>
        <w:t xml:space="preserve"> </w:t>
      </w:r>
    </w:p>
    <w:bookmarkEnd w:id="362"/>
    <w:p w14:paraId="07ECA92B" w14:textId="2E1C0090" w:rsidR="00AC5A40" w:rsidRPr="00AC5A40" w:rsidRDefault="00AC5A40" w:rsidP="00AC5A40">
      <w:pPr>
        <w:jc w:val="both"/>
        <w:rPr>
          <w:rFonts w:ascii="Courier New" w:eastAsia="SimSun" w:hAnsi="Courier New" w:cs="Courier New"/>
        </w:rPr>
      </w:pPr>
      <w:r w:rsidRPr="00AC5A40">
        <w:rPr>
          <w:rFonts w:eastAsia="SimSun"/>
        </w:rPr>
        <w:t xml:space="preserve">The IoC </w:t>
      </w:r>
      <w:proofErr w:type="spellStart"/>
      <w:r w:rsidRPr="00AC5A40">
        <w:rPr>
          <w:rFonts w:ascii="Courier New" w:hAnsi="Courier New" w:cs="Courier New"/>
        </w:rPr>
        <w:t>MLTrainingReport</w:t>
      </w:r>
      <w:proofErr w:type="spellEnd"/>
      <w:r w:rsidRPr="00AC5A40">
        <w:rPr>
          <w:rFonts w:ascii="Courier New" w:hAnsi="Courier New" w:cs="Courier New"/>
        </w:rPr>
        <w:t xml:space="preserve"> </w:t>
      </w:r>
      <w:r w:rsidRPr="00AC5A40">
        <w:rPr>
          <w:rFonts w:eastAsia="SimSun"/>
        </w:rPr>
        <w:t xml:space="preserve">needs to be enhanced with a new attribute related to energy consumption for training each ML model, e.g., </w:t>
      </w:r>
      <w:proofErr w:type="spellStart"/>
      <w:r w:rsidRPr="00AC5A40">
        <w:rPr>
          <w:rFonts w:ascii="Courier New" w:eastAsia="SimSun" w:hAnsi="Courier New" w:cs="Courier New"/>
        </w:rPr>
        <w:t>modelEnergyConsumptionTraining</w:t>
      </w:r>
      <w:proofErr w:type="spellEnd"/>
      <w:r w:rsidRPr="00AC5A40">
        <w:rPr>
          <w:rFonts w:eastAsia="SimSun"/>
        </w:rPr>
        <w:t>. This attribute is of type real and indicates the energy consumption value pertaining to the ML model training, e.g.,</w:t>
      </w:r>
      <w:ins w:id="370" w:author="NEC" w:date="2024-10-30T13:00:00Z" w16du:dateUtc="2024-10-30T13:00:00Z">
        <w:r w:rsidR="008C0F29">
          <w:rPr>
            <w:rFonts w:eastAsia="SimSun"/>
          </w:rPr>
          <w:t xml:space="preserve"> kilo</w:t>
        </w:r>
      </w:ins>
      <w:ins w:id="371" w:author="NEC" w:date="2024-10-30T13:02:00Z" w16du:dateUtc="2024-10-30T13:02:00Z">
        <w:r w:rsidR="008C0F29">
          <w:rPr>
            <w:rFonts w:eastAsia="SimSun"/>
          </w:rPr>
          <w:t>watt-hour</w:t>
        </w:r>
      </w:ins>
      <w:r w:rsidRPr="00AC5A40">
        <w:rPr>
          <w:rFonts w:eastAsia="SimSun"/>
        </w:rPr>
        <w:t xml:space="preserve"> “</w:t>
      </w:r>
      <w:del w:id="372" w:author="NEC" w:date="2024-10-30T13:02:00Z" w16du:dateUtc="2024-10-30T13:02:00Z">
        <w:r w:rsidRPr="00AC5A40" w:rsidDel="008C0F29">
          <w:rPr>
            <w:rFonts w:eastAsia="SimSun"/>
          </w:rPr>
          <w:delText>K</w:delText>
        </w:r>
      </w:del>
      <w:ins w:id="373" w:author="NEC" w:date="2024-10-30T13:02:00Z" w16du:dateUtc="2024-10-30T13:02:00Z">
        <w:r w:rsidR="008C0F29">
          <w:rPr>
            <w:rFonts w:eastAsia="SimSun"/>
          </w:rPr>
          <w:t>k</w:t>
        </w:r>
      </w:ins>
      <w:r w:rsidRPr="00AC5A40">
        <w:rPr>
          <w:rFonts w:eastAsia="SimSun"/>
        </w:rPr>
        <w:t>Wh”.</w:t>
      </w:r>
    </w:p>
    <w:p w14:paraId="1D229CAE" w14:textId="548CBEB7" w:rsidR="00AC5A40" w:rsidRPr="00D96B78" w:rsidRDefault="00AC5A40" w:rsidP="00AC5A40">
      <w:pPr>
        <w:jc w:val="both"/>
        <w:rPr>
          <w:rFonts w:eastAsia="SimSun"/>
          <w:color w:val="FF0000"/>
        </w:rPr>
      </w:pPr>
      <w:del w:id="374" w:author="NEC_2nd rev" w:date="2024-11-21T21:53:00Z" w16du:dateUtc="2024-11-21T21:53:00Z">
        <w:r w:rsidRPr="00D96B78" w:rsidDel="00867356">
          <w:rPr>
            <w:rFonts w:eastAsia="SimSun"/>
            <w:color w:val="FF0000"/>
          </w:rPr>
          <w:delText>Editor’s Note</w:delText>
        </w:r>
      </w:del>
      <w:ins w:id="375" w:author="NEC_2nd rev" w:date="2024-11-21T21:53:00Z" w16du:dateUtc="2024-11-21T21:53:00Z">
        <w:r w:rsidR="00867356">
          <w:rPr>
            <w:rFonts w:eastAsia="SimSun"/>
            <w:color w:val="FF0000"/>
          </w:rPr>
          <w:t>N</w:t>
        </w:r>
      </w:ins>
      <w:ins w:id="376" w:author="NEC_2nd rev" w:date="2024-11-21T21:54:00Z" w16du:dateUtc="2024-11-21T21:54:00Z">
        <w:r w:rsidR="00867356">
          <w:rPr>
            <w:rFonts w:eastAsia="SimSun"/>
            <w:color w:val="FF0000"/>
          </w:rPr>
          <w:t>OTE</w:t>
        </w:r>
      </w:ins>
      <w:r w:rsidRPr="00D96B78">
        <w:rPr>
          <w:rFonts w:eastAsia="SimSun"/>
          <w:color w:val="FF0000"/>
        </w:rPr>
        <w:t xml:space="preserve">: The method to determine energy consumption for ML model training is </w:t>
      </w:r>
      <w:del w:id="377" w:author="NEC" w:date="2024-11-06T16:34:00Z" w16du:dateUtc="2024-11-06T16:34:00Z">
        <w:r w:rsidRPr="00D96B78" w:rsidDel="00014029">
          <w:rPr>
            <w:rFonts w:eastAsia="SimSun"/>
            <w:color w:val="FF0000"/>
          </w:rPr>
          <w:delText>FFS</w:delText>
        </w:r>
      </w:del>
      <w:ins w:id="378" w:author="NEC" w:date="2024-11-06T16:34:00Z" w16du:dateUtc="2024-11-06T16:34:00Z">
        <w:r w:rsidR="00014029">
          <w:rPr>
            <w:rFonts w:eastAsia="SimSun"/>
            <w:color w:val="FF0000"/>
          </w:rPr>
          <w:t xml:space="preserve">for </w:t>
        </w:r>
      </w:ins>
      <w:ins w:id="379" w:author="NEC" w:date="2024-11-06T16:35:00Z" w16du:dateUtc="2024-11-06T16:35:00Z">
        <w:r w:rsidR="00014029">
          <w:rPr>
            <w:rFonts w:eastAsia="SimSun"/>
            <w:color w:val="FF0000"/>
          </w:rPr>
          <w:t>further discussions</w:t>
        </w:r>
      </w:ins>
      <w:r w:rsidRPr="00D96B78">
        <w:rPr>
          <w:rFonts w:eastAsia="SimSun"/>
          <w:color w:val="FF0000"/>
        </w:rPr>
        <w:t xml:space="preserve">. If energy consumption for ML model training cannot be determined, the proposed </w:t>
      </w:r>
      <w:ins w:id="380" w:author="NEC" w:date="2024-10-30T13:52:00Z" w16du:dateUtc="2024-10-30T13:52:00Z">
        <w:r w:rsidR="00DB78CD">
          <w:rPr>
            <w:rFonts w:eastAsia="SimSun"/>
            <w:color w:val="FF0000"/>
          </w:rPr>
          <w:t xml:space="preserve">possible </w:t>
        </w:r>
      </w:ins>
      <w:r w:rsidRPr="00D96B78">
        <w:rPr>
          <w:rFonts w:eastAsia="SimSun"/>
          <w:color w:val="FF0000"/>
        </w:rPr>
        <w:t xml:space="preserve">solution </w:t>
      </w:r>
      <w:ins w:id="381" w:author="NEC" w:date="2024-10-30T13:52:00Z" w16du:dateUtc="2024-10-30T13:52:00Z">
        <w:r w:rsidR="00DB78CD">
          <w:rPr>
            <w:rFonts w:eastAsia="SimSun"/>
            <w:color w:val="FF0000"/>
          </w:rPr>
          <w:t>#</w:t>
        </w:r>
      </w:ins>
      <w:r w:rsidR="00E450B0" w:rsidRPr="00D96B78">
        <w:rPr>
          <w:rFonts w:eastAsia="SimSun"/>
          <w:color w:val="FF0000"/>
        </w:rPr>
        <w:t xml:space="preserve">1 </w:t>
      </w:r>
      <w:r w:rsidRPr="00D96B78">
        <w:rPr>
          <w:rFonts w:eastAsia="SimSun"/>
          <w:color w:val="FF0000"/>
        </w:rPr>
        <w:t>in 5.1.</w:t>
      </w:r>
      <w:r w:rsidR="003056A7" w:rsidRPr="00D96B78">
        <w:rPr>
          <w:rFonts w:eastAsia="SimSun"/>
          <w:color w:val="FF0000"/>
        </w:rPr>
        <w:t>8</w:t>
      </w:r>
      <w:r w:rsidRPr="00D96B78">
        <w:rPr>
          <w:rFonts w:eastAsia="SimSun"/>
          <w:color w:val="FF0000"/>
        </w:rPr>
        <w:t>.4</w:t>
      </w:r>
      <w:ins w:id="382" w:author="NEC" w:date="2024-10-30T14:12:00Z" w16du:dateUtc="2024-10-30T14:12:00Z">
        <w:r w:rsidR="009E5957">
          <w:rPr>
            <w:rFonts w:eastAsia="SimSun"/>
            <w:color w:val="FF0000"/>
          </w:rPr>
          <w:t>.1</w:t>
        </w:r>
      </w:ins>
      <w:r w:rsidRPr="00D96B78">
        <w:rPr>
          <w:rFonts w:eastAsia="SimSun"/>
          <w:color w:val="FF0000"/>
        </w:rPr>
        <w:t xml:space="preserve"> becomes redundant.</w:t>
      </w:r>
    </w:p>
    <w:p w14:paraId="44A2D6BA" w14:textId="31F869B5" w:rsidR="00DB78CD" w:rsidRDefault="00DB78CD">
      <w:pPr>
        <w:pStyle w:val="Heading5"/>
        <w:rPr>
          <w:ins w:id="383" w:author="NEC" w:date="2024-10-30T13:51:00Z" w16du:dateUtc="2024-10-30T13:51:00Z"/>
          <w:rFonts w:eastAsia="SimSun"/>
        </w:rPr>
        <w:pPrChange w:id="384" w:author="NEC" w:date="2024-10-30T13:52:00Z" w16du:dateUtc="2024-10-30T13:52:00Z">
          <w:pPr>
            <w:spacing w:line="264" w:lineRule="auto"/>
            <w:jc w:val="both"/>
          </w:pPr>
        </w:pPrChange>
      </w:pPr>
      <w:ins w:id="385" w:author="NEC" w:date="2024-10-30T13:51:00Z">
        <w:r w:rsidRPr="00DB78CD">
          <w:rPr>
            <w:rFonts w:eastAsia="SimSun"/>
          </w:rPr>
          <w:t>5.1.8.4.</w:t>
        </w:r>
      </w:ins>
      <w:ins w:id="386" w:author="NEC" w:date="2024-10-30T13:51:00Z" w16du:dateUtc="2024-10-30T13:51:00Z">
        <w:r>
          <w:rPr>
            <w:rFonts w:eastAsia="SimSun"/>
          </w:rPr>
          <w:t>2</w:t>
        </w:r>
      </w:ins>
      <w:ins w:id="387" w:author="NEC" w:date="2024-10-30T13:52:00Z" w16du:dateUtc="2024-10-30T13:52:00Z">
        <w:r>
          <w:rPr>
            <w:rFonts w:eastAsia="SimSun"/>
          </w:rPr>
          <w:tab/>
        </w:r>
      </w:ins>
      <w:ins w:id="388" w:author="NEC" w:date="2024-10-30T13:51:00Z">
        <w:r w:rsidRPr="00DB78CD">
          <w:rPr>
            <w:rFonts w:eastAsia="SimSun"/>
          </w:rPr>
          <w:t>Possible</w:t>
        </w:r>
      </w:ins>
      <w:ins w:id="389" w:author="NEC" w:date="2024-10-30T13:51:00Z" w16du:dateUtc="2024-10-30T13:51:00Z">
        <w:r>
          <w:rPr>
            <w:rFonts w:eastAsia="SimSun"/>
          </w:rPr>
          <w:t xml:space="preserve"> </w:t>
        </w:r>
      </w:ins>
      <w:del w:id="390" w:author="NEC" w:date="2024-10-30T13:51:00Z" w16du:dateUtc="2024-10-30T13:51:00Z">
        <w:r w:rsidR="00E450B0" w:rsidRPr="00E450B0" w:rsidDel="00DB78CD">
          <w:rPr>
            <w:rFonts w:eastAsia="SimSun"/>
          </w:rPr>
          <w:delText>S</w:delText>
        </w:r>
      </w:del>
      <w:ins w:id="391" w:author="NEC" w:date="2024-10-30T13:51:00Z" w16du:dateUtc="2024-10-30T13:51:00Z">
        <w:r>
          <w:rPr>
            <w:rFonts w:eastAsia="SimSun"/>
          </w:rPr>
          <w:t>s</w:t>
        </w:r>
      </w:ins>
      <w:r w:rsidR="00E450B0" w:rsidRPr="00E450B0">
        <w:rPr>
          <w:rFonts w:eastAsia="SimSun"/>
        </w:rPr>
        <w:t xml:space="preserve">olution </w:t>
      </w:r>
      <w:ins w:id="392" w:author="NEC" w:date="2024-10-30T13:51:00Z" w16du:dateUtc="2024-10-30T13:51:00Z">
        <w:r>
          <w:rPr>
            <w:rFonts w:eastAsia="SimSun"/>
          </w:rPr>
          <w:t>#</w:t>
        </w:r>
      </w:ins>
      <w:r w:rsidR="00E450B0" w:rsidRPr="00E450B0">
        <w:rPr>
          <w:rFonts w:eastAsia="SimSun"/>
        </w:rPr>
        <w:t>2</w:t>
      </w:r>
      <w:del w:id="393" w:author="NEC" w:date="2024-10-30T13:51:00Z" w16du:dateUtc="2024-10-30T13:51:00Z">
        <w:r w:rsidR="00E450B0" w:rsidRPr="00E450B0" w:rsidDel="00DB78CD">
          <w:rPr>
            <w:rFonts w:eastAsia="SimSun"/>
          </w:rPr>
          <w:delText>:</w:delText>
        </w:r>
      </w:del>
      <w:r w:rsidR="00E450B0" w:rsidRPr="00E450B0">
        <w:rPr>
          <w:rFonts w:eastAsia="SimSun"/>
        </w:rPr>
        <w:t xml:space="preserve"> </w:t>
      </w:r>
    </w:p>
    <w:p w14:paraId="526E8CD6" w14:textId="7B53459F" w:rsidR="00E450B0" w:rsidRDefault="00E450B0" w:rsidP="00E450B0">
      <w:pPr>
        <w:spacing w:line="264" w:lineRule="auto"/>
        <w:jc w:val="both"/>
        <w:rPr>
          <w:rFonts w:eastAsia="SimSun"/>
        </w:rPr>
      </w:pPr>
      <w:r w:rsidRPr="00E450B0">
        <w:rPr>
          <w:rFonts w:eastAsia="SimSun"/>
        </w:rPr>
        <w:t xml:space="preserve">The IoC </w:t>
      </w:r>
      <w:proofErr w:type="spellStart"/>
      <w:r w:rsidRPr="00E450B0">
        <w:rPr>
          <w:rFonts w:eastAsia="SimSun"/>
        </w:rPr>
        <w:t>MLTrainingReport</w:t>
      </w:r>
      <w:proofErr w:type="spellEnd"/>
      <w:r w:rsidRPr="00E450B0">
        <w:rPr>
          <w:rFonts w:eastAsia="SimSun"/>
        </w:rPr>
        <w:t xml:space="preserve"> needs to be enhanced with a new attribute, e.g., </w:t>
      </w:r>
      <w:proofErr w:type="spellStart"/>
      <w:r w:rsidRPr="00BE3AFF">
        <w:rPr>
          <w:rFonts w:ascii="Courier New" w:eastAsia="SimSun" w:hAnsi="Courier New" w:cs="Courier New"/>
        </w:rPr>
        <w:t>flopsTraining</w:t>
      </w:r>
      <w:proofErr w:type="spellEnd"/>
      <w:r w:rsidRPr="00E450B0">
        <w:rPr>
          <w:rFonts w:eastAsia="SimSun"/>
        </w:rPr>
        <w:t xml:space="preserve">, to indicate the number of floating-point operations needed to train an ML model. This attribute is of type integer. </w:t>
      </w:r>
    </w:p>
    <w:p w14:paraId="1147969F" w14:textId="5F14FD55" w:rsidR="00A05841" w:rsidRPr="00AC5A40" w:rsidRDefault="00A05841" w:rsidP="00AB6263">
      <w:pPr>
        <w:pStyle w:val="Heading4"/>
        <w:rPr>
          <w:rFonts w:eastAsia="SimSun"/>
        </w:rPr>
      </w:pPr>
      <w:bookmarkStart w:id="394" w:name="_Toc181173631"/>
      <w:r>
        <w:rPr>
          <w:rFonts w:eastAsia="SimSun"/>
        </w:rPr>
        <w:t>5.1.8.5</w:t>
      </w:r>
      <w:r>
        <w:rPr>
          <w:rFonts w:eastAsia="SimSun"/>
        </w:rPr>
        <w:tab/>
        <w:t>Evalu</w:t>
      </w:r>
      <w:r w:rsidR="00EE5FEF">
        <w:rPr>
          <w:rFonts w:eastAsia="SimSun"/>
        </w:rPr>
        <w:t>a</w:t>
      </w:r>
      <w:r>
        <w:rPr>
          <w:rFonts w:eastAsia="SimSun"/>
        </w:rPr>
        <w:t>tion</w:t>
      </w:r>
      <w:bookmarkEnd w:id="394"/>
    </w:p>
    <w:p w14:paraId="45259A4E" w14:textId="4C276F4E" w:rsidR="00E70C1B" w:rsidRPr="00AB6263" w:rsidRDefault="00E70C1B" w:rsidP="00AB6263">
      <w:pPr>
        <w:pStyle w:val="Heading3"/>
        <w:rPr>
          <w:rFonts w:eastAsia="SimSun"/>
        </w:rPr>
      </w:pPr>
      <w:bookmarkStart w:id="395" w:name="_Toc50630200"/>
      <w:bookmarkStart w:id="396" w:name="_Toc66877266"/>
      <w:bookmarkStart w:id="397" w:name="_Toc181173632"/>
      <w:r w:rsidRPr="00AB6263">
        <w:rPr>
          <w:rFonts w:eastAsia="SimSun"/>
        </w:rPr>
        <w:t>5.1.</w:t>
      </w:r>
      <w:r w:rsidR="006E7481" w:rsidRPr="00AB6263">
        <w:rPr>
          <w:rFonts w:eastAsia="SimSun"/>
        </w:rPr>
        <w:t>9</w:t>
      </w:r>
      <w:r w:rsidRPr="00AB6263">
        <w:rPr>
          <w:rFonts w:eastAsia="SimSun"/>
        </w:rPr>
        <w:tab/>
      </w:r>
      <w:bookmarkEnd w:id="395"/>
      <w:bookmarkEnd w:id="396"/>
      <w:r w:rsidRPr="00AB6263">
        <w:rPr>
          <w:rFonts w:eastAsia="SimSun"/>
        </w:rPr>
        <w:t>ML model distributed training</w:t>
      </w:r>
      <w:bookmarkEnd w:id="397"/>
    </w:p>
    <w:p w14:paraId="4E9D69E4" w14:textId="2CA71395" w:rsidR="00E70C1B" w:rsidRPr="00AB6263" w:rsidRDefault="00E70C1B" w:rsidP="00AB6263">
      <w:pPr>
        <w:pStyle w:val="Heading4"/>
        <w:rPr>
          <w:rFonts w:eastAsia="SimSun"/>
        </w:rPr>
      </w:pPr>
      <w:bookmarkStart w:id="398" w:name="_Toc181173633"/>
      <w:r w:rsidRPr="00AB6263">
        <w:rPr>
          <w:rFonts w:eastAsia="SimSun"/>
        </w:rPr>
        <w:t>5.1.</w:t>
      </w:r>
      <w:r w:rsidR="006E7481" w:rsidRPr="00AB6263">
        <w:rPr>
          <w:rFonts w:eastAsia="SimSun"/>
        </w:rPr>
        <w:t>9</w:t>
      </w:r>
      <w:r w:rsidRPr="00AB6263">
        <w:rPr>
          <w:rFonts w:eastAsia="SimSun" w:hint="eastAsia"/>
        </w:rPr>
        <w:t>.</w:t>
      </w:r>
      <w:r w:rsidRPr="00AB6263">
        <w:rPr>
          <w:rFonts w:eastAsia="SimSun"/>
        </w:rPr>
        <w:t>1</w:t>
      </w:r>
      <w:r w:rsidRPr="00AB6263">
        <w:rPr>
          <w:rFonts w:eastAsia="SimSun"/>
        </w:rPr>
        <w:tab/>
        <w:t>Description</w:t>
      </w:r>
      <w:bookmarkEnd w:id="398"/>
    </w:p>
    <w:p w14:paraId="07F43B94" w14:textId="77777777" w:rsidR="00E70C1B" w:rsidRPr="00E70C1B" w:rsidRDefault="00E70C1B" w:rsidP="00E70C1B">
      <w:pPr>
        <w:rPr>
          <w:rFonts w:eastAsia="SimSun"/>
        </w:rPr>
      </w:pPr>
      <w:r w:rsidRPr="00E70C1B">
        <w:rPr>
          <w:rFonts w:eastAsia="SimSun"/>
        </w:rPr>
        <w:t>Distributed training is a model training paradigm that involves spreading training workload across multiple training functions, to accelerate the training process and/or reduce the required computational resources</w:t>
      </w:r>
      <w:r w:rsidRPr="00E70C1B">
        <w:rPr>
          <w:rFonts w:ascii="SimSun" w:eastAsia="SimSun" w:hAnsi="SimSun" w:cs="SimSun"/>
          <w:lang w:eastAsia="zh-CN"/>
        </w:rPr>
        <w:t>.</w:t>
      </w:r>
      <w:r w:rsidRPr="00E70C1B">
        <w:rPr>
          <w:rFonts w:eastAsia="SimSun"/>
        </w:rPr>
        <w:t xml:space="preserve"> Distributed training can be used for traditional machine learning models, </w:t>
      </w:r>
      <w:r w:rsidRPr="00E70C1B">
        <w:rPr>
          <w:rFonts w:eastAsia="SimSun"/>
          <w:lang w:eastAsia="zh-CN"/>
        </w:rPr>
        <w:t>as well as for large models.</w:t>
      </w:r>
    </w:p>
    <w:p w14:paraId="3F9E57E2" w14:textId="77777777" w:rsidR="00E70C1B" w:rsidRPr="00E70C1B" w:rsidRDefault="00E70C1B" w:rsidP="00E70C1B">
      <w:pPr>
        <w:rPr>
          <w:rFonts w:eastAsia="SimSun" w:cs="Arial"/>
        </w:rPr>
      </w:pPr>
      <w:r w:rsidRPr="00E70C1B">
        <w:rPr>
          <w:rFonts w:eastAsia="SimSun"/>
        </w:rPr>
        <w:t xml:space="preserve">In 5GS, the ML training function may be located within the management system or in the NF (e.g. </w:t>
      </w:r>
      <w:proofErr w:type="spellStart"/>
      <w:r w:rsidRPr="00E70C1B">
        <w:rPr>
          <w:rFonts w:eastAsia="SimSun"/>
        </w:rPr>
        <w:t>gNB</w:t>
      </w:r>
      <w:proofErr w:type="spellEnd"/>
      <w:r w:rsidRPr="00E70C1B">
        <w:rPr>
          <w:rFonts w:eastAsia="SimSun"/>
        </w:rPr>
        <w:t xml:space="preserve"> or </w:t>
      </w:r>
      <w:r w:rsidRPr="00E70C1B">
        <w:rPr>
          <w:rFonts w:eastAsia="SimSun"/>
          <w:lang w:eastAsia="zh-CN"/>
        </w:rPr>
        <w:t>NWDAF</w:t>
      </w:r>
      <w:r w:rsidRPr="00E70C1B">
        <w:rPr>
          <w:rFonts w:eastAsia="SimSun"/>
        </w:rPr>
        <w:t xml:space="preserve">), i.e. the worker node for training. Each node has different computing resources and storage capacity based on physical infrastructure such as CPU/GPU/DPU, memory, storage, and network bandwidth. </w:t>
      </w:r>
      <w:proofErr w:type="gramStart"/>
      <w:r w:rsidRPr="00E70C1B">
        <w:rPr>
          <w:rFonts w:eastAsia="SimSun"/>
        </w:rPr>
        <w:t>In order to</w:t>
      </w:r>
      <w:proofErr w:type="gramEnd"/>
      <w:r w:rsidRPr="00E70C1B">
        <w:rPr>
          <w:rFonts w:eastAsia="SimSun"/>
        </w:rPr>
        <w:t xml:space="preserve"> obtain load balance between nodes and maximize the efficiency of resource utilization, splitting up the training may be necessary and involving multiple training functions according to the actual situation of nodes may be needed.</w:t>
      </w:r>
      <w:r w:rsidRPr="00E70C1B">
        <w:rPr>
          <w:rFonts w:eastAsia="SimSun"/>
          <w:lang w:eastAsia="zh-CN"/>
        </w:rPr>
        <w:t xml:space="preserve"> </w:t>
      </w:r>
      <w:r w:rsidRPr="00E70C1B">
        <w:rPr>
          <w:rFonts w:eastAsia="SimSun" w:cs="Arial"/>
        </w:rPr>
        <w:t>Thus, aspects of distributed training need to be supported in the management systems.</w:t>
      </w:r>
    </w:p>
    <w:p w14:paraId="389E5F01" w14:textId="3A4C928D" w:rsidR="00E70C1B" w:rsidRPr="00E70C1B" w:rsidRDefault="00E70C1B" w:rsidP="00AB6263">
      <w:pPr>
        <w:pStyle w:val="Heading4"/>
        <w:rPr>
          <w:rFonts w:eastAsia="SimSun"/>
        </w:rPr>
      </w:pPr>
      <w:bookmarkStart w:id="399" w:name="_Toc50630202"/>
      <w:bookmarkStart w:id="400" w:name="_Toc66877268"/>
      <w:bookmarkStart w:id="401" w:name="_Toc181173634"/>
      <w:r w:rsidRPr="00E70C1B">
        <w:rPr>
          <w:rFonts w:eastAsia="SimSun"/>
        </w:rPr>
        <w:t>5.1.</w:t>
      </w:r>
      <w:r w:rsidR="006E7481">
        <w:rPr>
          <w:rFonts w:eastAsia="SimSun"/>
        </w:rPr>
        <w:t>9</w:t>
      </w:r>
      <w:r w:rsidRPr="00E70C1B">
        <w:rPr>
          <w:rFonts w:eastAsia="SimSun"/>
        </w:rPr>
        <w:t>.2</w:t>
      </w:r>
      <w:r w:rsidRPr="00E70C1B">
        <w:rPr>
          <w:rFonts w:eastAsia="SimSun"/>
        </w:rPr>
        <w:tab/>
        <w:t>Use case</w:t>
      </w:r>
      <w:bookmarkEnd w:id="399"/>
      <w:bookmarkEnd w:id="400"/>
      <w:r w:rsidRPr="00E70C1B">
        <w:rPr>
          <w:rFonts w:eastAsia="SimSun"/>
        </w:rPr>
        <w:t>s</w:t>
      </w:r>
      <w:bookmarkEnd w:id="401"/>
    </w:p>
    <w:p w14:paraId="2EAF8467" w14:textId="4B7A1F20" w:rsidR="00E70C1B" w:rsidRPr="00E70C1B" w:rsidRDefault="00E70C1B" w:rsidP="00AB6263">
      <w:pPr>
        <w:pStyle w:val="Heading5"/>
        <w:rPr>
          <w:rFonts w:eastAsia="SimSun"/>
        </w:rPr>
      </w:pPr>
      <w:bookmarkStart w:id="402" w:name="_Toc181173635"/>
      <w:r w:rsidRPr="00E70C1B">
        <w:rPr>
          <w:rFonts w:eastAsia="SimSun"/>
        </w:rPr>
        <w:t>5.1.</w:t>
      </w:r>
      <w:r w:rsidR="006E7481">
        <w:rPr>
          <w:rFonts w:eastAsia="SimSun"/>
          <w:lang w:eastAsia="zh-CN"/>
        </w:rPr>
        <w:t>9</w:t>
      </w:r>
      <w:r w:rsidRPr="00E70C1B">
        <w:rPr>
          <w:rFonts w:eastAsia="SimSun"/>
        </w:rPr>
        <w:t>.2.1</w:t>
      </w:r>
      <w:r w:rsidRPr="00E70C1B">
        <w:rPr>
          <w:rFonts w:eastAsia="SimSun"/>
        </w:rPr>
        <w:tab/>
        <w:t>ML model distributed training</w:t>
      </w:r>
      <w:bookmarkEnd w:id="402"/>
    </w:p>
    <w:p w14:paraId="1E77317F" w14:textId="271E3A41" w:rsidR="00E70C1B" w:rsidRPr="00E70C1B" w:rsidRDefault="00E70C1B" w:rsidP="00E70C1B">
      <w:pPr>
        <w:rPr>
          <w:rFonts w:eastAsia="SimSun"/>
        </w:rPr>
      </w:pPr>
      <w:r w:rsidRPr="00E70C1B">
        <w:rPr>
          <w:rFonts w:eastAsia="SimSun"/>
        </w:rPr>
        <w:t xml:space="preserve">In 5GS, the </w:t>
      </w:r>
      <w:proofErr w:type="spellStart"/>
      <w:r w:rsidRPr="00E70C1B">
        <w:rPr>
          <w:rFonts w:eastAsia="SimSun"/>
        </w:rPr>
        <w:t>MnS</w:t>
      </w:r>
      <w:proofErr w:type="spellEnd"/>
      <w:r w:rsidRPr="00E70C1B">
        <w:rPr>
          <w:rFonts w:eastAsia="SimSun"/>
        </w:rPr>
        <w:t xml:space="preserve"> consumer may require </w:t>
      </w:r>
      <w:del w:id="403" w:author="NEC" w:date="2024-10-30T13:30:00Z" w16du:dateUtc="2024-10-30T13:30:00Z">
        <w:r w:rsidRPr="00E70C1B" w:rsidDel="007F6417">
          <w:rPr>
            <w:rFonts w:eastAsia="SimSun"/>
          </w:rPr>
          <w:delText>to</w:delText>
        </w:r>
        <w:r w:rsidRPr="00E70C1B" w:rsidDel="007F6417">
          <w:rPr>
            <w:rFonts w:eastAsia="SimSun" w:hint="eastAsia"/>
            <w:lang w:eastAsia="zh-CN"/>
          </w:rPr>
          <w:delText xml:space="preserve"> </w:delText>
        </w:r>
        <w:r w:rsidRPr="00E70C1B" w:rsidDel="007F6417">
          <w:rPr>
            <w:rFonts w:eastAsia="SimSun"/>
          </w:rPr>
          <w:delText>speed</w:delText>
        </w:r>
      </w:del>
      <w:ins w:id="404" w:author="NEC" w:date="2024-10-30T13:30:00Z" w16du:dateUtc="2024-10-30T13:30:00Z">
        <w:r w:rsidR="007F6417" w:rsidRPr="00E70C1B">
          <w:rPr>
            <w:rFonts w:eastAsia="SimSun"/>
          </w:rPr>
          <w:t>speeding</w:t>
        </w:r>
      </w:ins>
      <w:r w:rsidRPr="00E70C1B">
        <w:rPr>
          <w:rFonts w:eastAsia="SimSun"/>
        </w:rPr>
        <w:t xml:space="preserve"> up the training process under certain conditions (e.g. the size of the model may be too large for a single training function).</w:t>
      </w:r>
    </w:p>
    <w:p w14:paraId="5DB292F3" w14:textId="77777777" w:rsidR="00E70C1B" w:rsidRDefault="00E70C1B" w:rsidP="00E70C1B">
      <w:pPr>
        <w:keepLines/>
        <w:ind w:hanging="1"/>
        <w:rPr>
          <w:rFonts w:eastAsia="SimSun"/>
          <w:lang w:eastAsia="zh-CN"/>
        </w:rPr>
      </w:pPr>
      <w:bookmarkStart w:id="405" w:name="_Toc50630203"/>
      <w:bookmarkStart w:id="406" w:name="_Toc66877269"/>
      <w:r w:rsidRPr="00E70C1B">
        <w:rPr>
          <w:rFonts w:eastAsia="SimSun"/>
        </w:rPr>
        <w:t xml:space="preserve">When receiving an ML training request, the MLT </w:t>
      </w:r>
      <w:proofErr w:type="spellStart"/>
      <w:r w:rsidRPr="00E70C1B">
        <w:rPr>
          <w:rFonts w:eastAsia="SimSun"/>
        </w:rPr>
        <w:t>MnS</w:t>
      </w:r>
      <w:proofErr w:type="spellEnd"/>
      <w:r w:rsidRPr="00E70C1B">
        <w:rPr>
          <w:rFonts w:eastAsia="SimSun"/>
        </w:rPr>
        <w:t xml:space="preserve"> producer may evaluate whether distributed training is needed according to the training requirements provided by the ML training consumer, and it is up to the MLT </w:t>
      </w:r>
      <w:proofErr w:type="spellStart"/>
      <w:r w:rsidRPr="00E70C1B">
        <w:rPr>
          <w:rFonts w:eastAsia="SimSun"/>
        </w:rPr>
        <w:t>MnS</w:t>
      </w:r>
      <w:proofErr w:type="spellEnd"/>
      <w:r w:rsidRPr="00E70C1B">
        <w:rPr>
          <w:rFonts w:eastAsia="SimSun"/>
        </w:rPr>
        <w:t xml:space="preserve"> producer</w:t>
      </w:r>
      <w:del w:id="407" w:author="NEC" w:date="2024-10-30T13:30:00Z" w16du:dateUtc="2024-10-30T13:30:00Z">
        <w:r w:rsidRPr="00E70C1B" w:rsidDel="007F6417">
          <w:rPr>
            <w:rFonts w:eastAsia="SimSun"/>
          </w:rPr>
          <w:delText xml:space="preserve"> </w:delText>
        </w:r>
      </w:del>
      <w:r w:rsidRPr="00E70C1B">
        <w:rPr>
          <w:rFonts w:eastAsia="SimSun"/>
        </w:rPr>
        <w:t xml:space="preserve"> to determine appropriate training function(s) which need to </w:t>
      </w:r>
      <w:bookmarkStart w:id="408" w:name="OLE_LINK5"/>
      <w:r w:rsidRPr="00E70C1B">
        <w:rPr>
          <w:rFonts w:eastAsia="SimSun"/>
        </w:rPr>
        <w:t xml:space="preserve">participate </w:t>
      </w:r>
      <w:bookmarkEnd w:id="408"/>
      <w:r w:rsidRPr="00E70C1B">
        <w:rPr>
          <w:rFonts w:eastAsia="SimSun"/>
        </w:rPr>
        <w:t xml:space="preserve">in the ML model training. </w:t>
      </w:r>
      <w:r w:rsidRPr="00E70C1B">
        <w:rPr>
          <w:rFonts w:eastAsia="SimSun" w:hint="eastAsia"/>
          <w:lang w:eastAsia="zh-CN"/>
        </w:rPr>
        <w:t>C</w:t>
      </w:r>
      <w:r w:rsidRPr="00E70C1B">
        <w:rPr>
          <w:rFonts w:eastAsia="SimSun"/>
        </w:rPr>
        <w:t>ollaboration and mutual agreement</w:t>
      </w:r>
      <w:r w:rsidRPr="00E70C1B">
        <w:rPr>
          <w:rFonts w:eastAsia="SimSun" w:hint="eastAsia"/>
          <w:lang w:eastAsia="zh-CN"/>
        </w:rPr>
        <w:t xml:space="preserve"> may require between </w:t>
      </w:r>
      <w:r w:rsidRPr="00E70C1B">
        <w:rPr>
          <w:rFonts w:eastAsia="SimSun"/>
        </w:rPr>
        <w:t xml:space="preserve">distributed </w:t>
      </w:r>
      <w:r w:rsidRPr="00E70C1B">
        <w:rPr>
          <w:rFonts w:eastAsia="SimSun" w:hint="eastAsia"/>
          <w:lang w:eastAsia="zh-CN"/>
        </w:rPr>
        <w:t>ML training functions.</w:t>
      </w:r>
    </w:p>
    <w:p w14:paraId="605ACDE2" w14:textId="196603E3" w:rsidR="003D2D60" w:rsidRPr="00E70C1B" w:rsidRDefault="003D2D60" w:rsidP="00E70C1B">
      <w:pPr>
        <w:keepLines/>
        <w:ind w:hanging="1"/>
        <w:rPr>
          <w:rFonts w:eastAsia="SimSun"/>
          <w:lang w:eastAsia="zh-CN"/>
        </w:rPr>
      </w:pPr>
      <w:r w:rsidRPr="003D2D60">
        <w:rPr>
          <w:rFonts w:eastAsia="SimSun" w:hint="eastAsia"/>
          <w:lang w:eastAsia="zh-CN"/>
        </w:rPr>
        <w:t xml:space="preserve">The actions of </w:t>
      </w:r>
      <w:r w:rsidRPr="003D2D60">
        <w:rPr>
          <w:rFonts w:eastAsia="SimSun"/>
          <w:lang w:eastAsia="zh-CN"/>
        </w:rPr>
        <w:t xml:space="preserve">ML model distributed training </w:t>
      </w:r>
      <w:r w:rsidRPr="003D2D60">
        <w:rPr>
          <w:rFonts w:eastAsia="SimSun" w:hint="eastAsia"/>
          <w:lang w:eastAsia="zh-CN"/>
        </w:rPr>
        <w:t xml:space="preserve">may </w:t>
      </w:r>
      <w:r w:rsidRPr="003D2D60">
        <w:rPr>
          <w:rFonts w:eastAsia="SimSun"/>
          <w:lang w:eastAsia="zh-CN"/>
        </w:rPr>
        <w:t>involve</w:t>
      </w:r>
      <w:r w:rsidRPr="003D2D60">
        <w:rPr>
          <w:rFonts w:eastAsia="SimSun" w:hint="eastAsia"/>
          <w:lang w:eastAsia="zh-CN"/>
        </w:rPr>
        <w:t xml:space="preserve"> for example,</w:t>
      </w:r>
      <w:r w:rsidRPr="003D2D60">
        <w:rPr>
          <w:rFonts w:eastAsia="SimSun"/>
          <w:lang w:eastAsia="zh-CN"/>
        </w:rPr>
        <w:t xml:space="preserve"> splitting </w:t>
      </w:r>
      <w:r w:rsidRPr="003D2D60">
        <w:rPr>
          <w:rFonts w:eastAsia="SimSun"/>
        </w:rPr>
        <w:t xml:space="preserve">the </w:t>
      </w:r>
      <w:r w:rsidRPr="003D2D60">
        <w:rPr>
          <w:rFonts w:eastAsia="SimSun" w:hint="eastAsia"/>
          <w:lang w:eastAsia="zh-CN"/>
        </w:rPr>
        <w:t xml:space="preserve">training of an </w:t>
      </w:r>
      <w:r w:rsidRPr="003D2D60">
        <w:rPr>
          <w:rFonts w:eastAsia="SimSun"/>
        </w:rPr>
        <w:t>ML model</w:t>
      </w:r>
      <w:r w:rsidRPr="003D2D60">
        <w:rPr>
          <w:rFonts w:eastAsia="SimSun" w:hint="eastAsia"/>
          <w:lang w:eastAsia="zh-CN"/>
        </w:rPr>
        <w:t xml:space="preserve"> </w:t>
      </w:r>
      <w:r w:rsidRPr="003D2D60">
        <w:rPr>
          <w:rFonts w:eastAsia="SimSun"/>
          <w:lang w:eastAsia="zh-CN"/>
        </w:rPr>
        <w:t xml:space="preserve">across many </w:t>
      </w:r>
      <w:r w:rsidRPr="003D2D60">
        <w:rPr>
          <w:rFonts w:eastAsia="SimSun" w:hint="eastAsia"/>
          <w:lang w:eastAsia="zh-CN"/>
        </w:rPr>
        <w:t>ML training functions</w:t>
      </w:r>
      <w:r w:rsidRPr="003D2D60">
        <w:rPr>
          <w:rFonts w:eastAsia="SimSun"/>
          <w:lang w:eastAsia="zh-CN"/>
        </w:rPr>
        <w:t>, each responsible for computing a portion of the model's operations.</w:t>
      </w:r>
    </w:p>
    <w:p w14:paraId="26BC6EDD" w14:textId="77777777" w:rsidR="00E70C1B" w:rsidRPr="00E70C1B" w:rsidRDefault="00E70C1B" w:rsidP="00E70C1B">
      <w:pPr>
        <w:keepLines/>
        <w:ind w:left="1135" w:hanging="851"/>
        <w:rPr>
          <w:rFonts w:eastAsia="SimSun"/>
        </w:rPr>
      </w:pPr>
      <w:r w:rsidRPr="00E70C1B">
        <w:rPr>
          <w:rFonts w:eastAsia="SimSun"/>
        </w:rPr>
        <w:t>NOTE</w:t>
      </w:r>
      <w:r w:rsidRPr="00E70C1B">
        <w:rPr>
          <w:rFonts w:eastAsia="SimSun" w:hint="eastAsia"/>
          <w:lang w:eastAsia="zh-CN"/>
        </w:rPr>
        <w:t xml:space="preserve"> 1</w:t>
      </w:r>
      <w:r w:rsidRPr="00E70C1B">
        <w:rPr>
          <w:rFonts w:eastAsia="SimSun"/>
        </w:rPr>
        <w:t>:</w:t>
      </w:r>
      <w:r w:rsidRPr="00E70C1B">
        <w:rPr>
          <w:rFonts w:eastAsia="SimSun"/>
        </w:rPr>
        <w:tab/>
        <w:t>How to split the ML model and synchronize the parameters in different training function depends on the distributed algorithm which are proprietary and not in scope for standardization.</w:t>
      </w:r>
    </w:p>
    <w:p w14:paraId="25F5CE0F" w14:textId="77777777" w:rsidR="00E70C1B" w:rsidRPr="00E70C1B" w:rsidRDefault="00E70C1B" w:rsidP="00E70C1B">
      <w:pPr>
        <w:keepLines/>
        <w:ind w:left="1135" w:hanging="851"/>
        <w:rPr>
          <w:rFonts w:eastAsia="SimSun"/>
          <w:lang w:eastAsia="zh-CN"/>
        </w:rPr>
      </w:pPr>
      <w:r w:rsidRPr="00E70C1B">
        <w:rPr>
          <w:rFonts w:eastAsia="SimSun"/>
        </w:rPr>
        <w:lastRenderedPageBreak/>
        <w:t>NOTE</w:t>
      </w:r>
      <w:r w:rsidRPr="00E70C1B">
        <w:rPr>
          <w:rFonts w:eastAsia="SimSun" w:hint="eastAsia"/>
          <w:lang w:eastAsia="zh-CN"/>
        </w:rPr>
        <w:t xml:space="preserve"> 2</w:t>
      </w:r>
      <w:r w:rsidRPr="00E70C1B">
        <w:rPr>
          <w:rFonts w:eastAsia="SimSun"/>
        </w:rPr>
        <w:t>:</w:t>
      </w:r>
      <w:r w:rsidRPr="00E70C1B">
        <w:rPr>
          <w:rFonts w:eastAsia="SimSun" w:hint="eastAsia"/>
          <w:lang w:eastAsia="zh-CN"/>
        </w:rPr>
        <w:t xml:space="preserve"> The data exchange between different training functions should be in the security tunnel with </w:t>
      </w:r>
      <w:r w:rsidRPr="00E70C1B">
        <w:rPr>
          <w:rFonts w:eastAsia="SimSun"/>
          <w:lang w:eastAsia="zh-CN"/>
        </w:rPr>
        <w:t>appropriate</w:t>
      </w:r>
      <w:r w:rsidRPr="00E70C1B">
        <w:rPr>
          <w:rFonts w:eastAsia="SimSun" w:hint="eastAsia"/>
          <w:lang w:eastAsia="zh-CN"/>
        </w:rPr>
        <w:t xml:space="preserve"> </w:t>
      </w:r>
      <w:r w:rsidRPr="00E70C1B">
        <w:rPr>
          <w:rFonts w:eastAsia="SimSun"/>
          <w:lang w:val="en-US" w:eastAsia="zh-CN"/>
        </w:rPr>
        <w:t>authentication and authorization mechanism</w:t>
      </w:r>
      <w:r w:rsidRPr="00E70C1B">
        <w:rPr>
          <w:rFonts w:eastAsia="SimSun" w:hint="eastAsia"/>
          <w:lang w:val="en-US" w:eastAsia="zh-CN"/>
        </w:rPr>
        <w:t>s</w:t>
      </w:r>
      <w:r w:rsidRPr="00E70C1B">
        <w:rPr>
          <w:rFonts w:eastAsia="SimSun" w:hint="eastAsia"/>
          <w:lang w:eastAsia="zh-CN"/>
        </w:rPr>
        <w:t>.</w:t>
      </w:r>
    </w:p>
    <w:p w14:paraId="61EECAA6" w14:textId="6757231C" w:rsidR="00E70C1B" w:rsidRPr="00AB6263" w:rsidRDefault="00E70C1B" w:rsidP="00AB6263">
      <w:pPr>
        <w:pStyle w:val="Heading4"/>
        <w:rPr>
          <w:rFonts w:eastAsia="SimSun"/>
        </w:rPr>
      </w:pPr>
      <w:bookmarkStart w:id="409" w:name="_Toc181173636"/>
      <w:r w:rsidRPr="00AB6263">
        <w:rPr>
          <w:rFonts w:eastAsia="SimSun"/>
        </w:rPr>
        <w:t>5.1.</w:t>
      </w:r>
      <w:r w:rsidR="006E7481" w:rsidRPr="00AB6263">
        <w:rPr>
          <w:rFonts w:eastAsia="SimSun"/>
        </w:rPr>
        <w:t>9</w:t>
      </w:r>
      <w:r w:rsidRPr="00AB6263">
        <w:rPr>
          <w:rFonts w:eastAsia="SimSun"/>
        </w:rPr>
        <w:t>.3</w:t>
      </w:r>
      <w:r w:rsidRPr="00AB6263">
        <w:rPr>
          <w:rFonts w:eastAsia="SimSun"/>
        </w:rPr>
        <w:tab/>
        <w:t>Potential requirements</w:t>
      </w:r>
      <w:bookmarkEnd w:id="405"/>
      <w:bookmarkEnd w:id="406"/>
      <w:bookmarkEnd w:id="409"/>
    </w:p>
    <w:p w14:paraId="20E11ACC" w14:textId="32DAAA89" w:rsidR="00E70C1B" w:rsidRPr="00E70C1B" w:rsidRDefault="00E70C1B" w:rsidP="00E70C1B">
      <w:pPr>
        <w:tabs>
          <w:tab w:val="left" w:pos="2340"/>
        </w:tabs>
        <w:rPr>
          <w:rFonts w:eastAsia="SimSun"/>
          <w:lang w:eastAsia="zh-CN"/>
        </w:rPr>
      </w:pPr>
      <w:r w:rsidRPr="00E70C1B">
        <w:rPr>
          <w:rFonts w:eastAsia="SimSun"/>
          <w:b/>
          <w:lang w:eastAsia="zh-CN"/>
        </w:rPr>
        <w:t>REQ-ML_DIST-TRNG-01</w:t>
      </w:r>
      <w:r w:rsidR="003056A7">
        <w:rPr>
          <w:rFonts w:eastAsia="SimSun"/>
          <w:b/>
          <w:lang w:eastAsia="zh-CN"/>
        </w:rPr>
        <w:t>:</w:t>
      </w:r>
      <w:r w:rsidRPr="00E70C1B">
        <w:rPr>
          <w:rFonts w:eastAsia="SimSun"/>
          <w:lang w:eastAsia="zh-CN"/>
        </w:rPr>
        <w:tab/>
        <w:t xml:space="preserve">The </w:t>
      </w:r>
      <w:r w:rsidRPr="00E70C1B">
        <w:rPr>
          <w:rFonts w:eastAsia="SimSun" w:hint="eastAsia"/>
          <w:lang w:eastAsia="zh-CN"/>
        </w:rPr>
        <w:t xml:space="preserve">ML </w:t>
      </w:r>
      <w:r w:rsidRPr="00E70C1B">
        <w:rPr>
          <w:rFonts w:eastAsia="SimSun"/>
          <w:lang w:eastAsia="zh-CN"/>
        </w:rPr>
        <w:t>training</w:t>
      </w:r>
      <w:r w:rsidRPr="00E70C1B">
        <w:rPr>
          <w:rFonts w:eastAsia="SimSun" w:hint="eastAsia"/>
          <w:lang w:eastAsia="zh-CN"/>
        </w:rPr>
        <w:t xml:space="preserve"> </w:t>
      </w:r>
      <w:proofErr w:type="spellStart"/>
      <w:r w:rsidRPr="00E70C1B">
        <w:rPr>
          <w:rFonts w:eastAsia="SimSun"/>
          <w:lang w:eastAsia="zh-CN"/>
        </w:rPr>
        <w:t>MnS</w:t>
      </w:r>
      <w:proofErr w:type="spellEnd"/>
      <w:r w:rsidRPr="00E70C1B">
        <w:rPr>
          <w:rFonts w:eastAsia="SimSun"/>
          <w:lang w:eastAsia="zh-CN"/>
        </w:rPr>
        <w:t xml:space="preserve"> producer should have a capability allowing the authorized consumer to </w:t>
      </w:r>
      <w:r w:rsidRPr="00E70C1B">
        <w:rPr>
          <w:rFonts w:eastAsia="SimSun"/>
        </w:rPr>
        <w:t xml:space="preserve">provide </w:t>
      </w:r>
      <w:r w:rsidRPr="00E70C1B">
        <w:rPr>
          <w:rFonts w:eastAsia="SimSun" w:hint="eastAsia"/>
          <w:lang w:eastAsia="zh-CN"/>
        </w:rPr>
        <w:t xml:space="preserve">distributed </w:t>
      </w:r>
      <w:r w:rsidRPr="00E70C1B">
        <w:rPr>
          <w:rFonts w:eastAsia="SimSun"/>
        </w:rPr>
        <w:t xml:space="preserve">training requirements to the </w:t>
      </w:r>
      <w:proofErr w:type="spellStart"/>
      <w:r w:rsidRPr="00E70C1B">
        <w:rPr>
          <w:rFonts w:eastAsia="SimSun"/>
        </w:rPr>
        <w:t>MnS</w:t>
      </w:r>
      <w:proofErr w:type="spellEnd"/>
      <w:r w:rsidRPr="00E70C1B">
        <w:rPr>
          <w:rFonts w:eastAsia="SimSun"/>
        </w:rPr>
        <w:t xml:space="preserve"> Producer</w:t>
      </w:r>
      <w:r w:rsidRPr="00E70C1B">
        <w:rPr>
          <w:rFonts w:eastAsia="SimSun"/>
          <w:lang w:eastAsia="zh-CN"/>
        </w:rPr>
        <w:t>.</w:t>
      </w:r>
    </w:p>
    <w:p w14:paraId="76CDCB70" w14:textId="28ABF230" w:rsidR="00E70C1B" w:rsidRPr="00A42BFA" w:rsidRDefault="00E70C1B" w:rsidP="00A42BFA">
      <w:pPr>
        <w:pStyle w:val="Heading4"/>
        <w:rPr>
          <w:rFonts w:eastAsia="SimSun"/>
        </w:rPr>
      </w:pPr>
      <w:bookmarkStart w:id="410" w:name="_Toc50630204"/>
      <w:bookmarkStart w:id="411" w:name="_Toc66877270"/>
      <w:bookmarkStart w:id="412" w:name="_Toc181173637"/>
      <w:r w:rsidRPr="00A42BFA">
        <w:rPr>
          <w:rFonts w:eastAsia="SimSun"/>
        </w:rPr>
        <w:t>5.1.</w:t>
      </w:r>
      <w:r w:rsidR="006E7481" w:rsidRPr="00A42BFA">
        <w:rPr>
          <w:rFonts w:eastAsia="SimSun"/>
        </w:rPr>
        <w:t>9</w:t>
      </w:r>
      <w:r w:rsidRPr="00A42BFA">
        <w:rPr>
          <w:rFonts w:eastAsia="SimSun"/>
        </w:rPr>
        <w:t>.4</w:t>
      </w:r>
      <w:r w:rsidRPr="00A42BFA">
        <w:rPr>
          <w:rFonts w:eastAsia="SimSun"/>
        </w:rPr>
        <w:tab/>
        <w:t>Possible solutions</w:t>
      </w:r>
      <w:bookmarkEnd w:id="410"/>
      <w:bookmarkEnd w:id="411"/>
      <w:bookmarkEnd w:id="412"/>
    </w:p>
    <w:p w14:paraId="7102FAC7" w14:textId="79CD473B" w:rsidR="00A42BFA" w:rsidRPr="00A42BFA" w:rsidRDefault="00A42BFA" w:rsidP="00FF7546">
      <w:pPr>
        <w:pStyle w:val="Heading5"/>
        <w:rPr>
          <w:rFonts w:eastAsia="SimSun"/>
        </w:rPr>
      </w:pPr>
      <w:bookmarkStart w:id="413" w:name="_Toc181173638"/>
      <w:r w:rsidRPr="00A42BFA">
        <w:rPr>
          <w:rFonts w:eastAsia="SimSun"/>
        </w:rPr>
        <w:t>5.1.</w:t>
      </w:r>
      <w:r w:rsidRPr="00A42BFA">
        <w:rPr>
          <w:rFonts w:eastAsia="SimSun" w:hint="eastAsia"/>
          <w:lang w:eastAsia="zh-CN"/>
        </w:rPr>
        <w:t>9</w:t>
      </w:r>
      <w:r w:rsidR="00FF7546">
        <w:rPr>
          <w:rFonts w:eastAsia="SimSun"/>
          <w:lang w:eastAsia="zh-CN"/>
        </w:rPr>
        <w:t>.4.1</w:t>
      </w:r>
      <w:r w:rsidRPr="00A42BFA">
        <w:rPr>
          <w:rFonts w:eastAsia="SimSun"/>
        </w:rPr>
        <w:tab/>
        <w:t>ML model distributed training</w:t>
      </w:r>
      <w:bookmarkEnd w:id="413"/>
    </w:p>
    <w:p w14:paraId="44A93D2A" w14:textId="77777777" w:rsidR="00A42BFA" w:rsidRPr="00A42BFA" w:rsidRDefault="00A42BFA" w:rsidP="00A42BFA">
      <w:pPr>
        <w:rPr>
          <w:rFonts w:eastAsia="SimSun"/>
        </w:rPr>
      </w:pPr>
      <w:r w:rsidRPr="00A42BFA">
        <w:rPr>
          <w:rFonts w:eastAsia="SimSun"/>
        </w:rPr>
        <w:t xml:space="preserve">This solution uses the instances of following IOCs for interaction between ML Training </w:t>
      </w:r>
      <w:proofErr w:type="spellStart"/>
      <w:r w:rsidRPr="00A42BFA">
        <w:rPr>
          <w:rFonts w:eastAsia="SimSun"/>
        </w:rPr>
        <w:t>MnS</w:t>
      </w:r>
      <w:proofErr w:type="spellEnd"/>
      <w:r w:rsidRPr="00A42BFA">
        <w:rPr>
          <w:rFonts w:eastAsia="SimSun"/>
        </w:rPr>
        <w:t xml:space="preserve"> producer and consumer to support the management of ML model distributed training.</w:t>
      </w:r>
    </w:p>
    <w:p w14:paraId="2B9C3D3D" w14:textId="4358845B" w:rsidR="00A42BFA" w:rsidRPr="009F31F9" w:rsidRDefault="009F31F9">
      <w:pPr>
        <w:ind w:left="284" w:hanging="284"/>
        <w:rPr>
          <w:rFonts w:eastAsia="SimSun"/>
          <w:lang w:eastAsia="zh-CN"/>
        </w:rPr>
        <w:pPrChange w:id="414" w:author="NEC" w:date="2024-10-31T15:00:00Z" w16du:dateUtc="2024-10-31T15:00:00Z">
          <w:pPr>
            <w:numPr>
              <w:numId w:val="21"/>
            </w:numPr>
            <w:ind w:left="644" w:hanging="360"/>
          </w:pPr>
        </w:pPrChange>
      </w:pPr>
      <w:ins w:id="415" w:author="NEC" w:date="2024-10-31T15:00:00Z" w16du:dateUtc="2024-10-31T15:00:00Z">
        <w:r>
          <w:rPr>
            <w:rFonts w:eastAsia="SimSun"/>
            <w:lang w:eastAsia="zh-CN"/>
          </w:rPr>
          <w:t>-</w:t>
        </w:r>
        <w:r>
          <w:rPr>
            <w:rFonts w:eastAsia="SimSun"/>
            <w:lang w:eastAsia="zh-CN"/>
          </w:rPr>
          <w:tab/>
        </w:r>
      </w:ins>
      <w:r w:rsidR="00A42BFA" w:rsidRPr="009F31F9">
        <w:rPr>
          <w:rFonts w:eastAsia="SimSun" w:hint="eastAsia"/>
          <w:lang w:eastAsia="zh-CN"/>
        </w:rPr>
        <w:t xml:space="preserve">New attribute name </w:t>
      </w:r>
      <w:r w:rsidR="00A42BFA" w:rsidRPr="009F31F9">
        <w:rPr>
          <w:rFonts w:eastAsia="SimSun"/>
          <w:lang w:eastAsia="zh-CN"/>
        </w:rPr>
        <w:t>“</w:t>
      </w:r>
      <w:proofErr w:type="spellStart"/>
      <w:r w:rsidR="00A42BFA" w:rsidRPr="009F31F9">
        <w:rPr>
          <w:rFonts w:eastAsia="SimSun" w:hint="eastAsia"/>
          <w:lang w:eastAsia="zh-CN"/>
        </w:rPr>
        <w:t>isDistributedTraningSupported</w:t>
      </w:r>
      <w:proofErr w:type="spellEnd"/>
      <w:r w:rsidR="00A42BFA" w:rsidRPr="009F31F9">
        <w:rPr>
          <w:rFonts w:eastAsia="SimSun"/>
          <w:lang w:eastAsia="zh-CN"/>
        </w:rPr>
        <w:t>”</w:t>
      </w:r>
      <w:r w:rsidR="00A42BFA" w:rsidRPr="009F31F9">
        <w:rPr>
          <w:rFonts w:eastAsia="SimSun" w:hint="eastAsia"/>
          <w:lang w:eastAsia="zh-CN"/>
        </w:rPr>
        <w:t xml:space="preserve"> for</w:t>
      </w:r>
      <w:r w:rsidR="00A42BFA" w:rsidRPr="009F31F9">
        <w:rPr>
          <w:rFonts w:eastAsia="SimSun"/>
        </w:rPr>
        <w:t xml:space="preserve"> </w:t>
      </w:r>
      <w:proofErr w:type="spellStart"/>
      <w:r w:rsidR="00A42BFA" w:rsidRPr="009F31F9">
        <w:rPr>
          <w:rFonts w:ascii="Courier New" w:eastAsia="SimSun" w:hAnsi="Courier New" w:cs="Courier New"/>
          <w:sz w:val="22"/>
        </w:rPr>
        <w:t>MLTrainingFunction</w:t>
      </w:r>
      <w:proofErr w:type="spellEnd"/>
      <w:r w:rsidR="00A42BFA" w:rsidRPr="009F31F9">
        <w:rPr>
          <w:rFonts w:ascii="Courier New" w:eastAsia="SimSun" w:hAnsi="Courier New" w:cs="Courier New" w:hint="eastAsia"/>
          <w:sz w:val="22"/>
          <w:lang w:eastAsia="zh-CN"/>
        </w:rPr>
        <w:t xml:space="preserve"> </w:t>
      </w:r>
      <w:r w:rsidR="00A42BFA" w:rsidRPr="009F31F9">
        <w:rPr>
          <w:rFonts w:eastAsia="SimSun" w:hint="eastAsia"/>
        </w:rPr>
        <w:t>IOC</w:t>
      </w:r>
      <w:r w:rsidR="00A42BFA" w:rsidRPr="009F31F9">
        <w:rPr>
          <w:rFonts w:ascii="Courier New" w:eastAsia="SimSun" w:hAnsi="Courier New" w:cs="Courier New" w:hint="eastAsia"/>
          <w:sz w:val="22"/>
          <w:lang w:eastAsia="zh-CN"/>
        </w:rPr>
        <w:t xml:space="preserve"> </w:t>
      </w:r>
      <w:r w:rsidR="00A42BFA" w:rsidRPr="009F31F9">
        <w:rPr>
          <w:rFonts w:eastAsia="SimSun"/>
        </w:rPr>
        <w:t>(see TS 28.105 [</w:t>
      </w:r>
      <w:r w:rsidR="000B2914" w:rsidRPr="009F31F9">
        <w:rPr>
          <w:rFonts w:eastAsia="SimSun"/>
        </w:rPr>
        <w:t>2</w:t>
      </w:r>
      <w:r w:rsidR="00A42BFA" w:rsidRPr="009F31F9">
        <w:rPr>
          <w:rFonts w:eastAsia="SimSun"/>
        </w:rPr>
        <w:t xml:space="preserve">]) </w:t>
      </w:r>
      <w:r w:rsidR="00A42BFA" w:rsidRPr="009F31F9">
        <w:rPr>
          <w:rFonts w:eastAsia="SimSun" w:hint="eastAsia"/>
          <w:lang w:eastAsia="zh-CN"/>
        </w:rPr>
        <w:t xml:space="preserve">to indicate whether the </w:t>
      </w:r>
      <w:r w:rsidR="00A42BFA" w:rsidRPr="009F31F9">
        <w:rPr>
          <w:rFonts w:eastAsia="SimSun"/>
        </w:rPr>
        <w:t>ML Training function</w:t>
      </w:r>
      <w:r w:rsidR="00A42BFA" w:rsidRPr="009F31F9">
        <w:rPr>
          <w:rFonts w:eastAsia="SimSun" w:hint="eastAsia"/>
          <w:lang w:eastAsia="zh-CN"/>
        </w:rPr>
        <w:t xml:space="preserve"> could support </w:t>
      </w:r>
      <w:r w:rsidR="00A42BFA" w:rsidRPr="009F31F9">
        <w:rPr>
          <w:rFonts w:eastAsia="SimSun"/>
        </w:rPr>
        <w:t>ML model distributed training</w:t>
      </w:r>
      <w:r w:rsidR="00A42BFA" w:rsidRPr="009F31F9">
        <w:rPr>
          <w:rFonts w:eastAsia="SimSun" w:hint="eastAsia"/>
          <w:lang w:eastAsia="zh-CN"/>
        </w:rPr>
        <w:t>.</w:t>
      </w:r>
    </w:p>
    <w:p w14:paraId="23E623DB" w14:textId="1E905D2B" w:rsidR="00A42BFA" w:rsidRPr="00A42BFA" w:rsidRDefault="009F31F9">
      <w:pPr>
        <w:ind w:left="284" w:hanging="284"/>
        <w:rPr>
          <w:rFonts w:eastAsia="SimSun"/>
        </w:rPr>
        <w:pPrChange w:id="416" w:author="NEC" w:date="2024-10-31T15:00:00Z" w16du:dateUtc="2024-10-31T15:00:00Z">
          <w:pPr>
            <w:numPr>
              <w:numId w:val="21"/>
            </w:numPr>
            <w:ind w:left="644" w:hanging="360"/>
          </w:pPr>
        </w:pPrChange>
      </w:pPr>
      <w:ins w:id="417" w:author="NEC" w:date="2024-10-31T15:00:00Z" w16du:dateUtc="2024-10-31T15:00:00Z">
        <w:r>
          <w:rPr>
            <w:rFonts w:eastAsia="SimSun"/>
            <w:lang w:eastAsia="zh-CN"/>
          </w:rPr>
          <w:t>-</w:t>
        </w:r>
        <w:r>
          <w:rPr>
            <w:rFonts w:eastAsia="SimSun"/>
            <w:lang w:eastAsia="zh-CN"/>
          </w:rPr>
          <w:tab/>
        </w:r>
      </w:ins>
      <w:r w:rsidR="00A42BFA" w:rsidRPr="00A42BFA">
        <w:rPr>
          <w:rFonts w:eastAsia="SimSun" w:hint="eastAsia"/>
          <w:lang w:eastAsia="zh-CN"/>
        </w:rPr>
        <w:t>Introduce a</w:t>
      </w:r>
      <w:r w:rsidR="00A42BFA" w:rsidRPr="00A42BFA">
        <w:rPr>
          <w:rFonts w:eastAsia="SimSun"/>
        </w:rPr>
        <w:t xml:space="preserve"> new </w:t>
      </w:r>
      <w:r w:rsidR="00A42BFA" w:rsidRPr="00A42BFA">
        <w:rPr>
          <w:rFonts w:eastAsia="SimSun" w:hint="eastAsia"/>
          <w:lang w:eastAsia="zh-CN"/>
        </w:rPr>
        <w:t>datatype</w:t>
      </w:r>
      <w:r w:rsidR="00A42BFA" w:rsidRPr="00A42BFA">
        <w:rPr>
          <w:rFonts w:eastAsia="SimSun"/>
        </w:rPr>
        <w:t xml:space="preserve"> </w:t>
      </w:r>
      <w:r w:rsidR="00A42BFA" w:rsidRPr="00A42BFA">
        <w:rPr>
          <w:rFonts w:eastAsia="SimSun" w:hint="eastAsia"/>
          <w:lang w:eastAsia="zh-CN"/>
        </w:rPr>
        <w:t>for</w:t>
      </w:r>
      <w:r w:rsidR="00A42BFA" w:rsidRPr="00A42BFA">
        <w:rPr>
          <w:rFonts w:eastAsia="SimSun"/>
        </w:rPr>
        <w:t xml:space="preserve"> </w:t>
      </w:r>
      <w:proofErr w:type="spellStart"/>
      <w:r w:rsidR="00A42BFA" w:rsidRPr="00A42BFA">
        <w:rPr>
          <w:rFonts w:ascii="Courier New" w:eastAsia="SimSun" w:hAnsi="Courier New" w:cs="Courier New"/>
        </w:rPr>
        <w:t>MLTrainingRequest</w:t>
      </w:r>
      <w:proofErr w:type="spellEnd"/>
      <w:r w:rsidR="00A42BFA" w:rsidRPr="00A42BFA">
        <w:rPr>
          <w:rFonts w:ascii="Courier New" w:eastAsia="SimSun" w:hAnsi="Courier New" w:cs="Courier New"/>
        </w:rPr>
        <w:t xml:space="preserve"> </w:t>
      </w:r>
      <w:r w:rsidR="00A42BFA" w:rsidRPr="00A42BFA">
        <w:rPr>
          <w:rFonts w:eastAsia="SimSun" w:hint="eastAsia"/>
        </w:rPr>
        <w:t>IOC</w:t>
      </w:r>
      <w:r w:rsidR="00A42BFA" w:rsidRPr="00A42BFA">
        <w:rPr>
          <w:rFonts w:ascii="Courier New" w:eastAsia="SimSun" w:hAnsi="Courier New" w:cs="Courier New" w:hint="eastAsia"/>
          <w:sz w:val="22"/>
          <w:lang w:eastAsia="zh-CN"/>
        </w:rPr>
        <w:t xml:space="preserve"> </w:t>
      </w:r>
      <w:r w:rsidR="00A42BFA" w:rsidRPr="00A42BFA">
        <w:rPr>
          <w:rFonts w:eastAsia="SimSun" w:hint="eastAsia"/>
        </w:rPr>
        <w:t xml:space="preserve">to capture the requirement from the consumer which may </w:t>
      </w:r>
      <w:r w:rsidR="00A42BFA" w:rsidRPr="00A42BFA">
        <w:rPr>
          <w:rFonts w:eastAsia="SimSun"/>
        </w:rPr>
        <w:t>contain the following attributes:</w:t>
      </w:r>
    </w:p>
    <w:p w14:paraId="4EFA421A" w14:textId="33AEF59C" w:rsidR="00A42BFA" w:rsidRPr="00A42BFA" w:rsidRDefault="009F31F9">
      <w:pPr>
        <w:rPr>
          <w:rFonts w:eastAsia="SimSun"/>
          <w:lang w:eastAsia="zh-CN"/>
        </w:rPr>
        <w:pPrChange w:id="418" w:author="NEC" w:date="2024-10-31T15:01:00Z" w16du:dateUtc="2024-10-31T15:01:00Z">
          <w:pPr>
            <w:ind w:left="284" w:firstLine="284"/>
          </w:pPr>
        </w:pPrChange>
      </w:pPr>
      <w:ins w:id="419" w:author="NEC" w:date="2024-10-31T15:01:00Z" w16du:dateUtc="2024-10-31T15:01:00Z">
        <w:r>
          <w:rPr>
            <w:rFonts w:eastAsia="SimSun"/>
          </w:rPr>
          <w:t>-</w:t>
        </w:r>
        <w:r>
          <w:rPr>
            <w:rFonts w:eastAsia="SimSun"/>
          </w:rPr>
          <w:tab/>
        </w:r>
      </w:ins>
      <w:del w:id="420" w:author="NEC" w:date="2024-10-31T15:01:00Z" w16du:dateUtc="2024-10-31T15:01:00Z">
        <w:r w:rsidR="00A42BFA" w:rsidRPr="00A42BFA" w:rsidDel="009F31F9">
          <w:rPr>
            <w:rFonts w:eastAsia="SimSun"/>
          </w:rPr>
          <w:delText>-</w:delText>
        </w:r>
        <w:r w:rsidR="00A42BFA" w:rsidRPr="00A42BFA" w:rsidDel="009F31F9">
          <w:rPr>
            <w:rFonts w:eastAsia="SimSun"/>
          </w:rPr>
          <w:tab/>
        </w:r>
      </w:del>
      <w:r w:rsidR="00A42BFA" w:rsidRPr="00A42BFA">
        <w:rPr>
          <w:rFonts w:eastAsia="SimSun" w:hint="eastAsia"/>
          <w:lang w:eastAsia="zh-CN"/>
        </w:rPr>
        <w:t>attributes which indicate the requirement for distributed training, e.g. total training time, computing resources etc.</w:t>
      </w:r>
    </w:p>
    <w:p w14:paraId="71C6CC77" w14:textId="29C1780A" w:rsidR="00A42BFA" w:rsidRPr="00A42BFA" w:rsidRDefault="009F31F9">
      <w:pPr>
        <w:rPr>
          <w:rFonts w:eastAsia="SimSun"/>
          <w:lang w:eastAsia="zh-CN"/>
        </w:rPr>
        <w:pPrChange w:id="421" w:author="NEC" w:date="2024-10-31T15:01:00Z" w16du:dateUtc="2024-10-31T15:01:00Z">
          <w:pPr>
            <w:ind w:left="284" w:firstLine="284"/>
          </w:pPr>
        </w:pPrChange>
      </w:pPr>
      <w:ins w:id="422" w:author="NEC" w:date="2024-10-31T15:01:00Z" w16du:dateUtc="2024-10-31T15:01:00Z">
        <w:r>
          <w:rPr>
            <w:rFonts w:eastAsia="SimSun"/>
            <w:lang w:eastAsia="zh-CN"/>
          </w:rPr>
          <w:t>-</w:t>
        </w:r>
        <w:r>
          <w:rPr>
            <w:rFonts w:eastAsia="SimSun"/>
            <w:lang w:eastAsia="zh-CN"/>
          </w:rPr>
          <w:tab/>
        </w:r>
      </w:ins>
      <w:del w:id="423" w:author="NEC" w:date="2024-10-31T15:01:00Z" w16du:dateUtc="2024-10-31T15:01:00Z">
        <w:r w:rsidR="00A42BFA" w:rsidRPr="00A42BFA" w:rsidDel="009F31F9">
          <w:rPr>
            <w:rFonts w:eastAsia="SimSun" w:hint="eastAsia"/>
            <w:lang w:eastAsia="zh-CN"/>
          </w:rPr>
          <w:delText>-</w:delText>
        </w:r>
        <w:r w:rsidR="00A42BFA" w:rsidRPr="00A42BFA" w:rsidDel="009F31F9">
          <w:rPr>
            <w:rFonts w:eastAsia="SimSun"/>
            <w:lang w:eastAsia="zh-CN"/>
          </w:rPr>
          <w:tab/>
        </w:r>
      </w:del>
      <w:r w:rsidR="00A42BFA" w:rsidRPr="00A42BFA">
        <w:rPr>
          <w:rFonts w:eastAsia="SimSun"/>
          <w:lang w:eastAsia="zh-CN"/>
        </w:rPr>
        <w:t>“</w:t>
      </w:r>
      <w:proofErr w:type="spellStart"/>
      <w:r w:rsidR="00A42BFA" w:rsidRPr="00A42BFA">
        <w:rPr>
          <w:rFonts w:eastAsia="SimSun" w:hint="eastAsia"/>
          <w:lang w:eastAsia="zh-CN"/>
        </w:rPr>
        <w:t>suggestedT</w:t>
      </w:r>
      <w:r w:rsidR="00A42BFA" w:rsidRPr="00A42BFA">
        <w:rPr>
          <w:rFonts w:eastAsia="SimSun"/>
          <w:lang w:eastAsia="zh-CN"/>
        </w:rPr>
        <w:t>raining</w:t>
      </w:r>
      <w:r w:rsidR="00A42BFA" w:rsidRPr="00A42BFA">
        <w:rPr>
          <w:rFonts w:eastAsia="SimSun" w:hint="eastAsia"/>
          <w:lang w:eastAsia="zh-CN"/>
        </w:rPr>
        <w:t>Node</w:t>
      </w:r>
      <w:proofErr w:type="spellEnd"/>
      <w:r w:rsidR="00A42BFA" w:rsidRPr="00A42BFA">
        <w:rPr>
          <w:rFonts w:eastAsia="SimSun"/>
          <w:lang w:eastAsia="zh-CN"/>
        </w:rPr>
        <w:t>”</w:t>
      </w:r>
      <w:r w:rsidR="00A42BFA" w:rsidRPr="00A42BFA">
        <w:rPr>
          <w:rFonts w:eastAsia="SimSun" w:hint="eastAsia"/>
          <w:lang w:eastAsia="zh-CN"/>
        </w:rPr>
        <w:t xml:space="preserve"> list which indicate suggested training nodes.</w:t>
      </w:r>
    </w:p>
    <w:p w14:paraId="729ED615" w14:textId="1EE79CFF" w:rsidR="00A42BFA" w:rsidRPr="00A42BFA" w:rsidRDefault="00A42BFA" w:rsidP="00A42BFA">
      <w:pPr>
        <w:keepLines/>
        <w:ind w:left="1135" w:hanging="851"/>
        <w:jc w:val="both"/>
        <w:rPr>
          <w:rFonts w:eastAsia="SimSun"/>
        </w:rPr>
      </w:pPr>
      <w:r w:rsidRPr="00A42BFA">
        <w:rPr>
          <w:rFonts w:eastAsia="SimSun"/>
          <w:lang w:eastAsia="zh-CN"/>
        </w:rPr>
        <w:t>NOTE:</w:t>
      </w:r>
      <w:r w:rsidR="004A34C4">
        <w:rPr>
          <w:rFonts w:eastAsia="SimSun"/>
          <w:lang w:eastAsia="zh-CN"/>
        </w:rPr>
        <w:t xml:space="preserve"> </w:t>
      </w:r>
      <w:r w:rsidRPr="00A42BFA">
        <w:rPr>
          <w:rFonts w:eastAsia="SimSun" w:hint="eastAsia"/>
          <w:lang w:eastAsia="zh-CN"/>
        </w:rPr>
        <w:t>The suggested NRM fragment structure may need to be refactored and aligned with other solutions in normative phase</w:t>
      </w:r>
      <w:r w:rsidRPr="00A42BFA">
        <w:rPr>
          <w:rFonts w:eastAsia="SimSun"/>
          <w:lang w:eastAsia="zh-CN"/>
        </w:rPr>
        <w:t>.</w:t>
      </w:r>
    </w:p>
    <w:p w14:paraId="0BB10CC0" w14:textId="2949FBDB" w:rsidR="00E70C1B" w:rsidRPr="00AB6263" w:rsidRDefault="00E70C1B" w:rsidP="00AB6263">
      <w:pPr>
        <w:pStyle w:val="Heading4"/>
        <w:rPr>
          <w:rFonts w:eastAsia="SimSun"/>
        </w:rPr>
      </w:pPr>
      <w:bookmarkStart w:id="424" w:name="_Toc66877274"/>
      <w:bookmarkStart w:id="425" w:name="_Toc181173639"/>
      <w:r w:rsidRPr="00AB6263">
        <w:rPr>
          <w:rFonts w:eastAsia="SimSun"/>
        </w:rPr>
        <w:t>5.1.</w:t>
      </w:r>
      <w:r w:rsidR="006E7481" w:rsidRPr="00AB6263">
        <w:rPr>
          <w:rFonts w:eastAsia="SimSun"/>
        </w:rPr>
        <w:t>9</w:t>
      </w:r>
      <w:r w:rsidRPr="00AB6263">
        <w:rPr>
          <w:rFonts w:eastAsia="SimSun"/>
        </w:rPr>
        <w:t>.5</w:t>
      </w:r>
      <w:r w:rsidRPr="00AB6263">
        <w:rPr>
          <w:rFonts w:eastAsia="SimSun"/>
        </w:rPr>
        <w:tab/>
        <w:t>Evaluation</w:t>
      </w:r>
      <w:bookmarkEnd w:id="424"/>
      <w:bookmarkEnd w:id="425"/>
    </w:p>
    <w:p w14:paraId="2242E723" w14:textId="77777777" w:rsidR="00E70C1B" w:rsidRPr="00E70C1B" w:rsidRDefault="00E70C1B" w:rsidP="00E70C1B">
      <w:pPr>
        <w:rPr>
          <w:rFonts w:eastAsia="SimSun"/>
        </w:rPr>
      </w:pPr>
      <w:r w:rsidRPr="00E70C1B">
        <w:rPr>
          <w:rFonts w:eastAsia="SimSun"/>
        </w:rPr>
        <w:t>TBD</w:t>
      </w:r>
    </w:p>
    <w:p w14:paraId="2E4D7B21" w14:textId="0C15DA8B" w:rsidR="00C41ACB" w:rsidRPr="00C41ACB" w:rsidRDefault="00C41ACB" w:rsidP="00927C36">
      <w:pPr>
        <w:pStyle w:val="Heading3"/>
        <w:rPr>
          <w:rFonts w:eastAsia="SimSun"/>
        </w:rPr>
      </w:pPr>
      <w:bookmarkStart w:id="426" w:name="_Toc145334551"/>
      <w:bookmarkStart w:id="427" w:name="_Toc145420994"/>
      <w:bookmarkStart w:id="428" w:name="_Toc145421760"/>
      <w:bookmarkStart w:id="429" w:name="_Toc181173640"/>
      <w:r w:rsidRPr="00C41ACB">
        <w:rPr>
          <w:rFonts w:eastAsia="SimSun"/>
        </w:rPr>
        <w:t>5.</w:t>
      </w:r>
      <w:r>
        <w:rPr>
          <w:rFonts w:eastAsia="SimSun"/>
        </w:rPr>
        <w:t>1</w:t>
      </w:r>
      <w:r w:rsidRPr="00C41ACB">
        <w:rPr>
          <w:rFonts w:eastAsia="SimSun"/>
        </w:rPr>
        <w:t>.1</w:t>
      </w:r>
      <w:r>
        <w:rPr>
          <w:rFonts w:eastAsia="SimSun"/>
        </w:rPr>
        <w:t>0</w:t>
      </w:r>
      <w:r w:rsidRPr="00C41ACB">
        <w:rPr>
          <w:rFonts w:eastAsia="SimSun"/>
        </w:rPr>
        <w:tab/>
      </w:r>
      <w:bookmarkEnd w:id="426"/>
      <w:bookmarkEnd w:id="427"/>
      <w:bookmarkEnd w:id="428"/>
      <w:r w:rsidRPr="00C41ACB">
        <w:rPr>
          <w:rFonts w:eastAsia="SimSun"/>
        </w:rPr>
        <w:t>Management of Federated Learning</w:t>
      </w:r>
      <w:bookmarkEnd w:id="429"/>
    </w:p>
    <w:p w14:paraId="6D797A60" w14:textId="741DDD94" w:rsidR="00C41ACB" w:rsidRPr="00927C36" w:rsidRDefault="00C41ACB" w:rsidP="00927C36">
      <w:pPr>
        <w:pStyle w:val="Heading4"/>
        <w:rPr>
          <w:rFonts w:eastAsia="SimSun"/>
        </w:rPr>
      </w:pPr>
      <w:bookmarkStart w:id="430" w:name="_Toc145334552"/>
      <w:bookmarkStart w:id="431" w:name="_Toc145420995"/>
      <w:bookmarkStart w:id="432" w:name="_Toc145421761"/>
      <w:bookmarkStart w:id="433" w:name="_Toc181173641"/>
      <w:r w:rsidRPr="00927C36">
        <w:rPr>
          <w:rFonts w:eastAsia="SimSun"/>
        </w:rPr>
        <w:t>5.1.10.1</w:t>
      </w:r>
      <w:r w:rsidR="006E0A24" w:rsidRPr="00927C36">
        <w:rPr>
          <w:rFonts w:eastAsia="SimSun"/>
        </w:rPr>
        <w:tab/>
      </w:r>
      <w:r w:rsidRPr="00927C36">
        <w:rPr>
          <w:rFonts w:eastAsia="SimSun"/>
        </w:rPr>
        <w:t>Description</w:t>
      </w:r>
      <w:bookmarkEnd w:id="430"/>
      <w:bookmarkEnd w:id="431"/>
      <w:bookmarkEnd w:id="432"/>
      <w:bookmarkEnd w:id="433"/>
    </w:p>
    <w:p w14:paraId="6858A976" w14:textId="77777777" w:rsidR="00C41ACB" w:rsidRPr="00C41ACB" w:rsidRDefault="00C41ACB" w:rsidP="00C41ACB">
      <w:pPr>
        <w:rPr>
          <w:rFonts w:eastAsia="SimSun"/>
          <w:lang w:eastAsia="zh-CN"/>
        </w:rPr>
      </w:pPr>
      <w:r w:rsidRPr="00C41ACB">
        <w:rPr>
          <w:rFonts w:eastAsia="SimSun"/>
          <w:lang w:eastAsia="zh-CN"/>
        </w:rPr>
        <w:t xml:space="preserve">Federated Learning (FL) is a distributed machine learning approach that allows multiple FL clients to collaboratively train an ML model on local datasets contained in each FL client without explicitly exchanging data samples. </w:t>
      </w:r>
    </w:p>
    <w:p w14:paraId="2C6A05FC" w14:textId="77777777" w:rsidR="00C41ACB" w:rsidRPr="00C41ACB" w:rsidRDefault="00C41ACB" w:rsidP="00C41ACB">
      <w:pPr>
        <w:rPr>
          <w:rFonts w:eastAsia="SimSun"/>
          <w:lang w:eastAsia="zh-CN"/>
        </w:rPr>
      </w:pPr>
      <w:r w:rsidRPr="00C41ACB">
        <w:rPr>
          <w:rFonts w:eastAsia="SimSun"/>
          <w:lang w:eastAsia="zh-CN"/>
        </w:rPr>
        <w:t>FL is supported by a group of FL clients and FL server wherein FL client keeps the data localized and private</w:t>
      </w:r>
      <w:del w:id="434" w:author="NEC" w:date="2024-10-30T13:31:00Z" w16du:dateUtc="2024-10-30T13:31:00Z">
        <w:r w:rsidRPr="00C41ACB" w:rsidDel="0004770F">
          <w:rPr>
            <w:rFonts w:eastAsia="SimSun"/>
            <w:lang w:eastAsia="zh-CN"/>
          </w:rPr>
          <w:delText>,</w:delText>
        </w:r>
      </w:del>
      <w:r w:rsidRPr="00C41ACB">
        <w:rPr>
          <w:rFonts w:eastAsia="SimSun"/>
          <w:lang w:eastAsia="zh-CN"/>
        </w:rPr>
        <w:t xml:space="preserve"> and trains the ML model directly on the local nodes (client) where the data is generated or stored. </w:t>
      </w:r>
    </w:p>
    <w:p w14:paraId="7A746085" w14:textId="77777777" w:rsidR="00C41ACB" w:rsidRPr="00C41ACB" w:rsidRDefault="00C41ACB" w:rsidP="00C41ACB">
      <w:pPr>
        <w:jc w:val="both"/>
        <w:rPr>
          <w:rFonts w:eastAsia="SimSun"/>
        </w:rPr>
      </w:pPr>
      <w:r w:rsidRPr="00C41ACB">
        <w:rPr>
          <w:rFonts w:eastAsia="SimSun"/>
        </w:rPr>
        <w:t xml:space="preserve">Federated learning can be categorized into two main types: Horizontal federated learning (HFL) and Vertical federated learning (VFL), based on the nature of the data distribution and the way the model training is orchestrated among participants. </w:t>
      </w:r>
      <w:r w:rsidRPr="00C41ACB">
        <w:rPr>
          <w:rFonts w:eastAsia="SimSun"/>
          <w:lang w:eastAsia="zh-CN"/>
        </w:rPr>
        <w:t xml:space="preserve">For HFL, </w:t>
      </w:r>
      <w:r w:rsidRPr="00C41ACB">
        <w:rPr>
          <w:rFonts w:eastAsia="SimSun"/>
        </w:rPr>
        <w:t>the process typically includes FL Client discovery and selection, and ML model distribution and aggregation.</w:t>
      </w:r>
    </w:p>
    <w:p w14:paraId="5DA7D58F" w14:textId="77777777" w:rsidR="00C41ACB" w:rsidRPr="00C41ACB" w:rsidRDefault="00C41ACB" w:rsidP="00C41ACB">
      <w:pPr>
        <w:jc w:val="center"/>
        <w:rPr>
          <w:rFonts w:eastAsia="SimSun"/>
        </w:rPr>
      </w:pPr>
      <w:r w:rsidRPr="00C41ACB">
        <w:rPr>
          <w:rFonts w:eastAsia="SimSun"/>
        </w:rPr>
        <w:t>-</w:t>
      </w:r>
    </w:p>
    <w:p w14:paraId="0AB8C9E9" w14:textId="77777777" w:rsidR="00C41ACB" w:rsidRPr="00C41ACB" w:rsidRDefault="00C41ACB" w:rsidP="00C41ACB">
      <w:pPr>
        <w:overflowPunct w:val="0"/>
        <w:autoSpaceDE w:val="0"/>
        <w:autoSpaceDN w:val="0"/>
        <w:adjustRightInd w:val="0"/>
        <w:spacing w:after="0"/>
        <w:ind w:left="720"/>
        <w:contextualSpacing/>
        <w:jc w:val="center"/>
        <w:textAlignment w:val="baseline"/>
        <w:rPr>
          <w:rFonts w:ascii="Arial" w:hAnsi="Arial"/>
          <w:sz w:val="22"/>
        </w:rPr>
      </w:pPr>
      <w:r w:rsidRPr="00C41ACB">
        <w:rPr>
          <w:rFonts w:ascii="Arial" w:hAnsi="Arial"/>
          <w:sz w:val="22"/>
        </w:rPr>
        <w:object w:dxaOrig="17796" w:dyaOrig="6144" w14:anchorId="1E012DF9">
          <v:shape id="_x0000_i1026" type="#_x0000_t75" style="width:338.25pt;height:114.75pt" o:ole="">
            <v:imagedata r:id="rId14" o:title=""/>
          </v:shape>
          <o:OLEObject Type="Embed" ProgID="Visio.Drawing.15" ShapeID="_x0000_i1026" DrawAspect="Content" ObjectID="_1793731463" r:id="rId15"/>
        </w:object>
      </w:r>
    </w:p>
    <w:p w14:paraId="6E26A5E4" w14:textId="77777777" w:rsidR="00C41ACB" w:rsidRPr="00C41ACB" w:rsidRDefault="00C41ACB" w:rsidP="00C41ACB">
      <w:pPr>
        <w:overflowPunct w:val="0"/>
        <w:autoSpaceDE w:val="0"/>
        <w:autoSpaceDN w:val="0"/>
        <w:adjustRightInd w:val="0"/>
        <w:spacing w:after="0"/>
        <w:ind w:left="720"/>
        <w:contextualSpacing/>
        <w:textAlignment w:val="baseline"/>
        <w:rPr>
          <w:rFonts w:ascii="Arial" w:hAnsi="Arial"/>
          <w:sz w:val="22"/>
          <w:lang w:eastAsia="zh-CN"/>
        </w:rPr>
      </w:pPr>
    </w:p>
    <w:p w14:paraId="5BB70926" w14:textId="0C42EE9D" w:rsidR="00C41ACB" w:rsidRPr="00C41ACB" w:rsidRDefault="00C41ACB" w:rsidP="00C41ACB">
      <w:pPr>
        <w:keepLines/>
        <w:spacing w:after="240"/>
        <w:ind w:left="720"/>
        <w:jc w:val="center"/>
        <w:rPr>
          <w:rFonts w:ascii="Arial" w:eastAsia="SimSun" w:hAnsi="Arial"/>
          <w:b/>
        </w:rPr>
      </w:pPr>
      <w:r w:rsidRPr="00C41ACB">
        <w:rPr>
          <w:rFonts w:ascii="Arial" w:eastAsia="SimSun" w:hAnsi="Arial"/>
          <w:b/>
        </w:rPr>
        <w:lastRenderedPageBreak/>
        <w:t>Figure 5.</w:t>
      </w:r>
      <w:r>
        <w:rPr>
          <w:rFonts w:ascii="Arial" w:eastAsia="SimSun" w:hAnsi="Arial"/>
          <w:b/>
        </w:rPr>
        <w:t>1</w:t>
      </w:r>
      <w:r w:rsidRPr="00C41ACB">
        <w:rPr>
          <w:rFonts w:ascii="Arial" w:eastAsia="SimSun" w:hAnsi="Arial"/>
          <w:b/>
        </w:rPr>
        <w:t>.1</w:t>
      </w:r>
      <w:r>
        <w:rPr>
          <w:rFonts w:ascii="Arial" w:eastAsia="SimSun" w:hAnsi="Arial"/>
          <w:b/>
        </w:rPr>
        <w:t>0</w:t>
      </w:r>
      <w:r w:rsidRPr="00C41ACB">
        <w:rPr>
          <w:rFonts w:ascii="Arial" w:eastAsia="SimSun" w:hAnsi="Arial"/>
          <w:b/>
        </w:rPr>
        <w:t>.1-1: ML model distribution and aggregation for HFL</w:t>
      </w:r>
    </w:p>
    <w:p w14:paraId="17E6D13F" w14:textId="03EF7D9B" w:rsidR="00C41ACB" w:rsidRPr="00C41ACB" w:rsidRDefault="00C41ACB" w:rsidP="00C41ACB">
      <w:pPr>
        <w:keepLines/>
        <w:ind w:left="1135" w:hanging="851"/>
        <w:rPr>
          <w:rFonts w:ascii="Abadi" w:eastAsia="SimSun" w:hAnsi="Abadi" w:cs="Nokia Pure Text"/>
        </w:rPr>
      </w:pPr>
      <w:r w:rsidRPr="00C41ACB">
        <w:rPr>
          <w:rFonts w:eastAsia="SimSun"/>
        </w:rPr>
        <w:t xml:space="preserve">NOTE: </w:t>
      </w:r>
      <w:r w:rsidR="004A34C4">
        <w:rPr>
          <w:rFonts w:eastAsia="SimSun"/>
        </w:rPr>
        <w:t xml:space="preserve"> </w:t>
      </w:r>
      <w:r w:rsidRPr="00C41ACB">
        <w:rPr>
          <w:rFonts w:eastAsia="SimSun"/>
        </w:rPr>
        <w:t xml:space="preserve">A prior agreement needs to exist between the FL server and the FL clients to exchange ML models. </w:t>
      </w:r>
    </w:p>
    <w:p w14:paraId="0CF61A95" w14:textId="7BC4797C" w:rsidR="00C41ACB" w:rsidRPr="00C41ACB" w:rsidRDefault="00C41ACB" w:rsidP="00AB6263">
      <w:pPr>
        <w:pStyle w:val="Heading4"/>
        <w:rPr>
          <w:rFonts w:eastAsia="SimSun"/>
        </w:rPr>
      </w:pPr>
      <w:bookmarkStart w:id="435" w:name="_Toc145334553"/>
      <w:bookmarkStart w:id="436" w:name="_Toc145420996"/>
      <w:bookmarkStart w:id="437" w:name="_Toc145421762"/>
      <w:bookmarkStart w:id="438" w:name="_Toc181173642"/>
      <w:r w:rsidRPr="00C41ACB">
        <w:rPr>
          <w:rFonts w:eastAsia="SimSun"/>
        </w:rPr>
        <w:t>5.</w:t>
      </w:r>
      <w:r>
        <w:rPr>
          <w:rFonts w:eastAsia="SimSun"/>
        </w:rPr>
        <w:t>1</w:t>
      </w:r>
      <w:r w:rsidRPr="00C41ACB">
        <w:rPr>
          <w:rFonts w:eastAsia="SimSun"/>
        </w:rPr>
        <w:t>.1</w:t>
      </w:r>
      <w:r>
        <w:rPr>
          <w:rFonts w:eastAsia="SimSun"/>
        </w:rPr>
        <w:t>0</w:t>
      </w:r>
      <w:r w:rsidRPr="00C41ACB">
        <w:rPr>
          <w:rFonts w:eastAsia="SimSun"/>
        </w:rPr>
        <w:t>.2</w:t>
      </w:r>
      <w:r w:rsidRPr="00C41ACB">
        <w:rPr>
          <w:rFonts w:eastAsia="SimSun"/>
        </w:rPr>
        <w:tab/>
        <w:t>Use cases</w:t>
      </w:r>
      <w:bookmarkEnd w:id="435"/>
      <w:bookmarkEnd w:id="436"/>
      <w:bookmarkEnd w:id="437"/>
      <w:bookmarkEnd w:id="438"/>
    </w:p>
    <w:p w14:paraId="58667E8C" w14:textId="2630B9A1" w:rsidR="00C41ACB" w:rsidRPr="00C41ACB" w:rsidRDefault="00C41ACB" w:rsidP="00AB6263">
      <w:pPr>
        <w:pStyle w:val="Heading5"/>
        <w:rPr>
          <w:rFonts w:eastAsia="SimSun"/>
        </w:rPr>
      </w:pPr>
      <w:bookmarkStart w:id="439" w:name="_Toc145334554"/>
      <w:bookmarkStart w:id="440" w:name="_Toc145420997"/>
      <w:bookmarkStart w:id="441" w:name="_Toc145421763"/>
      <w:bookmarkStart w:id="442" w:name="_Toc181173643"/>
      <w:r w:rsidRPr="00C41ACB">
        <w:rPr>
          <w:rFonts w:eastAsia="SimSun"/>
        </w:rPr>
        <w:t>5.</w:t>
      </w:r>
      <w:r>
        <w:rPr>
          <w:rFonts w:eastAsia="SimSun"/>
        </w:rPr>
        <w:t>1</w:t>
      </w:r>
      <w:r w:rsidRPr="00C41ACB">
        <w:rPr>
          <w:rFonts w:eastAsia="SimSun"/>
        </w:rPr>
        <w:t>.1</w:t>
      </w:r>
      <w:r>
        <w:rPr>
          <w:rFonts w:eastAsia="SimSun"/>
        </w:rPr>
        <w:t>0</w:t>
      </w:r>
      <w:r w:rsidRPr="00C41ACB">
        <w:rPr>
          <w:rFonts w:eastAsia="SimSun"/>
        </w:rPr>
        <w:t>.2.1</w:t>
      </w:r>
      <w:r w:rsidRPr="00C41ACB">
        <w:rPr>
          <w:rFonts w:eastAsia="SimSun"/>
        </w:rPr>
        <w:tab/>
      </w:r>
      <w:bookmarkEnd w:id="439"/>
      <w:bookmarkEnd w:id="440"/>
      <w:bookmarkEnd w:id="441"/>
      <w:r w:rsidRPr="00C41ACB">
        <w:rPr>
          <w:rFonts w:eastAsia="SimSun"/>
        </w:rPr>
        <w:t>Management of different roles in Federated Learning</w:t>
      </w:r>
      <w:bookmarkEnd w:id="442"/>
    </w:p>
    <w:p w14:paraId="6F11B871" w14:textId="58E200AE" w:rsidR="00C41ACB" w:rsidRPr="00C41ACB" w:rsidRDefault="00C41ACB" w:rsidP="00C41ACB">
      <w:pPr>
        <w:jc w:val="both"/>
        <w:rPr>
          <w:rFonts w:eastAsia="SimSun"/>
          <w:lang w:eastAsia="zh-CN"/>
        </w:rPr>
      </w:pPr>
      <w:r w:rsidRPr="00C41ACB">
        <w:rPr>
          <w:rFonts w:eastAsia="SimSun"/>
          <w:lang w:eastAsia="zh-CN"/>
        </w:rPr>
        <w:t>For FL, an ML model is collaboratively trained by a group of F</w:t>
      </w:r>
      <w:r w:rsidR="004543E1">
        <w:rPr>
          <w:rFonts w:eastAsia="SimSun"/>
          <w:lang w:eastAsia="zh-CN"/>
        </w:rPr>
        <w:t>L</w:t>
      </w:r>
      <w:r w:rsidRPr="00C41ACB">
        <w:rPr>
          <w:rFonts w:eastAsia="SimSun"/>
          <w:lang w:eastAsia="zh-CN"/>
        </w:rPr>
        <w:t xml:space="preserve"> clients (e.g., MTLF in NWDAFs) including one acting as FL server and the others acting as FL clients. Federated Learning training allows multiple FL clients to collaboratively train an ML model on local datasets, it means that the local training of each FL client needs to start and complete almost at the same time to ensure the performance of ML model aggregation performing in FL server.</w:t>
      </w:r>
    </w:p>
    <w:p w14:paraId="15DDC35C" w14:textId="77777777" w:rsidR="00C41ACB" w:rsidRPr="00C41ACB" w:rsidRDefault="00C41ACB" w:rsidP="00C41ACB">
      <w:pPr>
        <w:jc w:val="both"/>
        <w:rPr>
          <w:rFonts w:eastAsia="SimSun"/>
        </w:rPr>
      </w:pPr>
      <w:r w:rsidRPr="00C41ACB">
        <w:rPr>
          <w:rFonts w:eastAsia="SimSun"/>
          <w:lang w:eastAsia="zh-CN"/>
        </w:rPr>
        <w:t xml:space="preserve">For managing the FL, the ML training </w:t>
      </w:r>
      <w:proofErr w:type="spellStart"/>
      <w:r w:rsidRPr="00C41ACB">
        <w:rPr>
          <w:rFonts w:eastAsia="SimSun"/>
          <w:lang w:eastAsia="zh-CN"/>
        </w:rPr>
        <w:t>MnS</w:t>
      </w:r>
      <w:proofErr w:type="spellEnd"/>
      <w:r w:rsidRPr="00C41ACB">
        <w:rPr>
          <w:rFonts w:eastAsia="SimSun"/>
          <w:lang w:eastAsia="zh-CN"/>
        </w:rPr>
        <w:t xml:space="preserve"> consumer needs to know the FL clients and FL server involved in the FL, </w:t>
      </w:r>
      <w:r w:rsidRPr="00C41ACB">
        <w:rPr>
          <w:rFonts w:eastAsia="SimSun"/>
        </w:rPr>
        <w:t>so that the consumer understands the impact of each one of them and can manage it correspondingly.</w:t>
      </w:r>
    </w:p>
    <w:p w14:paraId="779C6115" w14:textId="77777777" w:rsidR="00C41ACB" w:rsidRPr="00C41ACB" w:rsidRDefault="00C41ACB" w:rsidP="00C41ACB">
      <w:pPr>
        <w:jc w:val="both"/>
        <w:rPr>
          <w:rFonts w:eastAsia="SimSun"/>
        </w:rPr>
      </w:pPr>
      <w:r w:rsidRPr="00C41ACB">
        <w:rPr>
          <w:rFonts w:eastAsia="SimSun"/>
        </w:rPr>
        <w:t xml:space="preserve">When receiving an ML Training request, the ML Training </w:t>
      </w:r>
      <w:proofErr w:type="spellStart"/>
      <w:r w:rsidRPr="00C41ACB">
        <w:rPr>
          <w:rFonts w:eastAsia="SimSun"/>
        </w:rPr>
        <w:t>MnS</w:t>
      </w:r>
      <w:proofErr w:type="spellEnd"/>
      <w:r w:rsidRPr="00C41ACB">
        <w:rPr>
          <w:rFonts w:eastAsia="SimSun"/>
        </w:rPr>
        <w:t xml:space="preserve"> Producer should evaluate whether FL process needs to be started according to the training requirements (e.g.,</w:t>
      </w:r>
      <w:r w:rsidRPr="00C41ACB">
        <w:rPr>
          <w:rFonts w:eastAsia="SimSun" w:hint="eastAsia"/>
          <w:lang w:eastAsia="zh-CN"/>
        </w:rPr>
        <w:t xml:space="preserve"> minimal number of FL Clients, minimal number of total </w:t>
      </w:r>
      <w:r w:rsidRPr="00C41ACB">
        <w:rPr>
          <w:rFonts w:eastAsia="SimSun"/>
          <w:lang w:eastAsia="zh-CN"/>
        </w:rPr>
        <w:t>iterations</w:t>
      </w:r>
      <w:r w:rsidRPr="00C41ACB">
        <w:rPr>
          <w:rFonts w:eastAsia="SimSun" w:hint="eastAsia"/>
          <w:lang w:eastAsia="zh-CN"/>
        </w:rPr>
        <w:t>, minimal</w:t>
      </w:r>
      <w:r w:rsidRPr="00C41ACB">
        <w:rPr>
          <w:rFonts w:eastAsia="SimSun"/>
        </w:rPr>
        <w:t xml:space="preserve"> number of data samples and availabl</w:t>
      </w:r>
      <w:r w:rsidRPr="00C41ACB">
        <w:rPr>
          <w:rFonts w:eastAsia="SimSun" w:hint="eastAsia"/>
          <w:lang w:eastAsia="zh-CN"/>
        </w:rPr>
        <w:t>e</w:t>
      </w:r>
      <w:r w:rsidRPr="00C41ACB">
        <w:rPr>
          <w:rFonts w:eastAsia="SimSun"/>
        </w:rPr>
        <w:t xml:space="preserve"> time of the FL Clients) provided by the ML training consumer. Based on the received requirements, the FL server may select appropriate FL Clients. </w:t>
      </w:r>
    </w:p>
    <w:p w14:paraId="45455977" w14:textId="77777777" w:rsidR="00C41ACB" w:rsidRPr="00C41ACB" w:rsidRDefault="00C41ACB" w:rsidP="00C41ACB">
      <w:pPr>
        <w:jc w:val="both"/>
        <w:rPr>
          <w:rFonts w:eastAsia="SimSun"/>
          <w:lang w:eastAsia="zh-CN"/>
        </w:rPr>
      </w:pPr>
      <w:r w:rsidRPr="00C41ACB">
        <w:rPr>
          <w:rFonts w:eastAsia="SimSun"/>
        </w:rPr>
        <w:t xml:space="preserve">To evaluate the performance of FL, the consumer needs to know the performance of the final global ML model running on the local training data set of participating FL clients. For instance, if an FL server cannot generate a global ML model with satisfied performance for the FL clients, the consumer may interact with the </w:t>
      </w:r>
      <w:proofErr w:type="spellStart"/>
      <w:r w:rsidRPr="00C41ACB">
        <w:rPr>
          <w:rFonts w:eastAsia="SimSun"/>
        </w:rPr>
        <w:t>MnS</w:t>
      </w:r>
      <w:proofErr w:type="spellEnd"/>
      <w:r w:rsidRPr="00C41ACB">
        <w:rPr>
          <w:rFonts w:eastAsia="SimSun"/>
          <w:lang w:eastAsia="zh-CN"/>
        </w:rPr>
        <w:t xml:space="preserve"> ML training</w:t>
      </w:r>
      <w:r w:rsidRPr="00C41ACB">
        <w:rPr>
          <w:rFonts w:eastAsia="SimSun"/>
        </w:rPr>
        <w:t xml:space="preserve"> producer to optimize the FL for future training, e.g., updating the criteria for selecting FL clients.</w:t>
      </w:r>
    </w:p>
    <w:p w14:paraId="1086075F" w14:textId="77777777" w:rsidR="00C41ACB" w:rsidRDefault="00C41ACB" w:rsidP="00C41ACB">
      <w:pPr>
        <w:jc w:val="both"/>
        <w:rPr>
          <w:rFonts w:eastAsia="SimSun"/>
        </w:rPr>
      </w:pPr>
      <w:r w:rsidRPr="00C41ACB">
        <w:rPr>
          <w:rFonts w:eastAsia="SimSun" w:hint="eastAsia"/>
        </w:rPr>
        <w:t>In addition, the consumer needs to get the information about the contribution of each FL client to the FL process, for instance, number of iterations the FL client participated in the FL, number of data examples the FL client used</w:t>
      </w:r>
      <w:r w:rsidRPr="00C41ACB">
        <w:rPr>
          <w:rFonts w:eastAsia="SimSun"/>
        </w:rPr>
        <w:t xml:space="preserve">, training duration the FL Client performed. </w:t>
      </w:r>
    </w:p>
    <w:p w14:paraId="4F4D2912" w14:textId="2D0CB3E4" w:rsidR="004543E1" w:rsidRPr="00C41ACB" w:rsidRDefault="004543E1" w:rsidP="004543E1">
      <w:pPr>
        <w:rPr>
          <w:rFonts w:eastAsia="SimSun"/>
        </w:rPr>
      </w:pPr>
      <w:r w:rsidRPr="004543E1">
        <w:rPr>
          <w:rFonts w:eastAsia="SimSun"/>
        </w:rPr>
        <w:t>Maintaining a Federation Learning process in FL execution phase is helpful to make the FL training efficient, which may include reselection, addition, or removal of FL Client(s). The consumer needs to get the information of candidate FL clients and contribution of each FL client to maintain the FL process.</w:t>
      </w:r>
    </w:p>
    <w:p w14:paraId="00D57286" w14:textId="6E69A728" w:rsidR="00C41ACB" w:rsidRPr="00C41ACB" w:rsidRDefault="00C41ACB" w:rsidP="006E0A24">
      <w:pPr>
        <w:pStyle w:val="Heading4"/>
        <w:rPr>
          <w:rFonts w:eastAsia="SimSun"/>
        </w:rPr>
      </w:pPr>
      <w:bookmarkStart w:id="443" w:name="_Toc145334555"/>
      <w:bookmarkStart w:id="444" w:name="_Toc145420998"/>
      <w:bookmarkStart w:id="445" w:name="_Toc145421764"/>
      <w:bookmarkStart w:id="446" w:name="_Toc181173644"/>
      <w:r w:rsidRPr="00C41ACB">
        <w:rPr>
          <w:rFonts w:eastAsia="SimSun"/>
        </w:rPr>
        <w:t>5.</w:t>
      </w:r>
      <w:r>
        <w:rPr>
          <w:rFonts w:eastAsia="SimSun"/>
        </w:rPr>
        <w:t>1</w:t>
      </w:r>
      <w:r w:rsidRPr="00C41ACB">
        <w:rPr>
          <w:rFonts w:eastAsia="SimSun"/>
        </w:rPr>
        <w:t>.1</w:t>
      </w:r>
      <w:r>
        <w:rPr>
          <w:rFonts w:eastAsia="SimSun"/>
        </w:rPr>
        <w:t>0</w:t>
      </w:r>
      <w:r w:rsidRPr="00C41ACB">
        <w:rPr>
          <w:rFonts w:eastAsia="SimSun"/>
        </w:rPr>
        <w:t>.3</w:t>
      </w:r>
      <w:r w:rsidR="006E0A24">
        <w:rPr>
          <w:rFonts w:eastAsia="SimSun"/>
        </w:rPr>
        <w:tab/>
      </w:r>
      <w:r w:rsidRPr="00C41ACB">
        <w:rPr>
          <w:rFonts w:eastAsia="SimSun"/>
        </w:rPr>
        <w:t>Potential requirements</w:t>
      </w:r>
      <w:bookmarkEnd w:id="443"/>
      <w:bookmarkEnd w:id="444"/>
      <w:bookmarkEnd w:id="445"/>
      <w:bookmarkEnd w:id="446"/>
    </w:p>
    <w:p w14:paraId="17973C33" w14:textId="77777777" w:rsidR="00C41ACB" w:rsidRPr="00C41ACB" w:rsidRDefault="00C41ACB" w:rsidP="00C41ACB">
      <w:pPr>
        <w:jc w:val="both"/>
        <w:rPr>
          <w:rFonts w:eastAsia="SimSun"/>
        </w:rPr>
      </w:pPr>
      <w:r w:rsidRPr="00C41ACB">
        <w:rPr>
          <w:rFonts w:eastAsia="SimSun"/>
          <w:b/>
          <w:bCs/>
        </w:rPr>
        <w:t>REQ-FL_MGMT-01:</w:t>
      </w:r>
      <w:r w:rsidRPr="00C41ACB">
        <w:rPr>
          <w:rFonts w:eastAsia="SimSun"/>
        </w:rPr>
        <w:t xml:space="preserve"> The ML training </w:t>
      </w:r>
      <w:proofErr w:type="spellStart"/>
      <w:r w:rsidRPr="00C41ACB">
        <w:rPr>
          <w:rFonts w:eastAsia="SimSun"/>
        </w:rPr>
        <w:t>MnS</w:t>
      </w:r>
      <w:proofErr w:type="spellEnd"/>
      <w:r w:rsidRPr="00C41ACB">
        <w:rPr>
          <w:rFonts w:eastAsia="SimSun"/>
        </w:rPr>
        <w:t xml:space="preserve"> producer should have a capability allowing an authorized consumer to discover the FL roles (FL server or FL client) in Federated Learning.</w:t>
      </w:r>
    </w:p>
    <w:p w14:paraId="1FED28E0" w14:textId="77777777" w:rsidR="00C41ACB" w:rsidRPr="00C41ACB" w:rsidRDefault="00C41ACB" w:rsidP="00C41ACB">
      <w:pPr>
        <w:jc w:val="both"/>
        <w:rPr>
          <w:rFonts w:eastAsia="SimSun"/>
        </w:rPr>
      </w:pPr>
      <w:r w:rsidRPr="00C41ACB">
        <w:rPr>
          <w:rFonts w:eastAsia="SimSun"/>
          <w:b/>
          <w:bCs/>
        </w:rPr>
        <w:t>REQ-FL_MGMT-02:</w:t>
      </w:r>
      <w:r w:rsidRPr="00C41ACB">
        <w:rPr>
          <w:rFonts w:eastAsia="SimSun"/>
        </w:rPr>
        <w:t xml:space="preserve"> The ML training </w:t>
      </w:r>
      <w:proofErr w:type="spellStart"/>
      <w:r w:rsidRPr="00C41ACB">
        <w:rPr>
          <w:rFonts w:eastAsia="SimSun"/>
        </w:rPr>
        <w:t>MnS</w:t>
      </w:r>
      <w:proofErr w:type="spellEnd"/>
      <w:r w:rsidRPr="00C41ACB">
        <w:rPr>
          <w:rFonts w:eastAsia="SimSun"/>
        </w:rPr>
        <w:t xml:space="preserve"> producer should have a capability allowing an authorized consumer to provide FL training requirements to the </w:t>
      </w:r>
      <w:proofErr w:type="spellStart"/>
      <w:r w:rsidRPr="00C41ACB">
        <w:rPr>
          <w:rFonts w:eastAsia="SimSun"/>
        </w:rPr>
        <w:t>MnS</w:t>
      </w:r>
      <w:proofErr w:type="spellEnd"/>
      <w:r w:rsidRPr="00C41ACB">
        <w:rPr>
          <w:rFonts w:eastAsia="SimSun"/>
        </w:rPr>
        <w:t xml:space="preserve"> Producer.</w:t>
      </w:r>
    </w:p>
    <w:p w14:paraId="6845EF21" w14:textId="77777777" w:rsidR="00C41ACB" w:rsidRPr="00C41ACB" w:rsidRDefault="00C41ACB" w:rsidP="00C41ACB">
      <w:pPr>
        <w:jc w:val="both"/>
        <w:rPr>
          <w:rFonts w:eastAsia="SimSun"/>
        </w:rPr>
      </w:pPr>
      <w:r w:rsidRPr="00C41ACB">
        <w:rPr>
          <w:rFonts w:eastAsia="SimSun"/>
          <w:b/>
          <w:bCs/>
        </w:rPr>
        <w:t>REQ-FL_MGMT-03:</w:t>
      </w:r>
      <w:r w:rsidRPr="00C41ACB">
        <w:rPr>
          <w:rFonts w:eastAsia="SimSun"/>
        </w:rPr>
        <w:t xml:space="preserve"> The ML training </w:t>
      </w:r>
      <w:proofErr w:type="spellStart"/>
      <w:r w:rsidRPr="00C41ACB">
        <w:rPr>
          <w:rFonts w:eastAsia="SimSun"/>
        </w:rPr>
        <w:t>MnS</w:t>
      </w:r>
      <w:proofErr w:type="spellEnd"/>
      <w:r w:rsidRPr="00C41ACB">
        <w:rPr>
          <w:rFonts w:eastAsia="SimSun"/>
        </w:rPr>
        <w:t xml:space="preserve"> producer should have a capability allowing an authorized consumer to provide requirements for selecting FL clients in Federated Learning to the </w:t>
      </w:r>
      <w:proofErr w:type="spellStart"/>
      <w:r w:rsidRPr="00C41ACB">
        <w:rPr>
          <w:rFonts w:eastAsia="SimSun"/>
        </w:rPr>
        <w:t>MnS</w:t>
      </w:r>
      <w:proofErr w:type="spellEnd"/>
      <w:r w:rsidRPr="00C41ACB">
        <w:rPr>
          <w:rFonts w:eastAsia="SimSun"/>
        </w:rPr>
        <w:t xml:space="preserve"> Producer.</w:t>
      </w:r>
    </w:p>
    <w:p w14:paraId="5DF3ADB3" w14:textId="77777777" w:rsidR="00C41ACB" w:rsidRPr="00C41ACB" w:rsidRDefault="00C41ACB" w:rsidP="00C41ACB">
      <w:pPr>
        <w:jc w:val="both"/>
        <w:rPr>
          <w:rFonts w:eastAsia="SimSun"/>
        </w:rPr>
      </w:pPr>
      <w:r w:rsidRPr="00C41ACB">
        <w:rPr>
          <w:rFonts w:eastAsia="SimSun"/>
          <w:b/>
          <w:bCs/>
        </w:rPr>
        <w:t>REQ-FL_MGMT-04:</w:t>
      </w:r>
      <w:r w:rsidRPr="00C41ACB">
        <w:rPr>
          <w:rFonts w:eastAsia="SimSun"/>
        </w:rPr>
        <w:t xml:space="preserve"> The ML training </w:t>
      </w:r>
      <w:proofErr w:type="spellStart"/>
      <w:r w:rsidRPr="00C41ACB">
        <w:rPr>
          <w:rFonts w:eastAsia="SimSun"/>
        </w:rPr>
        <w:t>MnS</w:t>
      </w:r>
      <w:proofErr w:type="spellEnd"/>
      <w:r w:rsidRPr="00C41ACB">
        <w:rPr>
          <w:rFonts w:eastAsia="SimSun"/>
        </w:rPr>
        <w:t xml:space="preserve"> producer should have a capability allowing an authorized consumer to get the performance of ML model on each participating FL client.</w:t>
      </w:r>
    </w:p>
    <w:p w14:paraId="685B92FA" w14:textId="77777777" w:rsidR="00C41ACB" w:rsidRDefault="00C41ACB" w:rsidP="00C41ACB">
      <w:pPr>
        <w:jc w:val="both"/>
        <w:rPr>
          <w:rFonts w:eastAsia="SimSun"/>
          <w:lang w:eastAsia="zh-CN"/>
        </w:rPr>
      </w:pPr>
      <w:r w:rsidRPr="00C41ACB">
        <w:rPr>
          <w:rFonts w:eastAsia="SimSun"/>
          <w:b/>
          <w:bCs/>
        </w:rPr>
        <w:t xml:space="preserve">REQ-FL_MGMT-05: </w:t>
      </w:r>
      <w:r w:rsidRPr="00C41ACB">
        <w:rPr>
          <w:rFonts w:eastAsia="SimSun"/>
        </w:rPr>
        <w:t xml:space="preserve">The ML training </w:t>
      </w:r>
      <w:proofErr w:type="spellStart"/>
      <w:r w:rsidRPr="00C41ACB">
        <w:rPr>
          <w:rFonts w:eastAsia="SimSun"/>
        </w:rPr>
        <w:t>MnS</w:t>
      </w:r>
      <w:proofErr w:type="spellEnd"/>
      <w:r w:rsidRPr="00C41ACB">
        <w:rPr>
          <w:rFonts w:eastAsia="SimSun"/>
        </w:rPr>
        <w:t xml:space="preserve"> producer</w:t>
      </w:r>
      <w:r w:rsidRPr="00C41ACB">
        <w:rPr>
          <w:rFonts w:eastAsia="SimSun"/>
          <w:lang w:eastAsia="zh-CN"/>
        </w:rPr>
        <w:t xml:space="preserve"> should have a capability to report the information about the</w:t>
      </w:r>
      <w:r w:rsidRPr="00C41ACB">
        <w:rPr>
          <w:rFonts w:eastAsia="SimSun" w:hint="eastAsia"/>
          <w:lang w:eastAsia="zh-CN"/>
        </w:rPr>
        <w:t xml:space="preserve"> contribution of </w:t>
      </w:r>
      <w:r w:rsidRPr="00C41ACB">
        <w:rPr>
          <w:rFonts w:eastAsia="SimSun"/>
          <w:lang w:eastAsia="zh-CN"/>
        </w:rPr>
        <w:t xml:space="preserve">each </w:t>
      </w:r>
      <w:r w:rsidRPr="00C41ACB">
        <w:rPr>
          <w:rFonts w:eastAsia="SimSun" w:hint="eastAsia"/>
          <w:lang w:eastAsia="zh-CN"/>
        </w:rPr>
        <w:t xml:space="preserve">FL client </w:t>
      </w:r>
      <w:r w:rsidRPr="00C41ACB">
        <w:rPr>
          <w:rFonts w:eastAsia="SimSun"/>
          <w:lang w:eastAsia="zh-CN"/>
        </w:rPr>
        <w:t xml:space="preserve">to </w:t>
      </w:r>
      <w:r w:rsidRPr="00C41ACB">
        <w:rPr>
          <w:rFonts w:eastAsia="SimSun" w:hint="eastAsia"/>
          <w:lang w:eastAsia="zh-CN"/>
        </w:rPr>
        <w:t>the FL process</w:t>
      </w:r>
      <w:r w:rsidRPr="00C41ACB">
        <w:rPr>
          <w:rFonts w:eastAsia="SimSun"/>
          <w:lang w:eastAsia="zh-CN"/>
        </w:rPr>
        <w:t xml:space="preserve"> to </w:t>
      </w:r>
      <w:proofErr w:type="spellStart"/>
      <w:r w:rsidRPr="00C41ACB">
        <w:rPr>
          <w:rFonts w:eastAsia="SimSun"/>
          <w:lang w:eastAsia="zh-CN"/>
        </w:rPr>
        <w:t>MnS</w:t>
      </w:r>
      <w:proofErr w:type="spellEnd"/>
      <w:r w:rsidRPr="00C41ACB">
        <w:rPr>
          <w:rFonts w:eastAsia="SimSun"/>
          <w:lang w:eastAsia="zh-CN"/>
        </w:rPr>
        <w:t xml:space="preserve"> consumer.</w:t>
      </w:r>
    </w:p>
    <w:p w14:paraId="6DB01DBC" w14:textId="77777777" w:rsidR="004543E1" w:rsidRPr="004543E1" w:rsidRDefault="004543E1" w:rsidP="004543E1">
      <w:pPr>
        <w:rPr>
          <w:rFonts w:eastAsia="SimSun"/>
        </w:rPr>
      </w:pPr>
      <w:r w:rsidRPr="004543E1">
        <w:rPr>
          <w:rFonts w:eastAsia="SimSun"/>
          <w:b/>
          <w:bCs/>
        </w:rPr>
        <w:t>REQ-FL_MGMT-06:</w:t>
      </w:r>
      <w:r w:rsidRPr="004543E1">
        <w:rPr>
          <w:rFonts w:eastAsia="SimSun"/>
        </w:rPr>
        <w:t xml:space="preserve"> The ML training </w:t>
      </w:r>
      <w:proofErr w:type="spellStart"/>
      <w:r w:rsidRPr="004543E1">
        <w:rPr>
          <w:rFonts w:eastAsia="SimSun"/>
        </w:rPr>
        <w:t>MnS</w:t>
      </w:r>
      <w:proofErr w:type="spellEnd"/>
      <w:r w:rsidRPr="004543E1">
        <w:rPr>
          <w:rFonts w:eastAsia="SimSun"/>
        </w:rPr>
        <w:t xml:space="preserve"> producer should have a capability to report the candidate FL Clients for the FL process.</w:t>
      </w:r>
    </w:p>
    <w:p w14:paraId="6569C653" w14:textId="6A711BAA" w:rsidR="004543E1" w:rsidRPr="00C41ACB" w:rsidRDefault="004543E1" w:rsidP="00594408">
      <w:pPr>
        <w:rPr>
          <w:rFonts w:eastAsia="SimSun"/>
        </w:rPr>
      </w:pPr>
      <w:r w:rsidRPr="004543E1">
        <w:rPr>
          <w:rFonts w:eastAsia="SimSun"/>
          <w:b/>
          <w:bCs/>
        </w:rPr>
        <w:t>REQ-FL_MGMT-07:</w:t>
      </w:r>
      <w:r w:rsidRPr="004543E1">
        <w:rPr>
          <w:rFonts w:eastAsia="SimSun"/>
        </w:rPr>
        <w:t xml:space="preserve"> The ML training </w:t>
      </w:r>
      <w:proofErr w:type="spellStart"/>
      <w:r w:rsidRPr="004543E1">
        <w:rPr>
          <w:rFonts w:eastAsia="SimSun"/>
        </w:rPr>
        <w:t>MnS</w:t>
      </w:r>
      <w:proofErr w:type="spellEnd"/>
      <w:r w:rsidRPr="004543E1">
        <w:rPr>
          <w:rFonts w:eastAsia="SimSun"/>
        </w:rPr>
        <w:t xml:space="preserve"> producer should have a capability allowing an authorized consumer to reselect, add, or remove the FL Clients in the FL Process according to the candidate FL clients.</w:t>
      </w:r>
    </w:p>
    <w:p w14:paraId="60E9DE72" w14:textId="0069B680" w:rsidR="00AC5A40" w:rsidRDefault="00E476D0" w:rsidP="00AB6263">
      <w:pPr>
        <w:pStyle w:val="Heading4"/>
      </w:pPr>
      <w:bookmarkStart w:id="447" w:name="_Toc181173645"/>
      <w:r w:rsidRPr="00AB6263">
        <w:t>5.1.10.4</w:t>
      </w:r>
      <w:r w:rsidRPr="00AB6263">
        <w:tab/>
        <w:t>Possible solutions</w:t>
      </w:r>
      <w:bookmarkEnd w:id="447"/>
    </w:p>
    <w:p w14:paraId="46C399BF" w14:textId="77777777" w:rsidR="00594408" w:rsidRPr="00594408" w:rsidRDefault="00594408" w:rsidP="00594408">
      <w:pPr>
        <w:rPr>
          <w:rFonts w:eastAsia="SimSun"/>
        </w:rPr>
      </w:pPr>
      <w:r w:rsidRPr="00594408">
        <w:rPr>
          <w:rFonts w:eastAsia="SimSun"/>
        </w:rPr>
        <w:t xml:space="preserve">This solution uses the instances of following IOCs for interaction between ML Training </w:t>
      </w:r>
      <w:proofErr w:type="spellStart"/>
      <w:r w:rsidRPr="00594408">
        <w:rPr>
          <w:rFonts w:eastAsia="SimSun"/>
        </w:rPr>
        <w:t>MnS</w:t>
      </w:r>
      <w:proofErr w:type="spellEnd"/>
      <w:r w:rsidRPr="00594408">
        <w:rPr>
          <w:rFonts w:eastAsia="SimSun"/>
        </w:rPr>
        <w:t xml:space="preserve"> producer and consumer to support the management of Federated Learning.</w:t>
      </w:r>
    </w:p>
    <w:p w14:paraId="58EE169E" w14:textId="0621B767" w:rsidR="00594408" w:rsidRPr="00594408" w:rsidRDefault="009F31F9">
      <w:pPr>
        <w:rPr>
          <w:rFonts w:eastAsia="SimSun"/>
        </w:rPr>
        <w:pPrChange w:id="448" w:author="NEC" w:date="2024-10-31T15:01:00Z" w16du:dateUtc="2024-10-31T15:01:00Z">
          <w:pPr>
            <w:ind w:left="568" w:hanging="284"/>
          </w:pPr>
        </w:pPrChange>
      </w:pPr>
      <w:ins w:id="449" w:author="NEC" w:date="2024-10-31T15:02:00Z" w16du:dateUtc="2024-10-31T15:02:00Z">
        <w:r>
          <w:rPr>
            <w:rFonts w:eastAsia="SimSun"/>
          </w:rPr>
          <w:t xml:space="preserve">1) </w:t>
        </w:r>
      </w:ins>
      <w:del w:id="450" w:author="NEC" w:date="2024-10-31T15:01:00Z" w16du:dateUtc="2024-10-31T15:01:00Z">
        <w:r w:rsidR="00594408" w:rsidRPr="00594408" w:rsidDel="009F31F9">
          <w:rPr>
            <w:rFonts w:eastAsia="SimSun"/>
          </w:rPr>
          <w:delText>1)</w:delText>
        </w:r>
        <w:r w:rsidR="00594408" w:rsidRPr="00594408" w:rsidDel="009F31F9">
          <w:rPr>
            <w:rFonts w:eastAsia="SimSun"/>
          </w:rPr>
          <w:tab/>
        </w:r>
      </w:del>
      <w:r w:rsidR="00594408" w:rsidRPr="00594408">
        <w:rPr>
          <w:rFonts w:eastAsia="SimSun"/>
        </w:rPr>
        <w:t xml:space="preserve">The IOC </w:t>
      </w:r>
      <w:proofErr w:type="spellStart"/>
      <w:r w:rsidR="00594408" w:rsidRPr="00594408">
        <w:rPr>
          <w:rFonts w:ascii="Courier New" w:eastAsia="SimSun" w:hAnsi="Courier New" w:cs="Courier New"/>
          <w:sz w:val="22"/>
        </w:rPr>
        <w:t>MLTrainingFunction</w:t>
      </w:r>
      <w:proofErr w:type="spellEnd"/>
      <w:r w:rsidR="00594408" w:rsidRPr="00594408">
        <w:rPr>
          <w:rFonts w:ascii="Courier New" w:eastAsia="SimSun" w:hAnsi="Courier New" w:cs="Courier New"/>
          <w:sz w:val="22"/>
        </w:rPr>
        <w:t xml:space="preserve"> </w:t>
      </w:r>
      <w:r w:rsidR="00594408" w:rsidRPr="00594408">
        <w:rPr>
          <w:rFonts w:eastAsia="SimSun"/>
        </w:rPr>
        <w:t>(see TS 28.105 [2]) extended with the following attributes:</w:t>
      </w:r>
    </w:p>
    <w:p w14:paraId="40E68A42" w14:textId="59E14FF3" w:rsidR="00594408" w:rsidRPr="00594408" w:rsidRDefault="009F31F9">
      <w:pPr>
        <w:ind w:left="284" w:hanging="284"/>
        <w:rPr>
          <w:rFonts w:eastAsia="SimSun"/>
        </w:rPr>
        <w:pPrChange w:id="451" w:author="NEC" w:date="2024-10-31T15:03:00Z" w16du:dateUtc="2024-10-31T15:03:00Z">
          <w:pPr>
            <w:ind w:left="900" w:hanging="270"/>
          </w:pPr>
        </w:pPrChange>
      </w:pPr>
      <w:ins w:id="452" w:author="NEC" w:date="2024-10-31T15:03:00Z" w16du:dateUtc="2024-10-31T15:03:00Z">
        <w:r>
          <w:rPr>
            <w:rFonts w:eastAsia="SimSun"/>
          </w:rPr>
          <w:lastRenderedPageBreak/>
          <w:t>-</w:t>
        </w:r>
        <w:r>
          <w:rPr>
            <w:rFonts w:eastAsia="SimSun"/>
          </w:rPr>
          <w:tab/>
        </w:r>
      </w:ins>
      <w:del w:id="453" w:author="NEC" w:date="2024-10-31T15:01:00Z" w16du:dateUtc="2024-10-31T15:01:00Z">
        <w:r w:rsidR="00594408" w:rsidRPr="00594408" w:rsidDel="009F31F9">
          <w:rPr>
            <w:rFonts w:eastAsia="SimSun"/>
          </w:rPr>
          <w:delText>-</w:delText>
        </w:r>
        <w:r w:rsidR="00594408" w:rsidRPr="00594408" w:rsidDel="009F31F9">
          <w:rPr>
            <w:rFonts w:eastAsia="SimSun"/>
          </w:rPr>
          <w:tab/>
        </w:r>
      </w:del>
      <w:r w:rsidR="00594408" w:rsidRPr="00594408">
        <w:rPr>
          <w:rFonts w:eastAsia="SimSun"/>
        </w:rPr>
        <w:t>the supported role for FL, which indicates the FL role (FL server or FL client) for each type of ML model (identified by ML model Id) for which the ML Training function participates into the ML training.</w:t>
      </w:r>
    </w:p>
    <w:p w14:paraId="6752DE2A" w14:textId="0E7FC693" w:rsidR="00594408" w:rsidRPr="00594408" w:rsidRDefault="009F31F9">
      <w:pPr>
        <w:rPr>
          <w:rFonts w:eastAsia="SimSun"/>
        </w:rPr>
        <w:pPrChange w:id="454" w:author="NEC" w:date="2024-10-31T15:03:00Z" w16du:dateUtc="2024-10-31T15:03:00Z">
          <w:pPr>
            <w:ind w:left="568" w:hanging="284"/>
          </w:pPr>
        </w:pPrChange>
      </w:pPr>
      <w:ins w:id="455" w:author="NEC" w:date="2024-10-31T15:03:00Z" w16du:dateUtc="2024-10-31T15:03:00Z">
        <w:r>
          <w:rPr>
            <w:rFonts w:eastAsia="SimSun"/>
          </w:rPr>
          <w:t xml:space="preserve">2) </w:t>
        </w:r>
      </w:ins>
      <w:del w:id="456" w:author="NEC" w:date="2024-10-31T15:03:00Z" w16du:dateUtc="2024-10-31T15:03:00Z">
        <w:r w:rsidR="00594408" w:rsidRPr="00594408" w:rsidDel="009F31F9">
          <w:rPr>
            <w:rFonts w:eastAsia="SimSun"/>
          </w:rPr>
          <w:delText xml:space="preserve"> 2)</w:delText>
        </w:r>
      </w:del>
      <w:del w:id="457" w:author="NEC" w:date="2024-10-31T15:02:00Z" w16du:dateUtc="2024-10-31T15:02:00Z">
        <w:r w:rsidR="00594408" w:rsidRPr="00594408" w:rsidDel="009F31F9">
          <w:rPr>
            <w:rFonts w:eastAsia="SimSun"/>
          </w:rPr>
          <w:tab/>
        </w:r>
      </w:del>
      <w:r w:rsidR="00594408" w:rsidRPr="00594408">
        <w:rPr>
          <w:rFonts w:eastAsia="SimSun"/>
        </w:rPr>
        <w:t xml:space="preserve">A new IOC containing the FL requirements under </w:t>
      </w:r>
      <w:proofErr w:type="spellStart"/>
      <w:r w:rsidR="00594408" w:rsidRPr="00594408">
        <w:rPr>
          <w:rFonts w:ascii="Courier New" w:eastAsia="SimSun" w:hAnsi="Courier New" w:cs="Courier New"/>
          <w:sz w:val="22"/>
        </w:rPr>
        <w:t>MLTrainingFunction</w:t>
      </w:r>
      <w:proofErr w:type="spellEnd"/>
      <w:r w:rsidR="00594408" w:rsidRPr="00594408">
        <w:rPr>
          <w:rFonts w:ascii="Courier New" w:eastAsia="SimSun" w:hAnsi="Courier New" w:cs="Courier New"/>
          <w:sz w:val="22"/>
        </w:rPr>
        <w:t xml:space="preserve"> </w:t>
      </w:r>
      <w:r w:rsidR="00594408" w:rsidRPr="00594408">
        <w:rPr>
          <w:rFonts w:eastAsia="SimSun"/>
        </w:rPr>
        <w:t>(see TS 28.105 [2]). This IOC contains the following attributes:</w:t>
      </w:r>
    </w:p>
    <w:p w14:paraId="7121E971" w14:textId="701B1740" w:rsidR="00594408" w:rsidDel="009F31F9" w:rsidRDefault="009F31F9" w:rsidP="009F31F9">
      <w:pPr>
        <w:ind w:left="284" w:hanging="284"/>
        <w:rPr>
          <w:del w:id="458" w:author="NEC" w:date="2024-10-31T15:03:00Z" w16du:dateUtc="2024-10-31T15:03:00Z"/>
          <w:rFonts w:eastAsia="SimSun"/>
        </w:rPr>
      </w:pPr>
      <w:ins w:id="459" w:author="NEC" w:date="2024-10-31T15:03:00Z" w16du:dateUtc="2024-10-31T15:03:00Z">
        <w:r>
          <w:rPr>
            <w:rFonts w:eastAsia="SimSun"/>
          </w:rPr>
          <w:t>-</w:t>
        </w:r>
        <w:r>
          <w:rPr>
            <w:rFonts w:eastAsia="SimSun"/>
          </w:rPr>
          <w:tab/>
        </w:r>
      </w:ins>
      <w:del w:id="460" w:author="NEC" w:date="2024-10-31T15:03:00Z" w16du:dateUtc="2024-10-31T15:03:00Z">
        <w:r w:rsidR="00594408" w:rsidRPr="00594408" w:rsidDel="009F31F9">
          <w:rPr>
            <w:rFonts w:eastAsia="SimSun"/>
          </w:rPr>
          <w:delText>-</w:delText>
        </w:r>
        <w:r w:rsidR="00594408" w:rsidRPr="00594408" w:rsidDel="009F31F9">
          <w:rPr>
            <w:rFonts w:eastAsia="SimSun"/>
          </w:rPr>
          <w:tab/>
        </w:r>
      </w:del>
      <w:r w:rsidR="00594408" w:rsidRPr="00594408">
        <w:rPr>
          <w:rFonts w:eastAsia="SimSun"/>
        </w:rPr>
        <w:t>FL client selection requirements for each type of ML model (identified by ML model Id) for which the ML training function acts as the FL server. The requirements could be minimal</w:t>
      </w:r>
      <w:r w:rsidR="00594408" w:rsidRPr="00594408">
        <w:rPr>
          <w:rFonts w:eastAsia="SimSun" w:hint="eastAsia"/>
          <w:lang w:eastAsia="zh-CN"/>
        </w:rPr>
        <w:t xml:space="preserve"> </w:t>
      </w:r>
      <w:r w:rsidR="00594408" w:rsidRPr="00594408">
        <w:rPr>
          <w:rFonts w:eastAsia="SimSun"/>
        </w:rPr>
        <w:t xml:space="preserve">available data samples (e.g., the number of available data samples), </w:t>
      </w:r>
      <w:r w:rsidR="00594408" w:rsidRPr="00594408">
        <w:rPr>
          <w:rFonts w:eastAsia="SimSun" w:hint="eastAsia"/>
          <w:lang w:eastAsia="zh-CN"/>
        </w:rPr>
        <w:t xml:space="preserve">minimal available time, </w:t>
      </w:r>
      <w:r w:rsidR="00594408" w:rsidRPr="00594408">
        <w:rPr>
          <w:rFonts w:eastAsia="SimSun"/>
        </w:rPr>
        <w:t>geographical location, minimal training performance score of the interim local ML model running on the local training data samples on the FL client.</w:t>
      </w:r>
    </w:p>
    <w:p w14:paraId="318B7BCB" w14:textId="77777777" w:rsidR="009F31F9" w:rsidRPr="00594408" w:rsidRDefault="009F31F9">
      <w:pPr>
        <w:ind w:left="284" w:hanging="284"/>
        <w:rPr>
          <w:ins w:id="461" w:author="NEC" w:date="2024-10-31T15:03:00Z" w16du:dateUtc="2024-10-31T15:03:00Z"/>
          <w:rFonts w:eastAsia="SimSun"/>
        </w:rPr>
        <w:pPrChange w:id="462" w:author="NEC" w:date="2024-10-31T15:03:00Z" w16du:dateUtc="2024-10-31T15:03:00Z">
          <w:pPr>
            <w:ind w:left="900" w:hanging="270"/>
          </w:pPr>
        </w:pPrChange>
      </w:pPr>
    </w:p>
    <w:p w14:paraId="3D057B61" w14:textId="77777777" w:rsidR="00594408" w:rsidRPr="00594408" w:rsidRDefault="00594408">
      <w:pPr>
        <w:ind w:left="284" w:hanging="284"/>
        <w:rPr>
          <w:rFonts w:eastAsia="SimSun"/>
        </w:rPr>
        <w:pPrChange w:id="463" w:author="NEC" w:date="2024-10-31T15:03:00Z" w16du:dateUtc="2024-10-31T15:03:00Z">
          <w:pPr>
            <w:ind w:left="900" w:hanging="270"/>
          </w:pPr>
        </w:pPrChange>
      </w:pPr>
      <w:r w:rsidRPr="00594408">
        <w:rPr>
          <w:rFonts w:eastAsia="SimSun"/>
        </w:rPr>
        <w:t>The IOC is illustrated by IOC XYZ in figure 5.1.10.4-1 below.</w:t>
      </w:r>
    </w:p>
    <w:p w14:paraId="165AFE4D" w14:textId="77777777" w:rsidR="00594408" w:rsidRPr="00594408" w:rsidRDefault="00594408" w:rsidP="00594408">
      <w:pPr>
        <w:ind w:left="900" w:hanging="270"/>
        <w:jc w:val="center"/>
        <w:rPr>
          <w:rFonts w:eastAsia="SimSun"/>
        </w:rPr>
      </w:pPr>
      <w:r w:rsidRPr="00594408">
        <w:rPr>
          <w:rFonts w:eastAsia="SimSun"/>
        </w:rPr>
        <w:object w:dxaOrig="3684" w:dyaOrig="3348" w14:anchorId="57ADEF56">
          <v:shape id="_x0000_i1027" type="#_x0000_t75" style="width:144.75pt;height:131.25pt" o:ole="">
            <v:imagedata r:id="rId16" o:title=""/>
          </v:shape>
          <o:OLEObject Type="Embed" ProgID="Visio.Drawing.15" ShapeID="_x0000_i1027" DrawAspect="Content" ObjectID="_1793731464" r:id="rId17"/>
        </w:object>
      </w:r>
    </w:p>
    <w:p w14:paraId="3BDA7D14" w14:textId="77777777" w:rsidR="00594408" w:rsidRPr="00594408" w:rsidRDefault="00594408" w:rsidP="00594408">
      <w:pPr>
        <w:ind w:left="900" w:hanging="270"/>
        <w:rPr>
          <w:rFonts w:eastAsia="SimSun"/>
        </w:rPr>
      </w:pPr>
    </w:p>
    <w:p w14:paraId="47FD4F71" w14:textId="77777777" w:rsidR="00594408" w:rsidRPr="00594408" w:rsidRDefault="00594408" w:rsidP="00594408">
      <w:pPr>
        <w:keepLines/>
        <w:spacing w:after="240"/>
        <w:jc w:val="center"/>
        <w:rPr>
          <w:rFonts w:ascii="Arial" w:eastAsia="SimSun" w:hAnsi="Arial"/>
          <w:b/>
        </w:rPr>
      </w:pPr>
      <w:r w:rsidRPr="00594408">
        <w:rPr>
          <w:rFonts w:ascii="Arial" w:eastAsia="SimSun" w:hAnsi="Arial"/>
          <w:b/>
        </w:rPr>
        <w:t>Figure 5.1.10.4-1: Example of NRM fragment for FL requirements</w:t>
      </w:r>
    </w:p>
    <w:p w14:paraId="5BDD8076" w14:textId="6075CAD7" w:rsidR="00594408" w:rsidRPr="00594408" w:rsidRDefault="009F31F9">
      <w:pPr>
        <w:rPr>
          <w:rFonts w:eastAsia="SimSun"/>
        </w:rPr>
        <w:pPrChange w:id="464" w:author="NEC" w:date="2024-10-31T15:03:00Z" w16du:dateUtc="2024-10-31T15:03:00Z">
          <w:pPr>
            <w:ind w:left="568" w:hanging="284"/>
          </w:pPr>
        </w:pPrChange>
      </w:pPr>
      <w:ins w:id="465" w:author="NEC" w:date="2024-10-31T15:03:00Z" w16du:dateUtc="2024-10-31T15:03:00Z">
        <w:r>
          <w:rPr>
            <w:rFonts w:eastAsia="SimSun"/>
          </w:rPr>
          <w:t xml:space="preserve">3) </w:t>
        </w:r>
      </w:ins>
      <w:del w:id="466" w:author="NEC" w:date="2024-10-31T15:03:00Z" w16du:dateUtc="2024-10-31T15:03:00Z">
        <w:r w:rsidR="00594408" w:rsidRPr="00594408" w:rsidDel="009F31F9">
          <w:rPr>
            <w:rFonts w:eastAsia="SimSun"/>
          </w:rPr>
          <w:delText>3)</w:delText>
        </w:r>
        <w:r w:rsidR="00594408" w:rsidRPr="00594408" w:rsidDel="009F31F9">
          <w:rPr>
            <w:rFonts w:eastAsia="SimSun"/>
          </w:rPr>
          <w:tab/>
        </w:r>
      </w:del>
      <w:r w:rsidR="00594408" w:rsidRPr="00594408">
        <w:rPr>
          <w:rFonts w:eastAsia="SimSun"/>
        </w:rPr>
        <w:t xml:space="preserve">The IOC </w:t>
      </w:r>
      <w:proofErr w:type="spellStart"/>
      <w:r w:rsidR="00594408" w:rsidRPr="00594408">
        <w:rPr>
          <w:rFonts w:ascii="Courier New" w:eastAsia="SimSun" w:hAnsi="Courier New" w:cs="Courier New"/>
          <w:sz w:val="22"/>
        </w:rPr>
        <w:t>MLTrainingReport</w:t>
      </w:r>
      <w:proofErr w:type="spellEnd"/>
      <w:r w:rsidR="00594408" w:rsidRPr="00594408">
        <w:rPr>
          <w:rFonts w:eastAsia="SimSun"/>
        </w:rPr>
        <w:t xml:space="preserve"> (see TS 28.105 [2]) extended with the following attributes:</w:t>
      </w:r>
    </w:p>
    <w:p w14:paraId="5B96039C" w14:textId="07F9A8C6" w:rsidR="00594408" w:rsidRPr="00594408" w:rsidRDefault="009F31F9">
      <w:pPr>
        <w:ind w:left="284" w:hanging="284"/>
        <w:rPr>
          <w:rFonts w:eastAsia="SimSun"/>
        </w:rPr>
        <w:pPrChange w:id="467" w:author="NEC" w:date="2024-10-31T15:04:00Z" w16du:dateUtc="2024-10-31T15:04:00Z">
          <w:pPr>
            <w:ind w:left="568" w:hanging="284"/>
          </w:pPr>
        </w:pPrChange>
      </w:pPr>
      <w:ins w:id="468" w:author="NEC" w:date="2024-10-31T15:04:00Z" w16du:dateUtc="2024-10-31T15:04:00Z">
        <w:r>
          <w:rPr>
            <w:rFonts w:eastAsia="SimSun"/>
          </w:rPr>
          <w:t>-</w:t>
        </w:r>
        <w:r>
          <w:rPr>
            <w:rFonts w:eastAsia="SimSun"/>
          </w:rPr>
          <w:tab/>
        </w:r>
      </w:ins>
      <w:del w:id="469" w:author="NEC" w:date="2024-10-31T15:03:00Z" w16du:dateUtc="2024-10-31T15:03:00Z">
        <w:r w:rsidR="00594408" w:rsidRPr="00594408" w:rsidDel="009F31F9">
          <w:rPr>
            <w:rFonts w:eastAsia="SimSun"/>
          </w:rPr>
          <w:delText>-</w:delText>
        </w:r>
        <w:r w:rsidR="00594408" w:rsidRPr="00594408" w:rsidDel="009F31F9">
          <w:rPr>
            <w:rFonts w:eastAsia="SimSun"/>
          </w:rPr>
          <w:tab/>
        </w:r>
      </w:del>
      <w:r w:rsidR="00594408" w:rsidRPr="00594408">
        <w:rPr>
          <w:rFonts w:eastAsia="SimSun"/>
        </w:rPr>
        <w:t xml:space="preserve">FL result, including the information </w:t>
      </w:r>
      <w:r w:rsidR="00594408" w:rsidRPr="00594408">
        <w:rPr>
          <w:rFonts w:eastAsia="SimSun" w:hint="eastAsia"/>
          <w:lang w:eastAsia="zh-CN"/>
        </w:rPr>
        <w:t>about the contribution of</w:t>
      </w:r>
      <w:r w:rsidR="00594408" w:rsidRPr="00594408">
        <w:rPr>
          <w:rFonts w:eastAsia="SimSun"/>
        </w:rPr>
        <w:t xml:space="preserve"> </w:t>
      </w:r>
      <w:r w:rsidR="00594408" w:rsidRPr="00594408">
        <w:rPr>
          <w:rFonts w:eastAsia="SimSun" w:hint="eastAsia"/>
          <w:lang w:eastAsia="zh-CN"/>
        </w:rPr>
        <w:t>each</w:t>
      </w:r>
      <w:r w:rsidR="00594408" w:rsidRPr="00594408">
        <w:rPr>
          <w:rFonts w:eastAsia="SimSun"/>
        </w:rPr>
        <w:t xml:space="preserve"> participating FL client</w:t>
      </w:r>
      <w:r w:rsidR="00594408" w:rsidRPr="00594408">
        <w:rPr>
          <w:rFonts w:eastAsia="SimSun" w:hint="eastAsia"/>
          <w:lang w:eastAsia="zh-CN"/>
        </w:rPr>
        <w:t xml:space="preserve"> to the FL process,</w:t>
      </w:r>
      <w:r w:rsidR="00594408" w:rsidRPr="00594408">
        <w:rPr>
          <w:rFonts w:eastAsia="SimSun"/>
        </w:rPr>
        <w:t xml:space="preserve"> and the performance score of the final global ML model running on the local training data set on each FL client.</w:t>
      </w:r>
    </w:p>
    <w:p w14:paraId="25156239" w14:textId="0DCA432C" w:rsidR="00594408" w:rsidRPr="00594408" w:rsidRDefault="009F31F9">
      <w:pPr>
        <w:rPr>
          <w:rFonts w:eastAsia="SimSun"/>
        </w:rPr>
        <w:pPrChange w:id="470" w:author="NEC" w:date="2024-10-31T15:04:00Z" w16du:dateUtc="2024-10-31T15:04:00Z">
          <w:pPr>
            <w:ind w:left="900" w:hanging="270"/>
          </w:pPr>
        </w:pPrChange>
      </w:pPr>
      <w:ins w:id="471" w:author="NEC" w:date="2024-10-31T15:04:00Z" w16du:dateUtc="2024-10-31T15:04:00Z">
        <w:r>
          <w:rPr>
            <w:rFonts w:eastAsia="SimSun"/>
          </w:rPr>
          <w:t>-</w:t>
        </w:r>
        <w:r>
          <w:rPr>
            <w:rFonts w:eastAsia="SimSun"/>
          </w:rPr>
          <w:tab/>
        </w:r>
      </w:ins>
      <w:del w:id="472" w:author="NEC" w:date="2024-10-31T15:04:00Z" w16du:dateUtc="2024-10-31T15:04:00Z">
        <w:r w:rsidR="00594408" w:rsidRPr="00594408" w:rsidDel="009F31F9">
          <w:rPr>
            <w:rFonts w:eastAsia="SimSun"/>
          </w:rPr>
          <w:delText xml:space="preserve">-     </w:delText>
        </w:r>
      </w:del>
      <w:proofErr w:type="spellStart"/>
      <w:r w:rsidR="00594408" w:rsidRPr="00594408">
        <w:rPr>
          <w:rFonts w:ascii="Courier New" w:eastAsia="SimSun" w:hAnsi="Courier New" w:cs="Courier New"/>
          <w:sz w:val="22"/>
        </w:rPr>
        <w:t>candidateFLClientID</w:t>
      </w:r>
      <w:proofErr w:type="spellEnd"/>
      <w:r w:rsidR="00594408" w:rsidRPr="00594408">
        <w:rPr>
          <w:rFonts w:eastAsia="SimSun"/>
        </w:rPr>
        <w:t>, indicates the DN of the candidate FL client.</w:t>
      </w:r>
    </w:p>
    <w:p w14:paraId="08842F35" w14:textId="59302C02" w:rsidR="00594408" w:rsidRPr="00594408" w:rsidRDefault="00594408" w:rsidP="00594408">
      <w:pPr>
        <w:ind w:left="568" w:hanging="284"/>
        <w:rPr>
          <w:rFonts w:eastAsia="SimSun"/>
        </w:rPr>
      </w:pPr>
      <w:r w:rsidRPr="00594408">
        <w:rPr>
          <w:rFonts w:eastAsia="SimSun" w:hint="eastAsia"/>
        </w:rPr>
        <w:t>N</w:t>
      </w:r>
      <w:r w:rsidR="004A34C4">
        <w:rPr>
          <w:rFonts w:eastAsia="SimSun"/>
        </w:rPr>
        <w:t>OTE</w:t>
      </w:r>
      <w:r w:rsidRPr="00594408">
        <w:rPr>
          <w:rFonts w:eastAsia="SimSun"/>
        </w:rPr>
        <w:t>: The criterion to calculate the contribution of each FL Client is to be further discussed in the normative phase.</w:t>
      </w:r>
    </w:p>
    <w:p w14:paraId="1EDE64C8" w14:textId="27E33BE5" w:rsidR="00E476D0" w:rsidRPr="00AB6263" w:rsidRDefault="00E476D0" w:rsidP="00AB6263">
      <w:pPr>
        <w:pStyle w:val="Heading4"/>
      </w:pPr>
      <w:bookmarkStart w:id="473" w:name="_Toc181173646"/>
      <w:r w:rsidRPr="00AB6263">
        <w:t>5.1.10.5</w:t>
      </w:r>
      <w:r w:rsidRPr="00AB6263">
        <w:tab/>
        <w:t>Evaluation</w:t>
      </w:r>
      <w:bookmarkEnd w:id="473"/>
    </w:p>
    <w:p w14:paraId="4458A4F1" w14:textId="7CFF9AE5" w:rsidR="00927C36" w:rsidRPr="00927C36" w:rsidRDefault="00927C36" w:rsidP="00FF7546">
      <w:pPr>
        <w:pStyle w:val="Heading3"/>
        <w:rPr>
          <w:lang w:val="en-US"/>
        </w:rPr>
      </w:pPr>
      <w:bookmarkStart w:id="474" w:name="_Toc181173647"/>
      <w:r w:rsidRPr="00927C36">
        <w:t>5.1.</w:t>
      </w:r>
      <w:r>
        <w:t>11</w:t>
      </w:r>
      <w:r>
        <w:tab/>
      </w:r>
      <w:r w:rsidRPr="00927C36">
        <w:t>ML Authentication</w:t>
      </w:r>
      <w:bookmarkEnd w:id="474"/>
    </w:p>
    <w:p w14:paraId="17BC91D6" w14:textId="5F6CA320" w:rsidR="00927C36" w:rsidRPr="00927C36" w:rsidRDefault="00927C36" w:rsidP="00FF7546">
      <w:pPr>
        <w:pStyle w:val="Heading4"/>
      </w:pPr>
      <w:bookmarkStart w:id="475" w:name="_Toc181173648"/>
      <w:r w:rsidRPr="00927C36">
        <w:t>5.1.</w:t>
      </w:r>
      <w:r>
        <w:t>11</w:t>
      </w:r>
      <w:r w:rsidRPr="00927C36">
        <w:t>.1</w:t>
      </w:r>
      <w:r>
        <w:tab/>
      </w:r>
      <w:r w:rsidRPr="00927C36">
        <w:t>Description</w:t>
      </w:r>
      <w:bookmarkEnd w:id="475"/>
    </w:p>
    <w:p w14:paraId="383381E1" w14:textId="4030A1A7" w:rsidR="00927C36" w:rsidRPr="00927C36" w:rsidRDefault="00927C36" w:rsidP="00927C36">
      <w:r w:rsidRPr="00927C36">
        <w:t xml:space="preserve">Authentication is a fundamental requirement for ensuring the integrity and security of the ML model training process. It is imperative that each participating entity, whether operating within a centralized, distributed, or federated learning environment, is authenticated is using a secure and reliable method. This practice serves to prevent unauthenticated access and guarantees that only verified </w:t>
      </w:r>
      <w:r w:rsidR="008F1A5E" w:rsidRPr="00927C36">
        <w:t>entities</w:t>
      </w:r>
      <w:r w:rsidRPr="00927C36">
        <w:t xml:space="preserve"> will participate in the ML training process, thereby maintaining integrity, accuracy and reliability of the overall ML model.</w:t>
      </w:r>
    </w:p>
    <w:p w14:paraId="2B0A64FD" w14:textId="77777777" w:rsidR="00927C36" w:rsidRPr="00927C36" w:rsidRDefault="00927C36" w:rsidP="00927C36">
      <w:r w:rsidRPr="00927C36">
        <w:t>As part of the training process, each participating entity should authenticate. The ML training function is responsible for validating these authentications to ensure that all entities participating on the ML Training process are verified.</w:t>
      </w:r>
    </w:p>
    <w:p w14:paraId="15DFB113" w14:textId="1A1938CC" w:rsidR="00927C36" w:rsidRPr="00927C36" w:rsidRDefault="00927C36" w:rsidP="00927C36">
      <w:r w:rsidRPr="00927C36">
        <w:t>The existing authentication mechanisms specified in TS 28.533 [</w:t>
      </w:r>
      <w:r>
        <w:t>6</w:t>
      </w:r>
      <w:r w:rsidRPr="00927C36">
        <w:t>], clause 4.9.1, provide the necessary framework for ML authentication. These outline robust authentication services, including the use of certificates, tokens, or mutual authentication protocols, ensuring that only authenticated entities are permitted to contribute to the training process.</w:t>
      </w:r>
    </w:p>
    <w:p w14:paraId="4198EA89" w14:textId="700B306E" w:rsidR="00927C36" w:rsidRPr="00927C36" w:rsidRDefault="00927C36" w:rsidP="00927C36">
      <w:pPr>
        <w:pStyle w:val="Heading4"/>
      </w:pPr>
      <w:bookmarkStart w:id="476" w:name="_Toc181173649"/>
      <w:r w:rsidRPr="00927C36">
        <w:lastRenderedPageBreak/>
        <w:t>5.1.</w:t>
      </w:r>
      <w:r>
        <w:t>11</w:t>
      </w:r>
      <w:r w:rsidRPr="00927C36">
        <w:t>.2</w:t>
      </w:r>
      <w:r>
        <w:tab/>
      </w:r>
      <w:r w:rsidRPr="00927C36">
        <w:t>Potential Requirements</w:t>
      </w:r>
      <w:bookmarkEnd w:id="476"/>
    </w:p>
    <w:p w14:paraId="68AF8FFE" w14:textId="0C3BFE8C" w:rsidR="00927C36" w:rsidRPr="00927C36" w:rsidRDefault="00927C36" w:rsidP="00927C36">
      <w:r w:rsidRPr="00927C36">
        <w:rPr>
          <w:b/>
          <w:bCs/>
        </w:rPr>
        <w:t>REQ-ML_AUTH-01:</w:t>
      </w:r>
      <w:r w:rsidRPr="00927C36">
        <w:t xml:space="preserve"> The ML training </w:t>
      </w:r>
      <w:proofErr w:type="spellStart"/>
      <w:r w:rsidRPr="00927C36">
        <w:t>MnS</w:t>
      </w:r>
      <w:proofErr w:type="spellEnd"/>
      <w:r w:rsidRPr="00927C36">
        <w:t xml:space="preserve"> producer should support the capability to authenticate all participating entities involved in a training process.</w:t>
      </w:r>
    </w:p>
    <w:p w14:paraId="323400EE" w14:textId="6161A43A" w:rsidR="00927C36" w:rsidRPr="008F1A5E" w:rsidRDefault="00927C36" w:rsidP="008F1A5E">
      <w:pPr>
        <w:pStyle w:val="Heading4"/>
      </w:pPr>
      <w:bookmarkStart w:id="477" w:name="_Toc181173650"/>
      <w:r w:rsidRPr="008F1A5E">
        <w:t>5.1.11.3</w:t>
      </w:r>
      <w:r w:rsidRPr="008F1A5E">
        <w:tab/>
        <w:t>Possible Solution</w:t>
      </w:r>
      <w:bookmarkEnd w:id="477"/>
    </w:p>
    <w:p w14:paraId="10147564" w14:textId="4AB83AED" w:rsidR="00927C36" w:rsidRPr="00927C36" w:rsidRDefault="00927C36" w:rsidP="00927C36">
      <w:pPr>
        <w:rPr>
          <w:rFonts w:ascii="Arial" w:hAnsi="Arial"/>
          <w:sz w:val="24"/>
        </w:rPr>
      </w:pPr>
      <w:r w:rsidRPr="00927C36">
        <w:t>The authentication mechanisms specified in TS 28.533 [</w:t>
      </w:r>
      <w:r>
        <w:t>6</w:t>
      </w:r>
      <w:r w:rsidRPr="00927C36">
        <w:t>], clause 4.9.1, provide the necessary framework for ML authentication in centralized, distributed, and federated learning environments. These mechanisms include secure methods such as certificates, tokens, and mutual authentication protocols, ensuring that only authorized entities participate in the ML model training process.</w:t>
      </w:r>
    </w:p>
    <w:p w14:paraId="7BE84961" w14:textId="2E2939C0" w:rsidR="00927C36" w:rsidRPr="008F1A5E" w:rsidRDefault="00927C36" w:rsidP="008F1A5E">
      <w:pPr>
        <w:pStyle w:val="Heading4"/>
      </w:pPr>
      <w:bookmarkStart w:id="478" w:name="_Toc181173651"/>
      <w:r w:rsidRPr="008F1A5E">
        <w:t>5.1.11.4</w:t>
      </w:r>
      <w:r w:rsidR="008F1A5E" w:rsidRPr="008F1A5E">
        <w:tab/>
      </w:r>
      <w:r w:rsidRPr="008F1A5E">
        <w:t>Evaluation</w:t>
      </w:r>
      <w:bookmarkEnd w:id="478"/>
    </w:p>
    <w:p w14:paraId="436DA1DF" w14:textId="03DE0605" w:rsidR="00927C36" w:rsidRPr="00927C36" w:rsidRDefault="00927C36" w:rsidP="00927C36">
      <w:r w:rsidRPr="00927C36">
        <w:t>The solution in clause 5.1.</w:t>
      </w:r>
      <w:r>
        <w:t>11</w:t>
      </w:r>
      <w:r w:rsidRPr="00927C36">
        <w:t>.3 is feasible, offering a simple and efficient approach by reusing the existing authentication mechanisms from TS 28.533</w:t>
      </w:r>
      <w:r w:rsidR="000B2914">
        <w:t xml:space="preserve"> [6]</w:t>
      </w:r>
      <w:r w:rsidRPr="00927C36">
        <w:t>. This approach minimizes complexity and requires no additional development in the normative specifications. Any more advanced solutions, if necessary, would require further investigation.</w:t>
      </w:r>
      <w:r w:rsidRPr="00927C36">
        <w:rPr>
          <w:rFonts w:ascii="Arial" w:hAnsi="Arial" w:cs="Arial"/>
          <w:vanish/>
          <w:sz w:val="16"/>
          <w:szCs w:val="16"/>
          <w:lang w:val="en-US"/>
        </w:rPr>
        <w:t>Bottom of Form</w:t>
      </w:r>
    </w:p>
    <w:p w14:paraId="77C9590D" w14:textId="4AADC684" w:rsidR="008F1A5E" w:rsidRPr="008F1A5E" w:rsidRDefault="008F1A5E" w:rsidP="00FF7546">
      <w:pPr>
        <w:pStyle w:val="Heading3"/>
        <w:rPr>
          <w:rFonts w:eastAsia="SimSun"/>
        </w:rPr>
      </w:pPr>
      <w:bookmarkStart w:id="479" w:name="_Toc181173652"/>
      <w:r w:rsidRPr="008F1A5E">
        <w:rPr>
          <w:rFonts w:eastAsia="SimSun"/>
        </w:rPr>
        <w:t>5.1.</w:t>
      </w:r>
      <w:r>
        <w:rPr>
          <w:rFonts w:eastAsia="SimSun"/>
        </w:rPr>
        <w:t>12</w:t>
      </w:r>
      <w:r w:rsidR="00091E62">
        <w:rPr>
          <w:rFonts w:eastAsia="SimSun"/>
        </w:rPr>
        <w:tab/>
      </w:r>
      <w:r w:rsidRPr="008F1A5E">
        <w:rPr>
          <w:rFonts w:eastAsia="SimSun"/>
        </w:rPr>
        <w:t>AI/ML prediction latency</w:t>
      </w:r>
      <w:bookmarkEnd w:id="479"/>
    </w:p>
    <w:p w14:paraId="026A4EBF" w14:textId="562B1CCE" w:rsidR="008F1A5E" w:rsidRPr="008F1A5E" w:rsidRDefault="008F1A5E" w:rsidP="008F1A5E">
      <w:pPr>
        <w:pStyle w:val="Heading4"/>
        <w:rPr>
          <w:rFonts w:eastAsia="SimSun"/>
        </w:rPr>
      </w:pPr>
      <w:bookmarkStart w:id="480" w:name="_Toc181173653"/>
      <w:r w:rsidRPr="008F1A5E">
        <w:rPr>
          <w:rFonts w:eastAsia="SimSun"/>
        </w:rPr>
        <w:t>5.1.</w:t>
      </w:r>
      <w:r>
        <w:rPr>
          <w:rFonts w:eastAsia="SimSun"/>
        </w:rPr>
        <w:t>12</w:t>
      </w:r>
      <w:r w:rsidRPr="008F1A5E">
        <w:rPr>
          <w:rFonts w:eastAsia="SimSun"/>
        </w:rPr>
        <w:t>.1</w:t>
      </w:r>
      <w:r w:rsidR="00091E62">
        <w:rPr>
          <w:rFonts w:eastAsia="SimSun"/>
        </w:rPr>
        <w:tab/>
      </w:r>
      <w:r w:rsidRPr="008F1A5E">
        <w:rPr>
          <w:rFonts w:eastAsia="SimSun"/>
        </w:rPr>
        <w:t>Description</w:t>
      </w:r>
      <w:bookmarkEnd w:id="480"/>
    </w:p>
    <w:p w14:paraId="435BB527" w14:textId="77777777" w:rsidR="008F1A5E" w:rsidRPr="008F1A5E" w:rsidRDefault="008F1A5E" w:rsidP="008F1A5E">
      <w:pPr>
        <w:jc w:val="both"/>
        <w:rPr>
          <w:rFonts w:eastAsia="SimSun"/>
        </w:rPr>
      </w:pPr>
      <w:r w:rsidRPr="008F1A5E">
        <w:rPr>
          <w:rFonts w:eastAsia="SimSun"/>
        </w:rPr>
        <w:t xml:space="preserve">AI/ML prediction latency refers to the time it takes for an ML model to process an input and produce an output. </w:t>
      </w:r>
      <w:r w:rsidRPr="008F1A5E">
        <w:rPr>
          <w:rFonts w:eastAsia="SimSun"/>
          <w:lang w:val="en-US"/>
        </w:rPr>
        <w:t xml:space="preserve">This is a critical metric for real-time AI/ML enabled use cases </w:t>
      </w:r>
      <w:r w:rsidRPr="008F1A5E">
        <w:rPr>
          <w:rFonts w:eastAsia="SimSun"/>
        </w:rPr>
        <w:t>where quick responses are essential.</w:t>
      </w:r>
      <w:r w:rsidRPr="008F1A5E">
        <w:rPr>
          <w:rFonts w:eastAsia="SimSun"/>
          <w:lang w:val="en-US"/>
        </w:rPr>
        <w:t xml:space="preserve"> It is important to have the awareness of AI/ML prediction latency as well as to allow consumer to indicate the requirements regarding the AI/ML prediction latency.</w:t>
      </w:r>
    </w:p>
    <w:p w14:paraId="304162C0" w14:textId="22F8AF3C" w:rsidR="008F1A5E" w:rsidRPr="008F1A5E" w:rsidRDefault="008F1A5E" w:rsidP="008F1A5E">
      <w:pPr>
        <w:pStyle w:val="Heading4"/>
      </w:pPr>
      <w:bookmarkStart w:id="481" w:name="_Toc181173654"/>
      <w:r w:rsidRPr="008F1A5E">
        <w:t>5.1.</w:t>
      </w:r>
      <w:r w:rsidRPr="008F1A5E">
        <w:rPr>
          <w:rFonts w:eastAsia="SimSun"/>
        </w:rPr>
        <w:t>12</w:t>
      </w:r>
      <w:r w:rsidRPr="008F1A5E">
        <w:t>.2</w:t>
      </w:r>
      <w:r w:rsidR="00091E62">
        <w:tab/>
      </w:r>
      <w:r w:rsidRPr="008F1A5E">
        <w:t>Use cases</w:t>
      </w:r>
      <w:bookmarkEnd w:id="481"/>
    </w:p>
    <w:p w14:paraId="57763877" w14:textId="1C1C9DA6" w:rsidR="008F1A5E" w:rsidRPr="008F1A5E" w:rsidRDefault="008F1A5E" w:rsidP="008F1A5E">
      <w:pPr>
        <w:pStyle w:val="Heading5"/>
      </w:pPr>
      <w:bookmarkStart w:id="482" w:name="_Toc181173655"/>
      <w:r w:rsidRPr="008F1A5E">
        <w:t>5.1.</w:t>
      </w:r>
      <w:r w:rsidRPr="008F1A5E">
        <w:rPr>
          <w:rFonts w:eastAsia="SimSun"/>
        </w:rPr>
        <w:t>12</w:t>
      </w:r>
      <w:r w:rsidRPr="008F1A5E">
        <w:t>.2.1</w:t>
      </w:r>
      <w:r w:rsidR="00091E62">
        <w:tab/>
      </w:r>
      <w:r w:rsidRPr="008F1A5E">
        <w:t>AI/ML prediction latency during ML model training</w:t>
      </w:r>
      <w:bookmarkEnd w:id="482"/>
    </w:p>
    <w:p w14:paraId="6D610977" w14:textId="77777777" w:rsidR="008F1A5E" w:rsidRPr="008F1A5E" w:rsidRDefault="008F1A5E" w:rsidP="008F1A5E">
      <w:pPr>
        <w:jc w:val="both"/>
        <w:rPr>
          <w:rFonts w:eastAsia="SimSun"/>
          <w:lang w:val="en-US"/>
        </w:rPr>
      </w:pPr>
      <w:r w:rsidRPr="008F1A5E">
        <w:rPr>
          <w:rFonts w:eastAsia="SimSun"/>
        </w:rPr>
        <w:t xml:space="preserve">Depending on the use case, the AI/ML training </w:t>
      </w:r>
      <w:proofErr w:type="spellStart"/>
      <w:r w:rsidRPr="008F1A5E">
        <w:rPr>
          <w:rFonts w:eastAsia="SimSun"/>
        </w:rPr>
        <w:t>MnS</w:t>
      </w:r>
      <w:proofErr w:type="spellEnd"/>
      <w:r w:rsidRPr="008F1A5E">
        <w:rPr>
          <w:rFonts w:eastAsia="SimSun"/>
        </w:rPr>
        <w:t xml:space="preserve"> consumer specifies ML model performance requirements that need to be considered during the training process by the ML training </w:t>
      </w:r>
      <w:proofErr w:type="spellStart"/>
      <w:r w:rsidRPr="008F1A5E">
        <w:rPr>
          <w:rFonts w:eastAsia="SimSun"/>
        </w:rPr>
        <w:t>MnS</w:t>
      </w:r>
      <w:proofErr w:type="spellEnd"/>
      <w:r w:rsidRPr="008F1A5E">
        <w:rPr>
          <w:rFonts w:eastAsia="SimSun"/>
        </w:rPr>
        <w:t xml:space="preserve"> producer. For use cases with stringent time constraints, these requirements may include specific targets for the latency of AI/ML prediction computations.</w:t>
      </w:r>
      <w:r w:rsidRPr="008F1A5E">
        <w:rPr>
          <w:rFonts w:eastAsia="SimSun"/>
          <w:lang w:val="en-US"/>
        </w:rPr>
        <w:t xml:space="preserve"> </w:t>
      </w:r>
    </w:p>
    <w:p w14:paraId="3EB50B13" w14:textId="1E29596C" w:rsidR="008F1A5E" w:rsidRPr="008F1A5E" w:rsidRDefault="008F1A5E" w:rsidP="008F1A5E">
      <w:pPr>
        <w:jc w:val="both"/>
        <w:rPr>
          <w:rFonts w:eastAsia="SimSun"/>
          <w:lang w:val="en-US"/>
        </w:rPr>
      </w:pPr>
      <w:r w:rsidRPr="008F1A5E">
        <w:rPr>
          <w:rFonts w:eastAsia="SimSun"/>
          <w:lang w:val="en-US"/>
        </w:rPr>
        <w:t xml:space="preserve">To meet these latency requirements, the ML training </w:t>
      </w:r>
      <w:proofErr w:type="spellStart"/>
      <w:r w:rsidRPr="008F1A5E">
        <w:rPr>
          <w:rFonts w:eastAsia="SimSun"/>
          <w:lang w:val="en-US"/>
        </w:rPr>
        <w:t>MnS</w:t>
      </w:r>
      <w:proofErr w:type="spellEnd"/>
      <w:r w:rsidRPr="008F1A5E">
        <w:rPr>
          <w:rFonts w:eastAsia="SimSun"/>
          <w:lang w:val="en-US"/>
        </w:rPr>
        <w:t xml:space="preserve"> producer can employ various optimization techniques during model training (e.g., quantization, pruning). </w:t>
      </w:r>
    </w:p>
    <w:p w14:paraId="243F0CB0" w14:textId="72F5D438" w:rsidR="008F1A5E" w:rsidRPr="008F1A5E" w:rsidRDefault="008F1A5E" w:rsidP="008F1A5E">
      <w:pPr>
        <w:jc w:val="both"/>
        <w:rPr>
          <w:rFonts w:eastAsia="SimSun"/>
          <w:lang w:val="en-US"/>
        </w:rPr>
      </w:pPr>
      <w:r w:rsidRPr="008F1A5E">
        <w:rPr>
          <w:rFonts w:eastAsia="SimSun"/>
          <w:lang w:val="en-US"/>
        </w:rPr>
        <w:t xml:space="preserve">By carefully selecting and applying optimization techniques, the ML training </w:t>
      </w:r>
      <w:proofErr w:type="spellStart"/>
      <w:r w:rsidRPr="008F1A5E">
        <w:rPr>
          <w:rFonts w:eastAsia="SimSun"/>
          <w:lang w:val="en-US"/>
        </w:rPr>
        <w:t>MnS</w:t>
      </w:r>
      <w:proofErr w:type="spellEnd"/>
      <w:r w:rsidRPr="008F1A5E">
        <w:rPr>
          <w:rFonts w:eastAsia="SimSun"/>
          <w:lang w:val="en-US"/>
        </w:rPr>
        <w:t xml:space="preserve"> producer can ensure that the trained ML model meets the specified latency requirements, thereby enabling real-time performance in critical use cases. </w:t>
      </w:r>
    </w:p>
    <w:p w14:paraId="21D6733D" w14:textId="2CD17A92" w:rsidR="008F1A5E" w:rsidRPr="008F1A5E" w:rsidRDefault="008F1A5E" w:rsidP="008F1A5E">
      <w:pPr>
        <w:pStyle w:val="Heading4"/>
        <w:rPr>
          <w:rFonts w:eastAsia="SimSun"/>
          <w:lang w:eastAsia="zh-CN"/>
        </w:rPr>
      </w:pPr>
      <w:bookmarkStart w:id="483" w:name="_Toc172570814"/>
      <w:bookmarkStart w:id="484" w:name="_Toc181173656"/>
      <w:r w:rsidRPr="008F1A5E">
        <w:rPr>
          <w:rFonts w:eastAsia="SimSun"/>
          <w:lang w:eastAsia="zh-CN"/>
        </w:rPr>
        <w:t>5.1.</w:t>
      </w:r>
      <w:r>
        <w:rPr>
          <w:rFonts w:eastAsia="SimSun"/>
          <w:lang w:eastAsia="zh-CN"/>
        </w:rPr>
        <w:t>12</w:t>
      </w:r>
      <w:r w:rsidRPr="008F1A5E">
        <w:rPr>
          <w:rFonts w:eastAsia="SimSun"/>
          <w:lang w:eastAsia="zh-CN"/>
        </w:rPr>
        <w:t>.3</w:t>
      </w:r>
      <w:r w:rsidR="00091E62">
        <w:rPr>
          <w:rFonts w:eastAsia="SimSun"/>
          <w:lang w:eastAsia="zh-CN"/>
        </w:rPr>
        <w:tab/>
      </w:r>
      <w:r w:rsidRPr="008F1A5E">
        <w:rPr>
          <w:rFonts w:eastAsia="SimSun"/>
          <w:lang w:eastAsia="zh-CN"/>
        </w:rPr>
        <w:t>Potential requirements</w:t>
      </w:r>
      <w:bookmarkEnd w:id="483"/>
      <w:bookmarkEnd w:id="484"/>
    </w:p>
    <w:p w14:paraId="3B0FA096" w14:textId="77777777" w:rsidR="008F1A5E" w:rsidRPr="000B2914" w:rsidRDefault="008F1A5E" w:rsidP="008F1A5E">
      <w:pPr>
        <w:jc w:val="both"/>
        <w:rPr>
          <w:rFonts w:eastAsia="SimSun"/>
          <w:color w:val="000000"/>
        </w:rPr>
      </w:pPr>
      <w:r w:rsidRPr="000B2914">
        <w:rPr>
          <w:rFonts w:eastAsia="SimSun"/>
          <w:b/>
          <w:bCs/>
          <w:color w:val="000000"/>
        </w:rPr>
        <w:t>REQ-AI/ML_Train_Latency-1</w:t>
      </w:r>
      <w:r w:rsidRPr="000B2914">
        <w:rPr>
          <w:rFonts w:eastAsia="SimSun"/>
          <w:color w:val="000000"/>
        </w:rPr>
        <w:t xml:space="preserve">: The 3GPP management system should have a capability allowing an authorized </w:t>
      </w:r>
      <w:proofErr w:type="spellStart"/>
      <w:r w:rsidRPr="000B2914">
        <w:rPr>
          <w:rFonts w:eastAsia="SimSun"/>
          <w:color w:val="000000"/>
        </w:rPr>
        <w:t>MnS</w:t>
      </w:r>
      <w:proofErr w:type="spellEnd"/>
      <w:r w:rsidRPr="000B2914">
        <w:rPr>
          <w:rFonts w:eastAsia="SimSun"/>
          <w:color w:val="000000"/>
        </w:rPr>
        <w:t xml:space="preserve"> consumer to provide the accepted AI/ML prediction latency requirements.</w:t>
      </w:r>
    </w:p>
    <w:p w14:paraId="3D46511C" w14:textId="439343FD" w:rsidR="00443BF6" w:rsidRPr="00443BF6" w:rsidRDefault="00443BF6" w:rsidP="00FF7546">
      <w:pPr>
        <w:pStyle w:val="Heading3"/>
        <w:rPr>
          <w:rFonts w:eastAsia="SimSun"/>
        </w:rPr>
      </w:pPr>
      <w:bookmarkStart w:id="485" w:name="_Toc181173657"/>
      <w:bookmarkStart w:id="486" w:name="_Hlk180309295"/>
      <w:r w:rsidRPr="00443BF6">
        <w:rPr>
          <w:rFonts w:eastAsia="SimSun"/>
        </w:rPr>
        <w:t>5.1.</w:t>
      </w:r>
      <w:r>
        <w:rPr>
          <w:rFonts w:eastAsia="SimSun"/>
        </w:rPr>
        <w:t>13</w:t>
      </w:r>
      <w:ins w:id="487" w:author="NEC" w:date="2024-10-29T21:13:00Z" w16du:dateUtc="2024-10-29T21:13:00Z">
        <w:r w:rsidR="00BF255B">
          <w:rPr>
            <w:rFonts w:eastAsia="SimSun"/>
          </w:rPr>
          <w:tab/>
        </w:r>
      </w:ins>
      <w:del w:id="488" w:author="NEC" w:date="2024-10-29T21:13:00Z" w16du:dateUtc="2024-10-29T21:13:00Z">
        <w:r w:rsidRPr="00443BF6" w:rsidDel="00BF255B">
          <w:rPr>
            <w:rFonts w:eastAsia="SimSun"/>
          </w:rPr>
          <w:delText xml:space="preserve"> </w:delText>
        </w:r>
        <w:r w:rsidRPr="00443BF6" w:rsidDel="00BF255B">
          <w:rPr>
            <w:rFonts w:eastAsia="SimSun"/>
          </w:rPr>
          <w:tab/>
        </w:r>
        <w:r w:rsidRPr="00443BF6" w:rsidDel="00BF255B">
          <w:rPr>
            <w:rFonts w:eastAsia="SimSun"/>
          </w:rPr>
          <w:tab/>
        </w:r>
        <w:r w:rsidRPr="00443BF6" w:rsidDel="00BF255B">
          <w:rPr>
            <w:rFonts w:eastAsia="SimSun"/>
          </w:rPr>
          <w:tab/>
        </w:r>
      </w:del>
      <w:r w:rsidRPr="00443BF6">
        <w:rPr>
          <w:rFonts w:eastAsia="SimSun"/>
        </w:rPr>
        <w:t xml:space="preserve">ML </w:t>
      </w:r>
      <w:r w:rsidRPr="00FF7546">
        <w:rPr>
          <w:rFonts w:eastAsia="SimSun"/>
        </w:rPr>
        <w:t>explainability</w:t>
      </w:r>
      <w:bookmarkEnd w:id="485"/>
    </w:p>
    <w:p w14:paraId="4DA2684D" w14:textId="25DB2033" w:rsidR="00443BF6" w:rsidRPr="00443BF6" w:rsidRDefault="00443BF6" w:rsidP="00443BF6">
      <w:pPr>
        <w:pStyle w:val="Heading4"/>
        <w:rPr>
          <w:rFonts w:eastAsia="SimSun"/>
        </w:rPr>
      </w:pPr>
      <w:bookmarkStart w:id="489" w:name="_Toc181173658"/>
      <w:r w:rsidRPr="00443BF6">
        <w:rPr>
          <w:rFonts w:eastAsia="SimSun"/>
        </w:rPr>
        <w:t>5.1.</w:t>
      </w:r>
      <w:r>
        <w:rPr>
          <w:rFonts w:eastAsia="SimSun"/>
        </w:rPr>
        <w:t>13</w:t>
      </w:r>
      <w:r w:rsidRPr="00443BF6">
        <w:rPr>
          <w:rFonts w:eastAsia="SimSun"/>
        </w:rPr>
        <w:t>.1</w:t>
      </w:r>
      <w:r w:rsidR="00091E62">
        <w:rPr>
          <w:rFonts w:eastAsia="SimSun"/>
        </w:rPr>
        <w:tab/>
      </w:r>
      <w:r w:rsidRPr="00443BF6">
        <w:rPr>
          <w:rFonts w:eastAsia="SimSun"/>
        </w:rPr>
        <w:t>Description</w:t>
      </w:r>
      <w:bookmarkEnd w:id="489"/>
    </w:p>
    <w:p w14:paraId="6A883699" w14:textId="77777777" w:rsidR="00443BF6" w:rsidRPr="00443BF6" w:rsidRDefault="00443BF6" w:rsidP="00443BF6">
      <w:pPr>
        <w:jc w:val="both"/>
        <w:rPr>
          <w:rFonts w:eastAsia="SimSun"/>
          <w:bCs/>
        </w:rPr>
      </w:pPr>
      <w:r w:rsidRPr="00443BF6">
        <w:rPr>
          <w:rFonts w:eastAsia="SimSun"/>
          <w:bCs/>
        </w:rPr>
        <w:t xml:space="preserve">Explainable ML refers to a process that enables the consumers (e.g., human operator) to understand and trust the outputs provided by ML models. In essence, explainable ML is about making the decision-making of ML comprehensible to its consumers. On a broad level, explainable ML can be categorized into two types: </w:t>
      </w:r>
    </w:p>
    <w:p w14:paraId="06A3899E" w14:textId="01F39841" w:rsidR="00443BF6" w:rsidRPr="00443BF6" w:rsidRDefault="009F31F9">
      <w:pPr>
        <w:ind w:left="284" w:hanging="284"/>
        <w:jc w:val="both"/>
        <w:rPr>
          <w:rFonts w:eastAsia="SimSun"/>
          <w:bCs/>
        </w:rPr>
        <w:pPrChange w:id="490" w:author="NEC" w:date="2024-10-31T15:04:00Z" w16du:dateUtc="2024-10-31T15:04:00Z">
          <w:pPr>
            <w:numPr>
              <w:numId w:val="26"/>
            </w:numPr>
            <w:ind w:left="720" w:hanging="360"/>
            <w:jc w:val="both"/>
          </w:pPr>
        </w:pPrChange>
      </w:pPr>
      <w:ins w:id="491" w:author="NEC" w:date="2024-10-31T15:04:00Z" w16du:dateUtc="2024-10-31T15:04:00Z">
        <w:r>
          <w:rPr>
            <w:rFonts w:eastAsia="SimSun"/>
            <w:bCs/>
          </w:rPr>
          <w:t>-</w:t>
        </w:r>
        <w:r>
          <w:rPr>
            <w:rFonts w:eastAsia="SimSun"/>
            <w:bCs/>
          </w:rPr>
          <w:tab/>
        </w:r>
      </w:ins>
      <w:r w:rsidR="00443BF6" w:rsidRPr="00443BF6">
        <w:rPr>
          <w:rFonts w:eastAsia="SimSun"/>
          <w:bCs/>
        </w:rPr>
        <w:t xml:space="preserve">Local explanation: The aim is to explain individual outputs provided by an ML model, i.e., </w:t>
      </w:r>
      <w:r w:rsidR="00443BF6" w:rsidRPr="00443BF6">
        <w:rPr>
          <w:rFonts w:eastAsia="SimSun" w:cs="Aptos"/>
        </w:rPr>
        <w:t>it focuses on explaining why a specific output was generated by the ML model for a particular input data sample.</w:t>
      </w:r>
    </w:p>
    <w:p w14:paraId="4AE31371" w14:textId="1246160E" w:rsidR="00443BF6" w:rsidRPr="00443BF6" w:rsidRDefault="009F31F9">
      <w:pPr>
        <w:ind w:left="284" w:hanging="284"/>
        <w:jc w:val="both"/>
        <w:rPr>
          <w:rFonts w:eastAsia="SimSun"/>
          <w:bCs/>
        </w:rPr>
        <w:pPrChange w:id="492" w:author="NEC" w:date="2024-10-31T15:04:00Z" w16du:dateUtc="2024-10-31T15:04:00Z">
          <w:pPr>
            <w:numPr>
              <w:numId w:val="26"/>
            </w:numPr>
            <w:ind w:left="720" w:hanging="360"/>
            <w:jc w:val="both"/>
          </w:pPr>
        </w:pPrChange>
      </w:pPr>
      <w:ins w:id="493" w:author="NEC" w:date="2024-10-31T15:04:00Z" w16du:dateUtc="2024-10-31T15:04:00Z">
        <w:r>
          <w:rPr>
            <w:rFonts w:eastAsia="SimSun"/>
            <w:bCs/>
          </w:rPr>
          <w:lastRenderedPageBreak/>
          <w:t>-</w:t>
        </w:r>
        <w:r>
          <w:rPr>
            <w:rFonts w:eastAsia="SimSun"/>
            <w:bCs/>
          </w:rPr>
          <w:tab/>
        </w:r>
      </w:ins>
      <w:r w:rsidR="00443BF6" w:rsidRPr="00443BF6">
        <w:rPr>
          <w:rFonts w:eastAsia="SimSun"/>
          <w:bCs/>
        </w:rPr>
        <w:t xml:space="preserve">Global explanation: The aim is to </w:t>
      </w:r>
      <w:r w:rsidR="00443BF6" w:rsidRPr="00443BF6">
        <w:rPr>
          <w:rFonts w:eastAsia="SimSun" w:cs="Aptos"/>
        </w:rPr>
        <w:t>explain the whole ML model behaviour, i.e., it focuses on explaining how the ML model works in general across several or all possible input samples.</w:t>
      </w:r>
    </w:p>
    <w:p w14:paraId="046DB3DD" w14:textId="392C5C42" w:rsidR="00443BF6" w:rsidRPr="00443BF6" w:rsidRDefault="00443BF6" w:rsidP="00443BF6">
      <w:pPr>
        <w:pStyle w:val="Heading4"/>
        <w:rPr>
          <w:rFonts w:eastAsia="SimSun"/>
        </w:rPr>
      </w:pPr>
      <w:bookmarkStart w:id="494" w:name="_Toc181173659"/>
      <w:r w:rsidRPr="00443BF6">
        <w:rPr>
          <w:rFonts w:eastAsia="SimSun"/>
        </w:rPr>
        <w:t>5.1.</w:t>
      </w:r>
      <w:r>
        <w:rPr>
          <w:rFonts w:eastAsia="SimSun"/>
        </w:rPr>
        <w:t>13</w:t>
      </w:r>
      <w:r w:rsidRPr="00443BF6">
        <w:rPr>
          <w:rFonts w:eastAsia="SimSun"/>
        </w:rPr>
        <w:t>.2</w:t>
      </w:r>
      <w:r w:rsidR="00091E62">
        <w:rPr>
          <w:rFonts w:eastAsia="SimSun"/>
        </w:rPr>
        <w:tab/>
      </w:r>
      <w:r w:rsidRPr="00443BF6">
        <w:rPr>
          <w:rFonts w:eastAsia="SimSun"/>
        </w:rPr>
        <w:t>Use cases</w:t>
      </w:r>
      <w:bookmarkEnd w:id="494"/>
    </w:p>
    <w:p w14:paraId="7F99E8A4" w14:textId="12E2AF5C" w:rsidR="00443BF6" w:rsidRPr="00443BF6" w:rsidRDefault="00443BF6" w:rsidP="00443BF6">
      <w:pPr>
        <w:pStyle w:val="Heading5"/>
        <w:rPr>
          <w:rFonts w:eastAsia="SimSun"/>
        </w:rPr>
      </w:pPr>
      <w:bookmarkStart w:id="495" w:name="_Toc172570823"/>
      <w:bookmarkStart w:id="496" w:name="_Toc181173660"/>
      <w:r w:rsidRPr="00443BF6">
        <w:rPr>
          <w:rFonts w:eastAsia="SimSun"/>
        </w:rPr>
        <w:t>5.1.</w:t>
      </w:r>
      <w:r>
        <w:rPr>
          <w:rFonts w:eastAsia="SimSun"/>
        </w:rPr>
        <w:t>13</w:t>
      </w:r>
      <w:r w:rsidRPr="00443BF6">
        <w:rPr>
          <w:rFonts w:eastAsia="SimSun"/>
        </w:rPr>
        <w:t>.2.</w:t>
      </w:r>
      <w:bookmarkEnd w:id="495"/>
      <w:r>
        <w:rPr>
          <w:rFonts w:eastAsia="SimSun"/>
        </w:rPr>
        <w:t>1</w:t>
      </w:r>
      <w:r w:rsidR="00091E62">
        <w:rPr>
          <w:rFonts w:eastAsia="SimSun"/>
        </w:rPr>
        <w:tab/>
      </w:r>
      <w:r w:rsidRPr="00443BF6">
        <w:rPr>
          <w:rFonts w:eastAsia="SimSun"/>
        </w:rPr>
        <w:t>Local explanation in ML training</w:t>
      </w:r>
      <w:bookmarkEnd w:id="496"/>
    </w:p>
    <w:p w14:paraId="4E7EE718" w14:textId="77777777" w:rsidR="00443BF6" w:rsidRPr="00443BF6" w:rsidRDefault="00443BF6" w:rsidP="00443BF6">
      <w:pPr>
        <w:spacing w:line="264" w:lineRule="auto"/>
        <w:jc w:val="both"/>
        <w:rPr>
          <w:rFonts w:eastAsia="SimSun"/>
        </w:rPr>
      </w:pPr>
      <w:r w:rsidRPr="00443BF6">
        <w:rPr>
          <w:rFonts w:eastAsia="SimSun"/>
        </w:rPr>
        <w:t xml:space="preserve">Local explanation is an additional information that the </w:t>
      </w:r>
      <w:proofErr w:type="spellStart"/>
      <w:r w:rsidRPr="00443BF6">
        <w:rPr>
          <w:rFonts w:eastAsia="SimSun"/>
        </w:rPr>
        <w:t>MnS</w:t>
      </w:r>
      <w:proofErr w:type="spellEnd"/>
      <w:r w:rsidRPr="00443BF6">
        <w:rPr>
          <w:rFonts w:eastAsia="SimSun"/>
        </w:rPr>
        <w:t xml:space="preserve"> consumer can use to </w:t>
      </w:r>
      <w:proofErr w:type="spellStart"/>
      <w:r w:rsidRPr="00443BF6">
        <w:rPr>
          <w:rFonts w:eastAsia="SimSun"/>
        </w:rPr>
        <w:t>analyze</w:t>
      </w:r>
      <w:proofErr w:type="spellEnd"/>
      <w:r w:rsidRPr="00443BF6">
        <w:rPr>
          <w:rFonts w:eastAsia="SimSun"/>
        </w:rPr>
        <w:t xml:space="preserve"> the ML model’s potential impact in terms of network performance gain and make informed decisions regarding deactivation of AI/ML inference or fallback to previous version of the ML model. The ML Training Request IOC initiated by the </w:t>
      </w:r>
      <w:proofErr w:type="spellStart"/>
      <w:r w:rsidRPr="00443BF6">
        <w:rPr>
          <w:rFonts w:eastAsia="SimSun"/>
        </w:rPr>
        <w:t>MnS</w:t>
      </w:r>
      <w:proofErr w:type="spellEnd"/>
      <w:r w:rsidRPr="00443BF6">
        <w:rPr>
          <w:rFonts w:eastAsia="SimSun"/>
        </w:rPr>
        <w:t xml:space="preserve"> consumer does not specify requirements for local explainability support in ML model training. It is essential for the </w:t>
      </w:r>
      <w:proofErr w:type="spellStart"/>
      <w:r w:rsidRPr="00443BF6">
        <w:rPr>
          <w:rFonts w:eastAsia="SimSun"/>
        </w:rPr>
        <w:t>MnS</w:t>
      </w:r>
      <w:proofErr w:type="spellEnd"/>
      <w:r w:rsidRPr="00443BF6">
        <w:rPr>
          <w:rFonts w:eastAsia="SimSun"/>
        </w:rPr>
        <w:t xml:space="preserve"> consumer to indicate this need so that the </w:t>
      </w:r>
      <w:proofErr w:type="spellStart"/>
      <w:r w:rsidRPr="00443BF6">
        <w:rPr>
          <w:rFonts w:eastAsia="SimSun"/>
        </w:rPr>
        <w:t>MnS</w:t>
      </w:r>
      <w:proofErr w:type="spellEnd"/>
      <w:r w:rsidRPr="00443BF6">
        <w:rPr>
          <w:rFonts w:eastAsia="SimSun"/>
        </w:rPr>
        <w:t xml:space="preserve"> producer can preprocess the training data or employ suitable techniques to generate local explanations. </w:t>
      </w:r>
    </w:p>
    <w:p w14:paraId="757465F2" w14:textId="17A59AD4" w:rsidR="00443BF6" w:rsidRPr="00443BF6" w:rsidRDefault="00443BF6" w:rsidP="00443BF6">
      <w:pPr>
        <w:pStyle w:val="Heading4"/>
      </w:pPr>
      <w:bookmarkStart w:id="497" w:name="_Toc181173661"/>
      <w:r w:rsidRPr="00443BF6">
        <w:t>5.1.</w:t>
      </w:r>
      <w:r w:rsidRPr="00443BF6">
        <w:rPr>
          <w:rFonts w:eastAsia="SimSun"/>
        </w:rPr>
        <w:t>13</w:t>
      </w:r>
      <w:r w:rsidRPr="00443BF6">
        <w:t>.3</w:t>
      </w:r>
      <w:r w:rsidRPr="00443BF6">
        <w:tab/>
        <w:t>Potential requirements</w:t>
      </w:r>
      <w:bookmarkEnd w:id="497"/>
    </w:p>
    <w:p w14:paraId="0D77FA24" w14:textId="77777777" w:rsidR="00443BF6" w:rsidRPr="00443BF6" w:rsidRDefault="00443BF6" w:rsidP="00443BF6">
      <w:pPr>
        <w:jc w:val="both"/>
        <w:rPr>
          <w:rFonts w:eastAsia="SimSun"/>
          <w:bCs/>
          <w:lang w:val="en-US"/>
        </w:rPr>
      </w:pPr>
      <w:r w:rsidRPr="00443BF6">
        <w:rPr>
          <w:rFonts w:eastAsia="SimSun"/>
          <w:b/>
        </w:rPr>
        <w:t xml:space="preserve">REQ-ML-TRAIN-EXP-1: </w:t>
      </w:r>
      <w:r w:rsidRPr="00443BF6">
        <w:rPr>
          <w:rFonts w:eastAsia="SimSun"/>
          <w:bCs/>
          <w:lang w:val="en-US"/>
        </w:rPr>
        <w:t>The 3GPP management system should provide the capability for an authorized consumer to indicate the support for local explanations in ML model training.</w:t>
      </w:r>
    </w:p>
    <w:p w14:paraId="4EC3E90E" w14:textId="77777777" w:rsidR="00443BF6" w:rsidRPr="00443BF6" w:rsidRDefault="00443BF6" w:rsidP="00443BF6">
      <w:pPr>
        <w:jc w:val="both"/>
        <w:rPr>
          <w:rFonts w:eastAsia="SimSun"/>
        </w:rPr>
      </w:pPr>
      <w:r w:rsidRPr="00443BF6">
        <w:rPr>
          <w:rFonts w:eastAsia="SimSun"/>
          <w:b/>
        </w:rPr>
        <w:t xml:space="preserve">REQ-ML-TRAIN-EXP-2: </w:t>
      </w:r>
      <w:r w:rsidRPr="00443BF6">
        <w:rPr>
          <w:rFonts w:eastAsia="SimSun"/>
          <w:bCs/>
        </w:rPr>
        <w:t xml:space="preserve">The 3GPP management system should provide the capability for an authorized consumer to receive from the ML training </w:t>
      </w:r>
      <w:proofErr w:type="spellStart"/>
      <w:r w:rsidRPr="00443BF6">
        <w:rPr>
          <w:rFonts w:eastAsia="SimSun"/>
          <w:bCs/>
        </w:rPr>
        <w:t>MnS</w:t>
      </w:r>
      <w:proofErr w:type="spellEnd"/>
      <w:r w:rsidRPr="00443BF6">
        <w:rPr>
          <w:rFonts w:eastAsia="SimSun"/>
          <w:bCs/>
        </w:rPr>
        <w:t xml:space="preserve"> producer the generated local explanations.</w:t>
      </w:r>
    </w:p>
    <w:p w14:paraId="4CD09DD8" w14:textId="719FD1F6" w:rsidR="00443BF6" w:rsidRPr="00443BF6" w:rsidRDefault="00443BF6" w:rsidP="00443BF6">
      <w:pPr>
        <w:pStyle w:val="Heading4"/>
        <w:rPr>
          <w:rFonts w:eastAsia="SimSun"/>
        </w:rPr>
      </w:pPr>
      <w:bookmarkStart w:id="498" w:name="_Toc172570825"/>
      <w:bookmarkStart w:id="499" w:name="_Toc181173662"/>
      <w:r w:rsidRPr="00443BF6">
        <w:rPr>
          <w:rFonts w:eastAsia="SimSun"/>
        </w:rPr>
        <w:t>5.1.</w:t>
      </w:r>
      <w:r>
        <w:rPr>
          <w:rFonts w:eastAsia="SimSun"/>
        </w:rPr>
        <w:t>13</w:t>
      </w:r>
      <w:r w:rsidRPr="00443BF6">
        <w:rPr>
          <w:rFonts w:eastAsia="SimSun"/>
        </w:rPr>
        <w:t>.4</w:t>
      </w:r>
      <w:r w:rsidRPr="00443BF6">
        <w:rPr>
          <w:rFonts w:eastAsia="SimSun"/>
        </w:rPr>
        <w:tab/>
        <w:t>Possible solutions</w:t>
      </w:r>
      <w:bookmarkEnd w:id="498"/>
      <w:bookmarkEnd w:id="499"/>
    </w:p>
    <w:p w14:paraId="7A44468D" w14:textId="77777777" w:rsidR="00443BF6" w:rsidRPr="00443BF6" w:rsidRDefault="00443BF6" w:rsidP="00443BF6">
      <w:pPr>
        <w:jc w:val="both"/>
        <w:rPr>
          <w:rFonts w:eastAsia="SimSun"/>
        </w:rPr>
      </w:pPr>
      <w:r w:rsidRPr="00443BF6">
        <w:rPr>
          <w:rFonts w:eastAsia="SimSun"/>
        </w:rPr>
        <w:t xml:space="preserve">Introduce a new attribute, e.g., </w:t>
      </w:r>
      <w:proofErr w:type="spellStart"/>
      <w:r w:rsidRPr="00443BF6">
        <w:rPr>
          <w:rFonts w:ascii="Courier New" w:eastAsia="SimSun" w:hAnsi="Courier New" w:cs="Courier New"/>
        </w:rPr>
        <w:t>localExplanationIndicator</w:t>
      </w:r>
      <w:proofErr w:type="spellEnd"/>
      <w:r w:rsidRPr="00443BF6">
        <w:rPr>
          <w:rFonts w:eastAsia="SimSun"/>
        </w:rPr>
        <w:t xml:space="preserve">, in the </w:t>
      </w:r>
      <w:proofErr w:type="spellStart"/>
      <w:r w:rsidRPr="00443BF6">
        <w:rPr>
          <w:rFonts w:ascii="Courier New" w:eastAsia="SimSun" w:hAnsi="Courier New" w:cs="Courier New"/>
        </w:rPr>
        <w:t>MLTrainingRequest</w:t>
      </w:r>
      <w:proofErr w:type="spellEnd"/>
      <w:r w:rsidRPr="00443BF6">
        <w:rPr>
          <w:rFonts w:eastAsia="SimSun"/>
        </w:rPr>
        <w:t xml:space="preserve"> IoC requested by an authorized </w:t>
      </w:r>
      <w:proofErr w:type="spellStart"/>
      <w:r w:rsidRPr="00443BF6">
        <w:rPr>
          <w:rFonts w:eastAsia="SimSun"/>
        </w:rPr>
        <w:t>MnS</w:t>
      </w:r>
      <w:proofErr w:type="spellEnd"/>
      <w:r w:rsidRPr="00443BF6">
        <w:rPr>
          <w:rFonts w:eastAsia="SimSun"/>
        </w:rPr>
        <w:t xml:space="preserve"> Consumer to the ML Training </w:t>
      </w:r>
      <w:proofErr w:type="spellStart"/>
      <w:r w:rsidRPr="00443BF6">
        <w:rPr>
          <w:rFonts w:eastAsia="SimSun"/>
        </w:rPr>
        <w:t>MnS</w:t>
      </w:r>
      <w:proofErr w:type="spellEnd"/>
      <w:r w:rsidRPr="00443BF6">
        <w:rPr>
          <w:rFonts w:eastAsia="SimSun"/>
        </w:rPr>
        <w:t xml:space="preserve"> Producer. This information indicates whether the </w:t>
      </w:r>
      <w:r w:rsidRPr="00443BF6">
        <w:rPr>
          <w:rFonts w:eastAsia="SimSun"/>
          <w:bCs/>
        </w:rPr>
        <w:t>local explanations are needed or not</w:t>
      </w:r>
      <w:r w:rsidRPr="00443BF6">
        <w:rPr>
          <w:rFonts w:eastAsia="SimSun"/>
        </w:rPr>
        <w:t xml:space="preserve"> for the </w:t>
      </w:r>
      <w:proofErr w:type="spellStart"/>
      <w:r w:rsidRPr="00443BF6">
        <w:rPr>
          <w:rFonts w:ascii="Courier New" w:eastAsia="SimSun" w:hAnsi="Courier New" w:cs="Courier New"/>
        </w:rPr>
        <w:t>aIMLInferenceName</w:t>
      </w:r>
      <w:proofErr w:type="spellEnd"/>
      <w:r w:rsidRPr="00443BF6">
        <w:rPr>
          <w:rFonts w:eastAsia="SimSun"/>
        </w:rPr>
        <w:t xml:space="preserve">. The attribute is of type Boolean. </w:t>
      </w:r>
    </w:p>
    <w:p w14:paraId="3ACE11E5" w14:textId="4359EA26" w:rsidR="00BD6714" w:rsidRPr="00AB6263" w:rsidDel="004303AA" w:rsidRDefault="002E6B9D" w:rsidP="00AB6263">
      <w:pPr>
        <w:pStyle w:val="Heading2"/>
        <w:rPr>
          <w:del w:id="500" w:author="NEC" w:date="2024-10-30T15:38:00Z" w16du:dateUtc="2024-10-30T15:38:00Z"/>
        </w:rPr>
      </w:pPr>
      <w:bookmarkStart w:id="501" w:name="_Toc181173663"/>
      <w:bookmarkEnd w:id="486"/>
      <w:del w:id="502" w:author="NEC" w:date="2024-10-30T15:38:00Z" w16du:dateUtc="2024-10-30T15:38:00Z">
        <w:r w:rsidRPr="00AB6263" w:rsidDel="004303AA">
          <w:delText>5.2</w:delText>
        </w:r>
        <w:r w:rsidR="008C2ADC" w:rsidRPr="00AB6263" w:rsidDel="004303AA">
          <w:tab/>
          <w:delText>ML model testing</w:delText>
        </w:r>
        <w:bookmarkEnd w:id="501"/>
      </w:del>
    </w:p>
    <w:p w14:paraId="7D441B39" w14:textId="7151CFC1" w:rsidR="00BD6714" w:rsidRPr="00AB6263" w:rsidRDefault="00BD6714" w:rsidP="00AB6263">
      <w:pPr>
        <w:pStyle w:val="Heading2"/>
      </w:pPr>
      <w:bookmarkStart w:id="503" w:name="_Toc181173664"/>
      <w:r w:rsidRPr="00AB6263">
        <w:t>5.</w:t>
      </w:r>
      <w:r w:rsidR="000D53B1" w:rsidRPr="00AB6263">
        <w:t>3</w:t>
      </w:r>
      <w:r w:rsidRPr="00AB6263">
        <w:tab/>
        <w:t>AI/ML inference emulation</w:t>
      </w:r>
      <w:bookmarkEnd w:id="503"/>
    </w:p>
    <w:p w14:paraId="38D5508B" w14:textId="4DF7903E" w:rsidR="00BD6714" w:rsidRPr="00F34641" w:rsidRDefault="00BD6714" w:rsidP="00BD6714">
      <w:pPr>
        <w:pStyle w:val="Heading3"/>
      </w:pPr>
      <w:bookmarkStart w:id="504" w:name="_Toc181173665"/>
      <w:r w:rsidRPr="00F34641">
        <w:t>5.</w:t>
      </w:r>
      <w:r w:rsidR="000D53B1">
        <w:t>3</w:t>
      </w:r>
      <w:r w:rsidRPr="00F34641">
        <w:t>.1</w:t>
      </w:r>
      <w:r w:rsidRPr="00F34641">
        <w:tab/>
        <w:t>ML inference emulation</w:t>
      </w:r>
      <w:bookmarkEnd w:id="504"/>
    </w:p>
    <w:p w14:paraId="6A7FC1A1" w14:textId="3637C1DA" w:rsidR="00BD6714" w:rsidRPr="00D96B78" w:rsidDel="00BF255B" w:rsidRDefault="00A17C2C" w:rsidP="00BD6714">
      <w:pPr>
        <w:rPr>
          <w:del w:id="505" w:author="NEC" w:date="2024-10-29T21:14:00Z" w16du:dateUtc="2024-10-29T21:14:00Z"/>
          <w:color w:val="FF0000"/>
          <w:szCs w:val="28"/>
        </w:rPr>
      </w:pPr>
      <w:bookmarkStart w:id="506" w:name="_Hlk180576862"/>
      <w:del w:id="507" w:author="NEC" w:date="2024-10-29T21:14:00Z" w16du:dateUtc="2024-10-29T21:14:00Z">
        <w:r w:rsidRPr="00D96B78" w:rsidDel="00BF255B">
          <w:rPr>
            <w:color w:val="FF0000"/>
            <w:szCs w:val="28"/>
          </w:rPr>
          <w:delText>Editor’s Note</w:delText>
        </w:r>
        <w:bookmarkEnd w:id="506"/>
        <w:r w:rsidRPr="00D96B78" w:rsidDel="00BF255B">
          <w:rPr>
            <w:color w:val="FF0000"/>
            <w:szCs w:val="28"/>
          </w:rPr>
          <w:delText xml:space="preserve">: </w:delText>
        </w:r>
        <w:r w:rsidR="00BD6714" w:rsidRPr="00D96B78" w:rsidDel="00BF255B">
          <w:rPr>
            <w:color w:val="FF0000"/>
            <w:szCs w:val="28"/>
          </w:rPr>
          <w:delText>The content</w:delText>
        </w:r>
        <w:r w:rsidR="00063363" w:rsidRPr="00D96B78" w:rsidDel="00BF255B">
          <w:rPr>
            <w:color w:val="FF0000"/>
            <w:szCs w:val="28"/>
          </w:rPr>
          <w:delText xml:space="preserve"> </w:delText>
        </w:r>
        <w:r w:rsidR="00BD6714" w:rsidRPr="00D96B78" w:rsidDel="00BF255B">
          <w:rPr>
            <w:color w:val="FF0000"/>
            <w:szCs w:val="28"/>
          </w:rPr>
          <w:delText>in this clause may need to be aligned with the latest version of TS28.105</w:delText>
        </w:r>
        <w:r w:rsidR="003056A7" w:rsidRPr="00D96B78" w:rsidDel="00BF255B">
          <w:rPr>
            <w:color w:val="FF0000"/>
            <w:szCs w:val="28"/>
          </w:rPr>
          <w:delText xml:space="preserve"> [2].</w:delText>
        </w:r>
      </w:del>
    </w:p>
    <w:p w14:paraId="42343539" w14:textId="5F31A232" w:rsidR="00BD6714" w:rsidRPr="00AF5C2B" w:rsidRDefault="00BD6714" w:rsidP="00631B20">
      <w:pPr>
        <w:pStyle w:val="Heading4"/>
      </w:pPr>
      <w:bookmarkStart w:id="508" w:name="_Toc181173666"/>
      <w:r w:rsidRPr="00AF5C2B">
        <w:t>5.</w:t>
      </w:r>
      <w:r w:rsidR="000D53B1">
        <w:t>3</w:t>
      </w:r>
      <w:r>
        <w:t>.</w:t>
      </w:r>
      <w:r w:rsidR="00824AC4">
        <w:t>1.1</w:t>
      </w:r>
      <w:r w:rsidRPr="00AF5C2B">
        <w:tab/>
        <w:t>Description</w:t>
      </w:r>
      <w:bookmarkEnd w:id="508"/>
    </w:p>
    <w:p w14:paraId="76B71037" w14:textId="77777777" w:rsidR="00084EEF" w:rsidRPr="00084EEF" w:rsidRDefault="00084EEF" w:rsidP="00084EEF">
      <w:pPr>
        <w:spacing w:line="264" w:lineRule="auto"/>
      </w:pPr>
      <w:r w:rsidRPr="00084EEF">
        <w:t xml:space="preserve">A trained ML model can be used for inference within the stated scope e.g. on a managed function or in a management function. Accordingly, there may be an AI/ML inference </w:t>
      </w:r>
      <w:proofErr w:type="spellStart"/>
      <w:r w:rsidRPr="00084EEF">
        <w:t>MnS</w:t>
      </w:r>
      <w:proofErr w:type="spellEnd"/>
      <w:r w:rsidRPr="00084EEF">
        <w:t xml:space="preserve"> producer that is responsible for executing the inference process.</w:t>
      </w:r>
    </w:p>
    <w:p w14:paraId="315EEC34" w14:textId="368B13A4" w:rsidR="00BD6714" w:rsidRPr="00AF5C2B" w:rsidRDefault="00BD6714" w:rsidP="00631B20">
      <w:pPr>
        <w:pStyle w:val="Heading4"/>
      </w:pPr>
      <w:bookmarkStart w:id="509" w:name="_Toc181173667"/>
      <w:r w:rsidRPr="00AF5C2B">
        <w:lastRenderedPageBreak/>
        <w:t>5.</w:t>
      </w:r>
      <w:r w:rsidR="000D53B1">
        <w:t>3</w:t>
      </w:r>
      <w:r>
        <w:t>.</w:t>
      </w:r>
      <w:r w:rsidR="00631B20">
        <w:t>1.2</w:t>
      </w:r>
      <w:r w:rsidRPr="00AF5C2B">
        <w:tab/>
        <w:t>Use cases</w:t>
      </w:r>
      <w:bookmarkEnd w:id="509"/>
    </w:p>
    <w:p w14:paraId="21985126" w14:textId="7947F60E" w:rsidR="00BD6714" w:rsidRPr="00AF5C2B" w:rsidRDefault="00BD6714" w:rsidP="005F146A">
      <w:pPr>
        <w:pStyle w:val="Heading5"/>
      </w:pPr>
      <w:bookmarkStart w:id="510" w:name="_Toc181173668"/>
      <w:r w:rsidRPr="00AF5C2B">
        <w:t>5.</w:t>
      </w:r>
      <w:r w:rsidR="008E0273">
        <w:t>3.</w:t>
      </w:r>
      <w:r w:rsidR="00631B20">
        <w:t>1</w:t>
      </w:r>
      <w:r w:rsidR="005F146A">
        <w:t>.2.</w:t>
      </w:r>
      <w:r w:rsidR="008E0273">
        <w:t>1</w:t>
      </w:r>
      <w:r w:rsidR="008E0273">
        <w:tab/>
      </w:r>
      <w:r w:rsidRPr="00AF5C2B">
        <w:t>AI/ML inference emulation</w:t>
      </w:r>
      <w:bookmarkEnd w:id="510"/>
      <w:r w:rsidRPr="00AF5C2B">
        <w:t xml:space="preserve"> </w:t>
      </w:r>
    </w:p>
    <w:p w14:paraId="3F54E7D7" w14:textId="661EA1DE" w:rsidR="00084EEF" w:rsidRPr="00084EEF" w:rsidRDefault="00084EEF" w:rsidP="00084EEF">
      <w:pPr>
        <w:keepNext/>
        <w:keepLines/>
        <w:spacing w:line="264" w:lineRule="auto"/>
        <w:rPr>
          <w:rFonts w:cs="Arial"/>
        </w:rPr>
      </w:pPr>
      <w:r w:rsidRPr="00084EEF">
        <w:rPr>
          <w:rFonts w:cs="Arial"/>
        </w:rPr>
        <w:t xml:space="preserve">After an ML model is trained, validation is done to ensure the training process is completed successfully. Typically, validation is done by preserving part of the training data set and using it after training to check whether the ML model has been trained correctly. However, even after the ML model is validated during development, inference emulation is necessary to check if the ML model is working correctly under certain runtime context or using certain inference emulation data set. </w:t>
      </w:r>
    </w:p>
    <w:p w14:paraId="374EF30E" w14:textId="40E1099D" w:rsidR="00084EEF" w:rsidRPr="00084EEF" w:rsidRDefault="00084EEF" w:rsidP="00084EEF">
      <w:pPr>
        <w:keepNext/>
        <w:keepLines/>
        <w:spacing w:line="264" w:lineRule="auto"/>
        <w:rPr>
          <w:rFonts w:cs="Arial"/>
        </w:rPr>
      </w:pPr>
      <w:r w:rsidRPr="00084EEF">
        <w:rPr>
          <w:rFonts w:cs="Arial"/>
        </w:rPr>
        <w:t xml:space="preserve">In principle, the two operations are similar on a functional level, where </w:t>
      </w:r>
      <w:proofErr w:type="gramStart"/>
      <w:r w:rsidRPr="00084EEF">
        <w:rPr>
          <w:rFonts w:cs="Arial"/>
        </w:rPr>
        <w:t>both of them</w:t>
      </w:r>
      <w:proofErr w:type="gramEnd"/>
      <w:r w:rsidRPr="00084EEF">
        <w:rPr>
          <w:rFonts w:cs="Arial"/>
        </w:rPr>
        <w:t xml:space="preserve"> check the ML performance against given context or data to ensure the ML functionality is performing correctly. However</w:t>
      </w:r>
      <w:ins w:id="511" w:author="NEC" w:date="2024-10-30T13:32:00Z" w16du:dateUtc="2024-10-30T13:32:00Z">
        <w:r w:rsidR="0004770F">
          <w:rPr>
            <w:rFonts w:cs="Arial"/>
          </w:rPr>
          <w:t>,</w:t>
        </w:r>
      </w:ins>
      <w:r w:rsidRPr="00084EEF">
        <w:rPr>
          <w:rFonts w:cs="Arial"/>
        </w:rPr>
        <w:t xml:space="preserve"> inference emulation involves interactions with third parties, e.g. the operators who use the ML model or third-party systems that may rely on the results computed by the ML model. </w:t>
      </w:r>
    </w:p>
    <w:p w14:paraId="6ACF32A8" w14:textId="77777777" w:rsidR="00084EEF" w:rsidRPr="00084EEF" w:rsidRDefault="00084EEF" w:rsidP="00084EEF">
      <w:pPr>
        <w:keepNext/>
        <w:keepLines/>
        <w:spacing w:line="264" w:lineRule="auto"/>
        <w:rPr>
          <w:rFonts w:cs="Arial"/>
        </w:rPr>
      </w:pPr>
      <w:r w:rsidRPr="00084EEF">
        <w:rPr>
          <w:rFonts w:cs="Arial"/>
        </w:rPr>
        <w:t>For these reasons, it is necessary to support inference emulation, specifically to support means:</w:t>
      </w:r>
    </w:p>
    <w:p w14:paraId="29D73751" w14:textId="3F1CA96C" w:rsidR="00084EEF" w:rsidRPr="00084EEF" w:rsidRDefault="009F31F9">
      <w:pPr>
        <w:ind w:left="284" w:hanging="284"/>
        <w:rPr>
          <w:rFonts w:cs="Arial"/>
        </w:rPr>
        <w:pPrChange w:id="512" w:author="NEC" w:date="2024-10-31T15:06:00Z" w16du:dateUtc="2024-10-31T15:06:00Z">
          <w:pPr>
            <w:ind w:left="568" w:hanging="284"/>
          </w:pPr>
        </w:pPrChange>
      </w:pPr>
      <w:ins w:id="513" w:author="NEC" w:date="2024-10-31T15:06:00Z" w16du:dateUtc="2024-10-31T15:06:00Z">
        <w:r>
          <w:rPr>
            <w:rFonts w:cs="Arial"/>
          </w:rPr>
          <w:t>-</w:t>
        </w:r>
        <w:r>
          <w:rPr>
            <w:rFonts w:cs="Arial"/>
          </w:rPr>
          <w:tab/>
        </w:r>
      </w:ins>
      <w:del w:id="514" w:author="NEC" w:date="2024-10-31T15:06:00Z" w16du:dateUtc="2024-10-31T15:06:00Z">
        <w:r w:rsidR="00084EEF" w:rsidRPr="00084EEF" w:rsidDel="009F31F9">
          <w:rPr>
            <w:rFonts w:cs="Arial"/>
          </w:rPr>
          <w:delText>-</w:delText>
        </w:r>
        <w:r w:rsidR="00084EEF" w:rsidRPr="00084EEF" w:rsidDel="009F31F9">
          <w:rPr>
            <w:rFonts w:cs="Arial"/>
          </w:rPr>
          <w:tab/>
        </w:r>
      </w:del>
      <w:r w:rsidR="00084EEF" w:rsidRPr="00084EEF">
        <w:rPr>
          <w:rFonts w:cs="Arial"/>
        </w:rPr>
        <w:t xml:space="preserve">Enabling a given </w:t>
      </w:r>
      <w:proofErr w:type="spellStart"/>
      <w:r w:rsidR="00084EEF" w:rsidRPr="00084EEF">
        <w:rPr>
          <w:rFonts w:cs="Arial"/>
        </w:rPr>
        <w:t>MnS</w:t>
      </w:r>
      <w:proofErr w:type="spellEnd"/>
      <w:r w:rsidR="00084EEF" w:rsidRPr="00084EEF">
        <w:rPr>
          <w:rFonts w:cs="Arial"/>
        </w:rPr>
        <w:t xml:space="preserve"> consumer to request for a specific AI/ML capability to be executed in ML inference emulator environment.</w:t>
      </w:r>
    </w:p>
    <w:p w14:paraId="4071E1A3" w14:textId="032B2C01" w:rsidR="00084EEF" w:rsidDel="009F31F9" w:rsidRDefault="009F31F9" w:rsidP="009F31F9">
      <w:pPr>
        <w:rPr>
          <w:del w:id="515" w:author="NEC" w:date="2024-10-31T15:06:00Z" w16du:dateUtc="2024-10-31T15:06:00Z"/>
          <w:rFonts w:cs="Arial"/>
        </w:rPr>
      </w:pPr>
      <w:ins w:id="516" w:author="NEC" w:date="2024-10-31T15:06:00Z" w16du:dateUtc="2024-10-31T15:06:00Z">
        <w:r>
          <w:rPr>
            <w:rFonts w:cs="Arial"/>
          </w:rPr>
          <w:t>-</w:t>
        </w:r>
        <w:r>
          <w:rPr>
            <w:rFonts w:cs="Arial"/>
          </w:rPr>
          <w:tab/>
        </w:r>
      </w:ins>
      <w:del w:id="517" w:author="NEC" w:date="2024-10-31T15:06:00Z" w16du:dateUtc="2024-10-31T15:06:00Z">
        <w:r w:rsidR="00084EEF" w:rsidRPr="00084EEF" w:rsidDel="009F31F9">
          <w:rPr>
            <w:rFonts w:cs="Arial"/>
          </w:rPr>
          <w:delText>-</w:delText>
        </w:r>
        <w:r w:rsidR="00084EEF" w:rsidRPr="00084EEF" w:rsidDel="009F31F9">
          <w:rPr>
            <w:rFonts w:cs="Arial"/>
          </w:rPr>
          <w:tab/>
        </w:r>
      </w:del>
      <w:r w:rsidR="00084EEF" w:rsidRPr="00084EEF">
        <w:rPr>
          <w:rFonts w:cs="Arial"/>
        </w:rPr>
        <w:t xml:space="preserve">For a </w:t>
      </w:r>
      <w:r w:rsidR="00084EEF" w:rsidRPr="00084EEF">
        <w:t>given</w:t>
      </w:r>
      <w:r w:rsidR="00084EEF" w:rsidRPr="00084EEF">
        <w:rPr>
          <w:rFonts w:cs="Arial"/>
        </w:rPr>
        <w:t xml:space="preserve"> </w:t>
      </w:r>
      <w:proofErr w:type="spellStart"/>
      <w:r w:rsidR="00084EEF" w:rsidRPr="00084EEF">
        <w:rPr>
          <w:rFonts w:cs="Arial"/>
        </w:rPr>
        <w:t>MnS</w:t>
      </w:r>
      <w:proofErr w:type="spellEnd"/>
      <w:r w:rsidR="00084EEF" w:rsidRPr="00084EEF">
        <w:rPr>
          <w:rFonts w:cs="Arial"/>
        </w:rPr>
        <w:t xml:space="preserve"> consumer to request a specific ML inference emulator to execute a given AI/ML capability.</w:t>
      </w:r>
    </w:p>
    <w:p w14:paraId="36023596" w14:textId="77777777" w:rsidR="009F31F9" w:rsidRPr="00084EEF" w:rsidRDefault="009F31F9">
      <w:pPr>
        <w:rPr>
          <w:ins w:id="518" w:author="NEC" w:date="2024-10-31T15:06:00Z" w16du:dateUtc="2024-10-31T15:06:00Z"/>
          <w:rFonts w:cs="Arial"/>
        </w:rPr>
        <w:pPrChange w:id="519" w:author="NEC" w:date="2024-10-31T15:06:00Z" w16du:dateUtc="2024-10-31T15:06:00Z">
          <w:pPr>
            <w:ind w:left="568" w:hanging="284"/>
          </w:pPr>
        </w:pPrChange>
      </w:pPr>
    </w:p>
    <w:p w14:paraId="6BEA016E" w14:textId="3FCCC6F4" w:rsidR="00084EEF" w:rsidRPr="00084EEF" w:rsidRDefault="009F31F9">
      <w:pPr>
        <w:rPr>
          <w:rFonts w:cs="Arial"/>
        </w:rPr>
        <w:pPrChange w:id="520" w:author="NEC" w:date="2024-10-31T15:06:00Z" w16du:dateUtc="2024-10-31T15:06:00Z">
          <w:pPr>
            <w:ind w:left="568" w:hanging="284"/>
          </w:pPr>
        </w:pPrChange>
      </w:pPr>
      <w:ins w:id="521" w:author="NEC" w:date="2024-10-31T15:06:00Z" w16du:dateUtc="2024-10-31T15:06:00Z">
        <w:r>
          <w:rPr>
            <w:rFonts w:cs="Arial"/>
          </w:rPr>
          <w:t>-</w:t>
        </w:r>
        <w:r>
          <w:rPr>
            <w:rFonts w:cs="Arial"/>
          </w:rPr>
          <w:tab/>
        </w:r>
      </w:ins>
      <w:del w:id="522" w:author="NEC" w:date="2024-10-31T15:06:00Z" w16du:dateUtc="2024-10-31T15:06:00Z">
        <w:r w:rsidR="00084EEF" w:rsidRPr="00084EEF" w:rsidDel="009F31F9">
          <w:rPr>
            <w:rFonts w:cs="Arial"/>
          </w:rPr>
          <w:delText>-</w:delText>
        </w:r>
        <w:r w:rsidR="00084EEF" w:rsidRPr="00084EEF" w:rsidDel="009F31F9">
          <w:rPr>
            <w:rFonts w:cs="Arial"/>
          </w:rPr>
          <w:tab/>
        </w:r>
      </w:del>
      <w:r w:rsidR="00084EEF" w:rsidRPr="00084EEF">
        <w:rPr>
          <w:rFonts w:cs="Arial"/>
        </w:rPr>
        <w:t xml:space="preserve">For a </w:t>
      </w:r>
      <w:r w:rsidR="00084EEF" w:rsidRPr="00084EEF">
        <w:t>managed</w:t>
      </w:r>
      <w:r w:rsidR="00084EEF" w:rsidRPr="00084EEF">
        <w:rPr>
          <w:rFonts w:cs="Arial"/>
        </w:rPr>
        <w:t xml:space="preserve"> function to act as a ML inference emulator and execute AI/ML capabilities in a controlled way.</w:t>
      </w:r>
    </w:p>
    <w:p w14:paraId="0B45C34A" w14:textId="77777777" w:rsidR="00084EEF" w:rsidRPr="00084EEF" w:rsidRDefault="00084EEF" w:rsidP="00084EEF">
      <w:pPr>
        <w:spacing w:after="120" w:line="264" w:lineRule="auto"/>
        <w:rPr>
          <w:rFonts w:cs="Arial"/>
        </w:rPr>
      </w:pPr>
      <w:r w:rsidRPr="00084EEF">
        <w:rPr>
          <w:rFonts w:cs="Arial"/>
        </w:rPr>
        <w:t xml:space="preserve">The network or its management system needs to have the capabilities and provide the services needed to enable the </w:t>
      </w:r>
      <w:proofErr w:type="spellStart"/>
      <w:r w:rsidRPr="00084EEF">
        <w:rPr>
          <w:rFonts w:cs="Arial"/>
        </w:rPr>
        <w:t>MnS</w:t>
      </w:r>
      <w:proofErr w:type="spellEnd"/>
      <w:r w:rsidRPr="00084EEF">
        <w:rPr>
          <w:rFonts w:cs="Arial"/>
        </w:rPr>
        <w:t xml:space="preserve"> consumer to request inference emulation and receive feedback on the inference emulation of a specific ML model or of an application or function that contains an ML model.</w:t>
      </w:r>
    </w:p>
    <w:p w14:paraId="0E6197C5" w14:textId="77777777" w:rsidR="00084EEF" w:rsidRPr="00084EEF" w:rsidRDefault="00084EEF" w:rsidP="00FF7546">
      <w:pPr>
        <w:pStyle w:val="Heading5"/>
      </w:pPr>
      <w:bookmarkStart w:id="523" w:name="_Toc181173669"/>
      <w:r w:rsidRPr="00084EEF">
        <w:t>5.3.1.2.2</w:t>
      </w:r>
      <w:r w:rsidRPr="00084EEF">
        <w:tab/>
      </w:r>
      <w:r w:rsidRPr="00084EEF">
        <w:rPr>
          <w:rFonts w:cs="Arial"/>
        </w:rPr>
        <w:t xml:space="preserve">Managing </w:t>
      </w:r>
      <w:r w:rsidRPr="00084EEF">
        <w:t>ML inference emulation</w:t>
      </w:r>
      <w:bookmarkEnd w:id="523"/>
    </w:p>
    <w:p w14:paraId="510828A6" w14:textId="51C61B42" w:rsidR="00084EEF" w:rsidRPr="00084EEF" w:rsidRDefault="00084EEF" w:rsidP="00084EEF">
      <w:pPr>
        <w:spacing w:after="120" w:line="264" w:lineRule="auto"/>
        <w:rPr>
          <w:rFonts w:cs="Arial"/>
        </w:rPr>
      </w:pPr>
      <w:r w:rsidRPr="00084EEF">
        <w:rPr>
          <w:rFonts w:cs="Arial"/>
        </w:rPr>
        <w:t xml:space="preserve">The 3GPP management system may have resources for multiple emulation environments to be used depending on need. These may include simulation environments, a digital twin of the network, a test network or even the real network under curtain constrained conditions, e.g. for a selected set of UEs. The different emulation environments may represent varying levels of trust that the operator or management system has in the ML model or AI/ML inference </w:t>
      </w:r>
      <w:del w:id="524" w:author="NEC" w:date="2024-10-30T13:10:00Z" w16du:dateUtc="2024-10-30T13:10:00Z">
        <w:r w:rsidRPr="00084EEF" w:rsidDel="008C0F29">
          <w:rPr>
            <w:rFonts w:cs="Arial"/>
          </w:rPr>
          <w:delText>functions.Accordingly</w:delText>
        </w:r>
      </w:del>
      <w:ins w:id="525" w:author="NEC" w:date="2024-10-30T13:10:00Z" w16du:dateUtc="2024-10-30T13:10:00Z">
        <w:r w:rsidR="008C0F29" w:rsidRPr="00084EEF">
          <w:rPr>
            <w:rFonts w:cs="Arial"/>
          </w:rPr>
          <w:t>functions. Accordingly</w:t>
        </w:r>
      </w:ins>
      <w:r w:rsidRPr="00084EEF">
        <w:rPr>
          <w:rFonts w:cs="Arial"/>
        </w:rPr>
        <w:t>, 3GPP management system needs to have means and method for orchestrating the inference emulation</w:t>
      </w:r>
      <w:del w:id="526" w:author="NEC" w:date="2024-10-30T13:32:00Z" w16du:dateUtc="2024-10-30T13:32:00Z">
        <w:r w:rsidRPr="00084EEF" w:rsidDel="0004770F">
          <w:rPr>
            <w:rFonts w:cs="Arial"/>
          </w:rPr>
          <w:delText xml:space="preserve"> </w:delText>
        </w:r>
      </w:del>
      <w:r w:rsidRPr="00084EEF">
        <w:rPr>
          <w:rFonts w:cs="Arial"/>
        </w:rPr>
        <w:t xml:space="preserve"> which could be an inference emulation orchestrator or an inference emulation function. </w:t>
      </w:r>
    </w:p>
    <w:p w14:paraId="410C381B" w14:textId="77777777" w:rsidR="00084EEF" w:rsidRPr="00084EEF" w:rsidRDefault="00084EEF" w:rsidP="00084EEF">
      <w:pPr>
        <w:spacing w:after="120" w:line="264" w:lineRule="auto"/>
        <w:rPr>
          <w:rFonts w:cs="Arial"/>
        </w:rPr>
      </w:pPr>
      <w:r w:rsidRPr="00084EEF">
        <w:rPr>
          <w:rFonts w:cs="Arial"/>
        </w:rPr>
        <w:t>Key aspects of the orchestration may include:</w:t>
      </w:r>
    </w:p>
    <w:p w14:paraId="0CD12872" w14:textId="7FE97709" w:rsidR="00084EEF" w:rsidRPr="00084EEF" w:rsidRDefault="009F31F9">
      <w:pPr>
        <w:ind w:left="284" w:hanging="284"/>
        <w:pPrChange w:id="527" w:author="NEC" w:date="2024-10-31T15:07:00Z" w16du:dateUtc="2024-10-31T15:07:00Z">
          <w:pPr>
            <w:ind w:left="568" w:hanging="284"/>
          </w:pPr>
        </w:pPrChange>
      </w:pPr>
      <w:ins w:id="528" w:author="NEC" w:date="2024-10-31T15:07:00Z" w16du:dateUtc="2024-10-31T15:07:00Z">
        <w:r>
          <w:t>-</w:t>
        </w:r>
        <w:r>
          <w:tab/>
        </w:r>
      </w:ins>
      <w:del w:id="529" w:author="NEC" w:date="2024-10-31T15:07:00Z" w16du:dateUtc="2024-10-31T15:07:00Z">
        <w:r w:rsidR="00084EEF" w:rsidRPr="00084EEF" w:rsidDel="009F31F9">
          <w:delText>-</w:delText>
        </w:r>
        <w:r w:rsidR="00084EEF" w:rsidRPr="00084EEF" w:rsidDel="009F31F9">
          <w:tab/>
        </w:r>
      </w:del>
      <w:r w:rsidR="00084EEF" w:rsidRPr="00084EEF">
        <w:t xml:space="preserve">the emulation progression process involves selecting the appropriate type and instance of an emulation environment to test an ML model, AI/ML inference function or its actions, based on the testing needs </w:t>
      </w:r>
      <w:del w:id="530" w:author="NEC" w:date="2024-10-30T13:32:00Z" w16du:dateUtc="2024-10-30T13:32:00Z">
        <w:r w:rsidR="00084EEF" w:rsidRPr="00084EEF" w:rsidDel="0004770F">
          <w:delText xml:space="preserve"> </w:delText>
        </w:r>
      </w:del>
      <w:r w:rsidR="00084EEF" w:rsidRPr="00084EEF">
        <w:t>and the available emulation environments and their resources</w:t>
      </w:r>
      <w:del w:id="531" w:author="NEC" w:date="2024-10-30T13:32:00Z" w16du:dateUtc="2024-10-30T13:32:00Z">
        <w:r w:rsidR="00084EEF" w:rsidRPr="00084EEF" w:rsidDel="0004770F">
          <w:delText>;</w:delText>
        </w:r>
      </w:del>
    </w:p>
    <w:p w14:paraId="4F095F93" w14:textId="4BCD15D3" w:rsidR="00084EEF" w:rsidRPr="00084EEF" w:rsidRDefault="009F31F9">
      <w:pPr>
        <w:ind w:left="284" w:hanging="284"/>
        <w:pPrChange w:id="532" w:author="NEC" w:date="2024-10-31T15:07:00Z" w16du:dateUtc="2024-10-31T15:07:00Z">
          <w:pPr>
            <w:ind w:left="568" w:hanging="284"/>
          </w:pPr>
        </w:pPrChange>
      </w:pPr>
      <w:ins w:id="533" w:author="NEC" w:date="2024-10-31T15:07:00Z" w16du:dateUtc="2024-10-31T15:07:00Z">
        <w:r>
          <w:t>-</w:t>
        </w:r>
        <w:r>
          <w:tab/>
        </w:r>
      </w:ins>
      <w:del w:id="534" w:author="NEC" w:date="2024-10-31T15:07:00Z" w16du:dateUtc="2024-10-31T15:07:00Z">
        <w:r w:rsidR="00084EEF" w:rsidRPr="00084EEF" w:rsidDel="009F31F9">
          <w:delText>-</w:delText>
        </w:r>
        <w:r w:rsidR="00084EEF" w:rsidRPr="00084EEF" w:rsidDel="009F31F9">
          <w:tab/>
        </w:r>
      </w:del>
      <w:r w:rsidR="00084EEF" w:rsidRPr="00084EEF">
        <w:t>the emulation process may also involve executing the ML model, AI/ML inference function or its actions on the real network but in a controlled manner, e.g. only within certain hours or only on cells with a particular type</w:t>
      </w:r>
      <w:del w:id="535" w:author="NEC" w:date="2024-10-30T13:32:00Z" w16du:dateUtc="2024-10-30T13:32:00Z">
        <w:r w:rsidR="00084EEF" w:rsidRPr="00084EEF" w:rsidDel="0004770F">
          <w:delText>s</w:delText>
        </w:r>
      </w:del>
      <w:r w:rsidR="00084EEF" w:rsidRPr="00084EEF">
        <w:t xml:space="preserve"> of load or only on cells in a particular geographical area</w:t>
      </w:r>
      <w:del w:id="536" w:author="NEC" w:date="2024-10-30T13:39:00Z" w16du:dateUtc="2024-10-30T13:39:00Z">
        <w:r w:rsidR="00084EEF" w:rsidRPr="00084EEF" w:rsidDel="0004770F">
          <w:delText>s</w:delText>
        </w:r>
      </w:del>
      <w:r w:rsidR="00084EEF" w:rsidRPr="00084EEF">
        <w:t xml:space="preserve"> or in limited subscriber groups.</w:t>
      </w:r>
    </w:p>
    <w:p w14:paraId="35A47327" w14:textId="4D9915E7" w:rsidR="00084EEF" w:rsidRPr="00084EEF" w:rsidRDefault="00084EEF" w:rsidP="00084EEF">
      <w:pPr>
        <w:spacing w:after="120" w:line="264" w:lineRule="auto"/>
        <w:rPr>
          <w:rFonts w:cs="Arial"/>
        </w:rPr>
      </w:pPr>
      <w:r w:rsidRPr="00084EEF">
        <w:rPr>
          <w:rFonts w:cs="Arial"/>
        </w:rPr>
        <w:t xml:space="preserve">Accordingly, the actions </w:t>
      </w:r>
      <w:del w:id="537" w:author="NEC" w:date="2024-10-30T13:11:00Z" w16du:dateUtc="2024-10-30T13:11:00Z">
        <w:r w:rsidRPr="00084EEF" w:rsidDel="008C0F29">
          <w:rPr>
            <w:rFonts w:cs="Arial"/>
          </w:rPr>
          <w:delText>perfrormed</w:delText>
        </w:r>
      </w:del>
      <w:ins w:id="538" w:author="NEC" w:date="2024-10-30T13:11:00Z" w16du:dateUtc="2024-10-30T13:11:00Z">
        <w:r w:rsidR="008C0F29" w:rsidRPr="00084EEF">
          <w:rPr>
            <w:rFonts w:cs="Arial"/>
          </w:rPr>
          <w:t>performed</w:t>
        </w:r>
      </w:ins>
      <w:r w:rsidRPr="00084EEF">
        <w:rPr>
          <w:rFonts w:cs="Arial"/>
        </w:rPr>
        <w:t xml:space="preserve"> by the inference emulation function</w:t>
      </w:r>
      <w:r w:rsidRPr="00084EEF" w:rsidDel="00336FBA">
        <w:rPr>
          <w:rFonts w:cs="Arial"/>
        </w:rPr>
        <w:t xml:space="preserve"> </w:t>
      </w:r>
      <w:r w:rsidRPr="00084EEF">
        <w:rPr>
          <w:rFonts w:cs="Arial"/>
        </w:rPr>
        <w:t>may include:</w:t>
      </w:r>
    </w:p>
    <w:p w14:paraId="00E27677" w14:textId="2DCE4BDB" w:rsidR="00084EEF" w:rsidRPr="00084EEF" w:rsidRDefault="009F31F9">
      <w:pPr>
        <w:ind w:left="284" w:hanging="284"/>
        <w:pPrChange w:id="539" w:author="NEC" w:date="2024-10-31T15:07:00Z" w16du:dateUtc="2024-10-31T15:07:00Z">
          <w:pPr>
            <w:ind w:left="568" w:hanging="284"/>
          </w:pPr>
        </w:pPrChange>
      </w:pPr>
      <w:ins w:id="540" w:author="NEC" w:date="2024-10-31T15:07:00Z" w16du:dateUtc="2024-10-31T15:07:00Z">
        <w:r>
          <w:t>-</w:t>
        </w:r>
        <w:r>
          <w:tab/>
        </w:r>
      </w:ins>
      <w:del w:id="541" w:author="NEC" w:date="2024-10-31T15:07:00Z" w16du:dateUtc="2024-10-31T15:07:00Z">
        <w:r w:rsidR="00084EEF" w:rsidRPr="00084EEF" w:rsidDel="009F31F9">
          <w:delText>-</w:delText>
        </w:r>
        <w:r w:rsidR="00084EEF" w:rsidRPr="00084EEF" w:rsidDel="009F31F9">
          <w:tab/>
        </w:r>
      </w:del>
      <w:r w:rsidR="00084EEF" w:rsidRPr="00084EEF">
        <w:t>Controlling the allowed parameter space/ranges of the parameters optimized by the ML model or AI/ML inference function depending on the emulation environment to which the ML model, AI/ML inference function or the actions are being executed.</w:t>
      </w:r>
    </w:p>
    <w:p w14:paraId="0AE757CD" w14:textId="5648A792" w:rsidR="00084EEF" w:rsidRPr="00084EEF" w:rsidRDefault="009F31F9">
      <w:pPr>
        <w:ind w:left="284" w:hanging="284"/>
        <w:pPrChange w:id="542" w:author="NEC" w:date="2024-10-31T15:07:00Z" w16du:dateUtc="2024-10-31T15:07:00Z">
          <w:pPr>
            <w:ind w:left="568" w:hanging="284"/>
          </w:pPr>
        </w:pPrChange>
      </w:pPr>
      <w:ins w:id="543" w:author="NEC" w:date="2024-10-31T15:07:00Z" w16du:dateUtc="2024-10-31T15:07:00Z">
        <w:r>
          <w:t>-</w:t>
        </w:r>
        <w:r>
          <w:tab/>
        </w:r>
      </w:ins>
      <w:del w:id="544" w:author="NEC" w:date="2024-10-31T15:07:00Z" w16du:dateUtc="2024-10-31T15:07:00Z">
        <w:r w:rsidR="00084EEF" w:rsidRPr="00084EEF" w:rsidDel="009F31F9">
          <w:delText>-</w:delText>
        </w:r>
        <w:r w:rsidR="00084EEF" w:rsidRPr="00084EEF" w:rsidDel="009F31F9">
          <w:tab/>
        </w:r>
      </w:del>
      <w:r w:rsidR="00084EEF" w:rsidRPr="00084EEF">
        <w:t>Adjusting the parameter space</w:t>
      </w:r>
      <w:del w:id="545" w:author="NEC" w:date="2024-10-30T13:32:00Z" w16du:dateUtc="2024-10-30T13:32:00Z">
        <w:r w:rsidR="00084EEF" w:rsidRPr="00084EEF" w:rsidDel="0004770F">
          <w:delText xml:space="preserve"> </w:delText>
        </w:r>
      </w:del>
      <w:r w:rsidR="00084EEF" w:rsidRPr="00084EEF">
        <w:t xml:space="preserve"> taking into consideration the observed behaviour of the ML model or AI/ML inference function.</w:t>
      </w:r>
    </w:p>
    <w:p w14:paraId="681FF929" w14:textId="691D11A0" w:rsidR="00084EEF" w:rsidRPr="00084EEF" w:rsidRDefault="009F31F9">
      <w:pPr>
        <w:ind w:left="284" w:hanging="284"/>
        <w:pPrChange w:id="546" w:author="NEC" w:date="2024-10-31T15:07:00Z" w16du:dateUtc="2024-10-31T15:07:00Z">
          <w:pPr>
            <w:ind w:left="568" w:hanging="284"/>
          </w:pPr>
        </w:pPrChange>
      </w:pPr>
      <w:ins w:id="547" w:author="NEC" w:date="2024-10-31T15:07:00Z" w16du:dateUtc="2024-10-31T15:07:00Z">
        <w:r>
          <w:t>-</w:t>
        </w:r>
        <w:r>
          <w:tab/>
        </w:r>
      </w:ins>
      <w:del w:id="548" w:author="NEC" w:date="2024-10-31T15:07:00Z" w16du:dateUtc="2024-10-31T15:07:00Z">
        <w:r w:rsidR="00084EEF" w:rsidRPr="00084EEF" w:rsidDel="009F31F9">
          <w:delText>-</w:delText>
        </w:r>
        <w:r w:rsidR="00084EEF" w:rsidRPr="00084EEF" w:rsidDel="009F31F9">
          <w:tab/>
        </w:r>
      </w:del>
      <w:r w:rsidR="00084EEF" w:rsidRPr="00084EEF">
        <w:t>Deploying the actions of the ML model or AI/ML inference function on a selected emulation environment or the real network.</w:t>
      </w:r>
    </w:p>
    <w:p w14:paraId="2DA68D40" w14:textId="419587ED" w:rsidR="00084EEF" w:rsidRPr="00084EEF" w:rsidRDefault="009F31F9">
      <w:pPr>
        <w:pPrChange w:id="549" w:author="NEC" w:date="2024-10-31T15:07:00Z" w16du:dateUtc="2024-10-31T15:07:00Z">
          <w:pPr>
            <w:ind w:left="568" w:hanging="284"/>
          </w:pPr>
        </w:pPrChange>
      </w:pPr>
      <w:ins w:id="550" w:author="NEC" w:date="2024-10-31T15:07:00Z" w16du:dateUtc="2024-10-31T15:07:00Z">
        <w:r>
          <w:t>-</w:t>
        </w:r>
        <w:r>
          <w:tab/>
        </w:r>
      </w:ins>
      <w:del w:id="551" w:author="NEC" w:date="2024-10-31T15:07:00Z" w16du:dateUtc="2024-10-31T15:07:00Z">
        <w:r w:rsidR="00084EEF" w:rsidRPr="00084EEF" w:rsidDel="009F31F9">
          <w:delText>-</w:delText>
        </w:r>
        <w:r w:rsidR="00084EEF" w:rsidRPr="00084EEF" w:rsidDel="009F31F9">
          <w:tab/>
        </w:r>
      </w:del>
      <w:r w:rsidR="00084EEF" w:rsidRPr="00084EEF">
        <w:t>Blocking the ML model or AI/ML inference function from being deployed on the network.</w:t>
      </w:r>
    </w:p>
    <w:p w14:paraId="698588E5" w14:textId="77777777" w:rsidR="00084EEF" w:rsidRPr="00084EEF" w:rsidRDefault="00084EEF" w:rsidP="00FF7546">
      <w:pPr>
        <w:pStyle w:val="Heading4"/>
      </w:pPr>
      <w:bookmarkStart w:id="552" w:name="_Toc181173670"/>
      <w:r w:rsidRPr="00084EEF">
        <w:lastRenderedPageBreak/>
        <w:t>5.3.1.3</w:t>
      </w:r>
      <w:r w:rsidRPr="00084EEF">
        <w:tab/>
        <w:t>Potential requirements</w:t>
      </w:r>
      <w:bookmarkEnd w:id="552"/>
    </w:p>
    <w:p w14:paraId="42E19F52" w14:textId="77777777" w:rsidR="00084EEF" w:rsidRPr="00084EEF" w:rsidRDefault="00084EEF" w:rsidP="00084EEF">
      <w:pPr>
        <w:spacing w:line="264" w:lineRule="auto"/>
        <w:rPr>
          <w:rFonts w:cs="Arial"/>
          <w:lang w:eastAsia="zh-CN"/>
        </w:rPr>
      </w:pPr>
      <w:r w:rsidRPr="00084EEF">
        <w:rPr>
          <w:b/>
          <w:lang w:eastAsia="zh-CN"/>
        </w:rPr>
        <w:t xml:space="preserve">REQ-AI/ML_EMUL-1: </w:t>
      </w:r>
      <w:r w:rsidRPr="00084EEF">
        <w:rPr>
          <w:bCs/>
          <w:lang w:eastAsia="zh-CN"/>
        </w:rPr>
        <w:t xml:space="preserve">The </w:t>
      </w:r>
      <w:proofErr w:type="spellStart"/>
      <w:r w:rsidRPr="00084EEF">
        <w:rPr>
          <w:bCs/>
          <w:lang w:eastAsia="zh-CN"/>
        </w:rPr>
        <w:t>MnS</w:t>
      </w:r>
      <w:proofErr w:type="spellEnd"/>
      <w:r w:rsidRPr="00084EEF">
        <w:rPr>
          <w:bCs/>
          <w:lang w:eastAsia="zh-CN"/>
        </w:rPr>
        <w:t xml:space="preserve"> producer for AI/ML inference emulation should have a capability to allow </w:t>
      </w:r>
      <w:r w:rsidRPr="00084EEF">
        <w:rPr>
          <w:rFonts w:cs="Arial"/>
        </w:rPr>
        <w:t xml:space="preserve">an authorized </w:t>
      </w:r>
      <w:proofErr w:type="spellStart"/>
      <w:r w:rsidRPr="00084EEF">
        <w:rPr>
          <w:rFonts w:cs="Arial"/>
        </w:rPr>
        <w:t>MnS</w:t>
      </w:r>
      <w:proofErr w:type="spellEnd"/>
      <w:r w:rsidRPr="00084EEF">
        <w:rPr>
          <w:rFonts w:cs="Arial"/>
        </w:rPr>
        <w:t xml:space="preserve"> consumer to query the available emulation environment(s)</w:t>
      </w:r>
      <w:r w:rsidRPr="00084EEF">
        <w:rPr>
          <w:rFonts w:cs="Arial"/>
          <w:lang w:eastAsia="zh-CN"/>
        </w:rPr>
        <w:t>.</w:t>
      </w:r>
    </w:p>
    <w:p w14:paraId="64A9D65E" w14:textId="77777777" w:rsidR="00084EEF" w:rsidRPr="00084EEF" w:rsidRDefault="00084EEF" w:rsidP="00084EEF">
      <w:pPr>
        <w:spacing w:line="264" w:lineRule="auto"/>
        <w:rPr>
          <w:rFonts w:cs="Arial"/>
          <w:lang w:eastAsia="zh-CN"/>
        </w:rPr>
      </w:pPr>
      <w:r w:rsidRPr="00084EEF">
        <w:rPr>
          <w:b/>
          <w:lang w:eastAsia="zh-CN"/>
        </w:rPr>
        <w:t xml:space="preserve">REQ-AI/ML_EMUL-2: </w:t>
      </w:r>
      <w:r w:rsidRPr="00084EEF">
        <w:rPr>
          <w:bCs/>
          <w:lang w:eastAsia="zh-CN"/>
        </w:rPr>
        <w:t xml:space="preserve">The </w:t>
      </w:r>
      <w:proofErr w:type="spellStart"/>
      <w:r w:rsidRPr="00084EEF">
        <w:rPr>
          <w:bCs/>
          <w:lang w:eastAsia="zh-CN"/>
        </w:rPr>
        <w:t>MnS</w:t>
      </w:r>
      <w:proofErr w:type="spellEnd"/>
      <w:r w:rsidRPr="00084EEF">
        <w:rPr>
          <w:bCs/>
          <w:lang w:eastAsia="zh-CN"/>
        </w:rPr>
        <w:t xml:space="preserve"> producer for AI/ML inference emulation should have a capability to inform an authorized </w:t>
      </w:r>
      <w:proofErr w:type="spellStart"/>
      <w:r w:rsidRPr="00084EEF">
        <w:rPr>
          <w:bCs/>
          <w:lang w:eastAsia="zh-CN"/>
        </w:rPr>
        <w:t>MnS</w:t>
      </w:r>
      <w:proofErr w:type="spellEnd"/>
      <w:r w:rsidRPr="00084EEF">
        <w:rPr>
          <w:bCs/>
          <w:lang w:eastAsia="zh-CN"/>
        </w:rPr>
        <w:t xml:space="preserve"> consumer of</w:t>
      </w:r>
      <w:r w:rsidRPr="00084EEF">
        <w:rPr>
          <w:rFonts w:cs="Arial"/>
        </w:rPr>
        <w:t xml:space="preserve"> the available emulation environment(s)</w:t>
      </w:r>
      <w:r w:rsidRPr="00084EEF">
        <w:rPr>
          <w:rFonts w:cs="Arial"/>
          <w:lang w:eastAsia="zh-CN"/>
        </w:rPr>
        <w:t>.</w:t>
      </w:r>
    </w:p>
    <w:p w14:paraId="6291BC39" w14:textId="77777777" w:rsidR="00084EEF" w:rsidRPr="00084EEF" w:rsidRDefault="00084EEF" w:rsidP="00084EEF">
      <w:pPr>
        <w:spacing w:line="264" w:lineRule="auto"/>
        <w:rPr>
          <w:rFonts w:cs="Arial"/>
        </w:rPr>
      </w:pPr>
      <w:r w:rsidRPr="00084EEF">
        <w:rPr>
          <w:b/>
          <w:lang w:eastAsia="zh-CN"/>
        </w:rPr>
        <w:t>REQ-AI/ML_EMUL-3:</w:t>
      </w:r>
      <w:r w:rsidRPr="00084EEF">
        <w:rPr>
          <w:rFonts w:cs="Arial"/>
        </w:rPr>
        <w:t xml:space="preserve"> </w:t>
      </w:r>
      <w:r w:rsidRPr="00084EEF">
        <w:rPr>
          <w:bCs/>
          <w:lang w:eastAsia="zh-CN"/>
        </w:rPr>
        <w:t xml:space="preserve">The </w:t>
      </w:r>
      <w:proofErr w:type="spellStart"/>
      <w:r w:rsidRPr="00084EEF">
        <w:rPr>
          <w:bCs/>
          <w:lang w:eastAsia="zh-CN"/>
        </w:rPr>
        <w:t>MnS</w:t>
      </w:r>
      <w:proofErr w:type="spellEnd"/>
      <w:r w:rsidRPr="00084EEF">
        <w:rPr>
          <w:bCs/>
          <w:lang w:eastAsia="zh-CN"/>
        </w:rPr>
        <w:t xml:space="preserve"> producer for AI/ML inference emulation should have a capability to allow </w:t>
      </w:r>
      <w:r w:rsidRPr="00084EEF">
        <w:rPr>
          <w:rFonts w:cs="Arial"/>
        </w:rPr>
        <w:t xml:space="preserve">an authorized </w:t>
      </w:r>
      <w:proofErr w:type="spellStart"/>
      <w:r w:rsidRPr="00084EEF">
        <w:rPr>
          <w:rFonts w:cs="Arial"/>
        </w:rPr>
        <w:t>MnS</w:t>
      </w:r>
      <w:proofErr w:type="spellEnd"/>
      <w:r w:rsidRPr="00084EEF">
        <w:rPr>
          <w:rFonts w:cs="Arial"/>
        </w:rPr>
        <w:t xml:space="preserve"> consumer to request an ML inference emulation for a specific ML model or models.</w:t>
      </w:r>
    </w:p>
    <w:p w14:paraId="0BEEBC03" w14:textId="409CA874" w:rsidR="00084EEF" w:rsidRPr="00084EEF" w:rsidRDefault="00084EEF" w:rsidP="00084EEF">
      <w:pPr>
        <w:spacing w:line="264" w:lineRule="auto"/>
        <w:rPr>
          <w:rFonts w:cs="Arial"/>
        </w:rPr>
      </w:pPr>
      <w:r w:rsidRPr="00084EEF">
        <w:rPr>
          <w:b/>
          <w:lang w:eastAsia="zh-CN"/>
        </w:rPr>
        <w:t xml:space="preserve">REQ-AI/ML_EMUL-4: </w:t>
      </w:r>
      <w:r w:rsidRPr="00084EEF">
        <w:rPr>
          <w:bCs/>
          <w:lang w:eastAsia="zh-CN"/>
        </w:rPr>
        <w:t xml:space="preserve">The </w:t>
      </w:r>
      <w:proofErr w:type="spellStart"/>
      <w:r w:rsidRPr="00084EEF">
        <w:rPr>
          <w:bCs/>
          <w:lang w:eastAsia="zh-CN"/>
        </w:rPr>
        <w:t>MnS</w:t>
      </w:r>
      <w:proofErr w:type="spellEnd"/>
      <w:r w:rsidRPr="00084EEF">
        <w:rPr>
          <w:bCs/>
          <w:lang w:eastAsia="zh-CN"/>
        </w:rPr>
        <w:t xml:space="preserve"> producer for AI/ML inference emulation should have a capability to allow </w:t>
      </w:r>
      <w:r w:rsidRPr="00084EEF">
        <w:rPr>
          <w:rFonts w:cs="Arial"/>
        </w:rPr>
        <w:t xml:space="preserve">an authorized </w:t>
      </w:r>
      <w:proofErr w:type="spellStart"/>
      <w:r w:rsidRPr="00084EEF">
        <w:rPr>
          <w:rFonts w:cs="Arial"/>
        </w:rPr>
        <w:t>MnS</w:t>
      </w:r>
      <w:proofErr w:type="spellEnd"/>
      <w:r w:rsidRPr="00084EEF">
        <w:rPr>
          <w:rFonts w:cs="Arial"/>
        </w:rPr>
        <w:t xml:space="preserve"> consumer to request for ML inference emulation for a specific ML model using specified data or data with specifically stated characteristics and inference emulation features</w:t>
      </w:r>
      <w:r w:rsidRPr="00084EEF">
        <w:rPr>
          <w:rFonts w:cs="Arial"/>
          <w:lang w:eastAsia="zh-CN"/>
        </w:rPr>
        <w:t>.</w:t>
      </w:r>
    </w:p>
    <w:p w14:paraId="60AF88BE" w14:textId="77777777" w:rsidR="00084EEF" w:rsidRPr="00084EEF" w:rsidRDefault="00084EEF" w:rsidP="00084EEF">
      <w:pPr>
        <w:spacing w:line="264" w:lineRule="auto"/>
        <w:rPr>
          <w:rFonts w:cs="Arial"/>
        </w:rPr>
      </w:pPr>
      <w:r w:rsidRPr="00084EEF">
        <w:rPr>
          <w:b/>
          <w:lang w:eastAsia="zh-CN"/>
        </w:rPr>
        <w:t xml:space="preserve">REQ-AI/ML_EMUL-5: </w:t>
      </w:r>
      <w:r w:rsidRPr="00084EEF">
        <w:rPr>
          <w:bCs/>
          <w:lang w:eastAsia="zh-CN"/>
        </w:rPr>
        <w:t xml:space="preserve">The </w:t>
      </w:r>
      <w:proofErr w:type="spellStart"/>
      <w:r w:rsidRPr="00084EEF">
        <w:rPr>
          <w:bCs/>
          <w:lang w:eastAsia="zh-CN"/>
        </w:rPr>
        <w:t>MnS</w:t>
      </w:r>
      <w:proofErr w:type="spellEnd"/>
      <w:r w:rsidRPr="00084EEF">
        <w:rPr>
          <w:bCs/>
          <w:lang w:eastAsia="zh-CN"/>
        </w:rPr>
        <w:t xml:space="preserve"> producer for AI/ML inference emulation should have a capability to inform authorized </w:t>
      </w:r>
      <w:proofErr w:type="spellStart"/>
      <w:r w:rsidRPr="00084EEF">
        <w:rPr>
          <w:bCs/>
          <w:lang w:eastAsia="zh-CN"/>
        </w:rPr>
        <w:t>MnS</w:t>
      </w:r>
      <w:proofErr w:type="spellEnd"/>
      <w:r w:rsidRPr="00084EEF">
        <w:rPr>
          <w:bCs/>
          <w:lang w:eastAsia="zh-CN"/>
        </w:rPr>
        <w:t xml:space="preserve"> consumer</w:t>
      </w:r>
      <w:r w:rsidRPr="00084EEF">
        <w:rPr>
          <w:rFonts w:cs="Arial"/>
        </w:rPr>
        <w:t xml:space="preserve"> about the status of the emulation of an ML model under emulation.</w:t>
      </w:r>
    </w:p>
    <w:p w14:paraId="491DD011" w14:textId="77777777" w:rsidR="00084EEF" w:rsidRPr="00084EEF" w:rsidRDefault="00084EEF" w:rsidP="00084EEF">
      <w:pPr>
        <w:spacing w:line="264" w:lineRule="auto"/>
        <w:rPr>
          <w:rFonts w:cs="Arial"/>
        </w:rPr>
      </w:pPr>
      <w:r w:rsidRPr="00084EEF">
        <w:rPr>
          <w:b/>
          <w:lang w:eastAsia="zh-CN"/>
        </w:rPr>
        <w:t xml:space="preserve">REQ-AI/ML_EMUL-6: </w:t>
      </w:r>
      <w:r w:rsidRPr="00084EEF">
        <w:rPr>
          <w:bCs/>
          <w:lang w:eastAsia="zh-CN"/>
        </w:rPr>
        <w:t xml:space="preserve">The </w:t>
      </w:r>
      <w:proofErr w:type="spellStart"/>
      <w:r w:rsidRPr="00084EEF">
        <w:rPr>
          <w:bCs/>
          <w:lang w:eastAsia="zh-CN"/>
        </w:rPr>
        <w:t>MnS</w:t>
      </w:r>
      <w:proofErr w:type="spellEnd"/>
      <w:r w:rsidRPr="00084EEF">
        <w:rPr>
          <w:bCs/>
          <w:lang w:eastAsia="zh-CN"/>
        </w:rPr>
        <w:t xml:space="preserve"> producer for AI/ML inference emulation should have a capability to allow an authorized </w:t>
      </w:r>
      <w:proofErr w:type="spellStart"/>
      <w:r w:rsidRPr="00084EEF">
        <w:rPr>
          <w:bCs/>
          <w:lang w:eastAsia="zh-CN"/>
        </w:rPr>
        <w:t>MnS</w:t>
      </w:r>
      <w:proofErr w:type="spellEnd"/>
      <w:r w:rsidRPr="00084EEF">
        <w:rPr>
          <w:bCs/>
          <w:lang w:eastAsia="zh-CN"/>
        </w:rPr>
        <w:t xml:space="preserve"> consumer</w:t>
      </w:r>
      <w:r w:rsidRPr="00084EEF">
        <w:rPr>
          <w:rFonts w:cs="Arial"/>
        </w:rPr>
        <w:t xml:space="preserve"> (e.g. an operator) to manage or control a specific </w:t>
      </w:r>
      <w:r w:rsidRPr="00084EEF">
        <w:rPr>
          <w:rFonts w:cs="Arial"/>
          <w:lang w:eastAsia="zh-CN"/>
        </w:rPr>
        <w:t>ML inference emulation process</w:t>
      </w:r>
      <w:r w:rsidRPr="00084EEF">
        <w:rPr>
          <w:rFonts w:cs="Arial"/>
        </w:rPr>
        <w:t>, e.g. to start, suspend or restart the inference emulation; or to adjust the inference emulation conditions or characteristics.</w:t>
      </w:r>
    </w:p>
    <w:p w14:paraId="17C3FD5C" w14:textId="5B79BE6D" w:rsidR="00084EEF" w:rsidRPr="00084EEF" w:rsidRDefault="00084EEF" w:rsidP="00084EEF">
      <w:pPr>
        <w:spacing w:line="264" w:lineRule="auto"/>
        <w:rPr>
          <w:rFonts w:cs="Arial"/>
          <w:lang w:eastAsia="zh-CN"/>
        </w:rPr>
      </w:pPr>
      <w:r w:rsidRPr="00084EEF">
        <w:rPr>
          <w:b/>
          <w:lang w:eastAsia="zh-CN"/>
        </w:rPr>
        <w:t xml:space="preserve">REQ-AI/ML_EMUL-7: </w:t>
      </w:r>
      <w:r w:rsidRPr="00084EEF">
        <w:rPr>
          <w:bCs/>
          <w:lang w:eastAsia="zh-CN"/>
        </w:rPr>
        <w:t xml:space="preserve">The </w:t>
      </w:r>
      <w:proofErr w:type="spellStart"/>
      <w:r w:rsidRPr="00084EEF">
        <w:rPr>
          <w:bCs/>
          <w:lang w:eastAsia="zh-CN"/>
        </w:rPr>
        <w:t>MnS</w:t>
      </w:r>
      <w:proofErr w:type="spellEnd"/>
      <w:r w:rsidRPr="00084EEF">
        <w:rPr>
          <w:bCs/>
          <w:lang w:eastAsia="zh-CN"/>
        </w:rPr>
        <w:t xml:space="preserve"> producer for AI/ML inference emulation should have a capability to allow an authorized </w:t>
      </w:r>
      <w:proofErr w:type="spellStart"/>
      <w:r w:rsidRPr="00084EEF">
        <w:rPr>
          <w:bCs/>
          <w:lang w:eastAsia="zh-CN"/>
        </w:rPr>
        <w:t>MnS</w:t>
      </w:r>
      <w:proofErr w:type="spellEnd"/>
      <w:r w:rsidRPr="00084EEF">
        <w:rPr>
          <w:bCs/>
          <w:lang w:eastAsia="zh-CN"/>
        </w:rPr>
        <w:t xml:space="preserve"> consumer</w:t>
      </w:r>
      <w:r w:rsidRPr="00084EEF">
        <w:rPr>
          <w:rFonts w:cs="Arial"/>
        </w:rPr>
        <w:t xml:space="preserve"> to request reporting</w:t>
      </w:r>
      <w:del w:id="553" w:author="NEC" w:date="2024-10-30T13:33:00Z" w16du:dateUtc="2024-10-30T13:33:00Z">
        <w:r w:rsidRPr="00084EEF" w:rsidDel="0004770F">
          <w:rPr>
            <w:rFonts w:cs="Arial"/>
          </w:rPr>
          <w:delText>,</w:delText>
        </w:r>
      </w:del>
      <w:r w:rsidRPr="00084EEF">
        <w:rPr>
          <w:rFonts w:cs="Arial"/>
        </w:rPr>
        <w:t xml:space="preserve"> and receive reports on the progress and outcome of an emulation process</w:t>
      </w:r>
      <w:r w:rsidRPr="00084EEF">
        <w:rPr>
          <w:rFonts w:cs="Arial"/>
          <w:lang w:eastAsia="zh-CN"/>
        </w:rPr>
        <w:t>.</w:t>
      </w:r>
    </w:p>
    <w:p w14:paraId="54DB7C73" w14:textId="28ABE9F9" w:rsidR="00084EEF" w:rsidRPr="00084EEF" w:rsidRDefault="00084EEF" w:rsidP="00084EEF">
      <w:pPr>
        <w:spacing w:line="264" w:lineRule="auto"/>
        <w:rPr>
          <w:rFonts w:cs="Arial"/>
        </w:rPr>
      </w:pPr>
      <w:r w:rsidRPr="00084EEF">
        <w:rPr>
          <w:b/>
          <w:lang w:eastAsia="zh-CN"/>
        </w:rPr>
        <w:t xml:space="preserve">REQ-AI/ML_EMUL-8: </w:t>
      </w:r>
      <w:r w:rsidRPr="00084EEF">
        <w:rPr>
          <w:bCs/>
          <w:lang w:eastAsia="zh-CN"/>
        </w:rPr>
        <w:t xml:space="preserve">The </w:t>
      </w:r>
      <w:proofErr w:type="spellStart"/>
      <w:r w:rsidRPr="00084EEF">
        <w:rPr>
          <w:bCs/>
          <w:lang w:eastAsia="zh-CN"/>
        </w:rPr>
        <w:t>MnS</w:t>
      </w:r>
      <w:proofErr w:type="spellEnd"/>
      <w:r w:rsidRPr="00084EEF">
        <w:rPr>
          <w:bCs/>
          <w:lang w:eastAsia="zh-CN"/>
        </w:rPr>
        <w:t xml:space="preserve"> producer for AI/ML inference emulation should have a capability to allow an authorized </w:t>
      </w:r>
      <w:proofErr w:type="spellStart"/>
      <w:r w:rsidRPr="00084EEF">
        <w:rPr>
          <w:bCs/>
          <w:lang w:eastAsia="zh-CN"/>
        </w:rPr>
        <w:t>MnS</w:t>
      </w:r>
      <w:proofErr w:type="spellEnd"/>
      <w:r w:rsidRPr="00084EEF">
        <w:rPr>
          <w:bCs/>
          <w:lang w:eastAsia="zh-CN"/>
        </w:rPr>
        <w:t xml:space="preserve"> consumer</w:t>
      </w:r>
      <w:r w:rsidRPr="00084EEF">
        <w:rPr>
          <w:rFonts w:cs="Arial"/>
        </w:rPr>
        <w:t xml:space="preserve"> to configure an ML model or AI/ML inference function supporting with a level of trust that expresses the degree to which the ML model or AI/ML inference function or its actions</w:t>
      </w:r>
      <w:del w:id="554" w:author="NEC" w:date="2024-10-30T13:33:00Z" w16du:dateUtc="2024-10-30T13:33:00Z">
        <w:r w:rsidRPr="00084EEF" w:rsidDel="0004770F">
          <w:rPr>
            <w:rFonts w:cs="Arial"/>
          </w:rPr>
          <w:delText xml:space="preserve"> </w:delText>
        </w:r>
      </w:del>
      <w:r w:rsidRPr="00084EEF">
        <w:rPr>
          <w:rFonts w:cs="Arial"/>
        </w:rPr>
        <w:t xml:space="preserve"> have been verified as trusted.</w:t>
      </w:r>
    </w:p>
    <w:p w14:paraId="0342334E" w14:textId="6ABD2106" w:rsidR="00084EEF" w:rsidRPr="00084EEF" w:rsidRDefault="00084EEF" w:rsidP="00084EEF">
      <w:pPr>
        <w:spacing w:line="264" w:lineRule="auto"/>
        <w:rPr>
          <w:rFonts w:cs="Arial"/>
        </w:rPr>
      </w:pPr>
      <w:r w:rsidRPr="00084EEF">
        <w:rPr>
          <w:b/>
          <w:lang w:eastAsia="zh-CN"/>
        </w:rPr>
        <w:t xml:space="preserve">REQ-AI/ML_EMUL-9: </w:t>
      </w:r>
      <w:r w:rsidRPr="00084EEF">
        <w:rPr>
          <w:bCs/>
          <w:lang w:eastAsia="zh-CN"/>
        </w:rPr>
        <w:t xml:space="preserve">The </w:t>
      </w:r>
      <w:proofErr w:type="spellStart"/>
      <w:r w:rsidRPr="00084EEF">
        <w:rPr>
          <w:bCs/>
          <w:lang w:eastAsia="zh-CN"/>
        </w:rPr>
        <w:t>MnS</w:t>
      </w:r>
      <w:proofErr w:type="spellEnd"/>
      <w:r w:rsidRPr="00084EEF">
        <w:rPr>
          <w:bCs/>
          <w:lang w:eastAsia="zh-CN"/>
        </w:rPr>
        <w:t xml:space="preserve"> producer for AI/ML inference emulation</w:t>
      </w:r>
      <w:r w:rsidRPr="00084EEF">
        <w:rPr>
          <w:rFonts w:cs="Arial"/>
        </w:rPr>
        <w:t xml:space="preserve"> </w:t>
      </w:r>
      <w:r w:rsidRPr="00084EEF">
        <w:rPr>
          <w:bCs/>
          <w:lang w:eastAsia="zh-CN"/>
        </w:rPr>
        <w:t xml:space="preserve">should have a capability to graduate </w:t>
      </w:r>
      <w:r w:rsidRPr="00084EEF">
        <w:rPr>
          <w:rFonts w:cs="Arial"/>
        </w:rPr>
        <w:t>an ML model, AI/ML inference function, or its actions</w:t>
      </w:r>
      <w:del w:id="555" w:author="NEC" w:date="2024-10-30T13:33:00Z" w16du:dateUtc="2024-10-30T13:33:00Z">
        <w:r w:rsidRPr="00084EEF" w:rsidDel="0004770F">
          <w:rPr>
            <w:rFonts w:cs="Arial"/>
          </w:rPr>
          <w:delText xml:space="preserve"> </w:delText>
        </w:r>
      </w:del>
      <w:r w:rsidRPr="00084EEF">
        <w:rPr>
          <w:rFonts w:cs="Arial"/>
        </w:rPr>
        <w:t xml:space="preserve"> through different levels of trust, each indicating the degree to which the ML model, AI/ML inference function or actions have been verified as trusted.</w:t>
      </w:r>
    </w:p>
    <w:p w14:paraId="0A502A95" w14:textId="35A608CC" w:rsidR="00BD6714" w:rsidRPr="00AF5C2B" w:rsidRDefault="00BD6714" w:rsidP="00B561AD">
      <w:pPr>
        <w:pStyle w:val="Heading4"/>
      </w:pPr>
      <w:bookmarkStart w:id="556" w:name="_Toc181173671"/>
      <w:r w:rsidRPr="00321A13">
        <w:t>5.</w:t>
      </w:r>
      <w:r w:rsidR="001C1867">
        <w:t>3.</w:t>
      </w:r>
      <w:r w:rsidR="00B561AD">
        <w:t>1.4</w:t>
      </w:r>
      <w:r w:rsidR="00FF7546">
        <w:tab/>
      </w:r>
      <w:r w:rsidRPr="00321A13">
        <w:t>Possible solutions</w:t>
      </w:r>
      <w:bookmarkEnd w:id="556"/>
    </w:p>
    <w:p w14:paraId="407E5AFD" w14:textId="4D8C2EF7" w:rsidR="00BD6714" w:rsidRPr="00AF5C2B" w:rsidRDefault="009F31F9">
      <w:pPr>
        <w:pStyle w:val="B1"/>
        <w:ind w:left="284" w:firstLine="0"/>
        <w:pPrChange w:id="557" w:author="NEC" w:date="2024-10-31T15:09:00Z" w16du:dateUtc="2024-10-31T15:09:00Z">
          <w:pPr>
            <w:pStyle w:val="B1"/>
          </w:pPr>
        </w:pPrChange>
      </w:pPr>
      <w:ins w:id="558" w:author="NEC" w:date="2024-10-31T15:09:00Z" w16du:dateUtc="2024-10-31T15:09:00Z">
        <w:r>
          <w:t xml:space="preserve">1) </w:t>
        </w:r>
      </w:ins>
      <w:del w:id="559" w:author="NEC" w:date="2024-10-31T15:09:00Z" w16du:dateUtc="2024-10-31T15:09:00Z">
        <w:r w:rsidR="00BD6714" w:rsidRPr="00AF5C2B" w:rsidDel="009F31F9">
          <w:delText>1)</w:delText>
        </w:r>
        <w:r w:rsidR="00BD6714" w:rsidRPr="00AF5C2B" w:rsidDel="009F31F9">
          <w:tab/>
        </w:r>
      </w:del>
      <w:r w:rsidR="00BD6714" w:rsidRPr="00AF5C2B">
        <w:t xml:space="preserve">Introduce an </w:t>
      </w:r>
      <w:r w:rsidR="00BD6714" w:rsidRPr="00AF5C2B">
        <w:rPr>
          <w:rFonts w:eastAsia="Courier New"/>
        </w:rPr>
        <w:t>IOC with the</w:t>
      </w:r>
      <w:r w:rsidR="00BD6714" w:rsidRPr="00AF5C2B">
        <w:t xml:space="preserve"> properties of the ML inference emulation function. This may be termed as an </w:t>
      </w:r>
      <w:proofErr w:type="spellStart"/>
      <w:r w:rsidR="00BD6714" w:rsidRPr="00AF5C2B">
        <w:rPr>
          <w:rFonts w:ascii="Courier New" w:hAnsi="Courier New" w:cs="Courier New"/>
          <w:lang w:eastAsia="zh-CN"/>
        </w:rPr>
        <w:t>MLInferenceEmulationFunction</w:t>
      </w:r>
      <w:proofErr w:type="spellEnd"/>
      <w:r w:rsidR="00BD6714" w:rsidRPr="00AF5C2B">
        <w:rPr>
          <w:rFonts w:eastAsia="Courier New"/>
        </w:rPr>
        <w:t xml:space="preserve"> to be </w:t>
      </w:r>
      <w:r w:rsidR="00BD6714" w:rsidRPr="00AF5C2B">
        <w:t xml:space="preserve">name-contained in either a </w:t>
      </w:r>
      <w:r w:rsidR="00BD6714" w:rsidRPr="00AF5C2B">
        <w:rPr>
          <w:rFonts w:ascii="Courier New" w:hAnsi="Courier New" w:cs="Courier New"/>
          <w:lang w:eastAsia="zh-CN"/>
        </w:rPr>
        <w:t>Subnetwork</w:t>
      </w:r>
      <w:r w:rsidR="00BD6714" w:rsidRPr="00AF5C2B">
        <w:t xml:space="preserve">, a </w:t>
      </w:r>
      <w:proofErr w:type="spellStart"/>
      <w:r w:rsidR="00BD6714" w:rsidRPr="00AF5C2B">
        <w:rPr>
          <w:rFonts w:ascii="Courier New" w:hAnsi="Courier New" w:cs="Courier New"/>
          <w:lang w:eastAsia="zh-CN"/>
        </w:rPr>
        <w:t>ManagedFunction</w:t>
      </w:r>
      <w:proofErr w:type="spellEnd"/>
      <w:r w:rsidR="00BD6714" w:rsidRPr="00AF5C2B">
        <w:t xml:space="preserve"> or a</w:t>
      </w:r>
      <w:r w:rsidR="00BD6714">
        <w:t xml:space="preserve"> </w:t>
      </w:r>
      <w:proofErr w:type="spellStart"/>
      <w:r w:rsidR="00BD6714" w:rsidRPr="00AF5C2B">
        <w:rPr>
          <w:rFonts w:ascii="Courier New" w:hAnsi="Courier New" w:cs="Courier New"/>
          <w:lang w:eastAsia="zh-CN"/>
        </w:rPr>
        <w:t>ManagementFunction</w:t>
      </w:r>
      <w:proofErr w:type="spellEnd"/>
      <w:r w:rsidR="00BD6714" w:rsidRPr="00AF5C2B">
        <w:t xml:space="preserve">. The </w:t>
      </w:r>
      <w:proofErr w:type="spellStart"/>
      <w:r w:rsidR="00BD6714" w:rsidRPr="00AF5C2B">
        <w:rPr>
          <w:rFonts w:ascii="Courier New" w:hAnsi="Courier New" w:cs="Courier New"/>
          <w:lang w:eastAsia="zh-CN"/>
        </w:rPr>
        <w:t>MLInferenceEmulationFunction</w:t>
      </w:r>
      <w:proofErr w:type="spellEnd"/>
      <w:r w:rsidR="00BD6714" w:rsidRPr="00AF5C2B">
        <w:rPr>
          <w:rFonts w:eastAsia="Courier New"/>
        </w:rPr>
        <w:t xml:space="preserve"> </w:t>
      </w:r>
      <w:r w:rsidR="00BD6714" w:rsidRPr="00AF5C2B">
        <w:t>may be a separate function or may be name-contained in an inference function.</w:t>
      </w:r>
    </w:p>
    <w:p w14:paraId="4A7572FA" w14:textId="77777777" w:rsidR="00BD6714" w:rsidRPr="00AF5C2B" w:rsidRDefault="00BD6714" w:rsidP="00BD6714">
      <w:pPr>
        <w:pStyle w:val="B1"/>
      </w:pPr>
      <w:r>
        <w:tab/>
      </w:r>
      <w:r w:rsidRPr="00AF5C2B">
        <w:t>This IOC contains attributes including the following:</w:t>
      </w:r>
    </w:p>
    <w:p w14:paraId="16C8BD36" w14:textId="3C475529" w:rsidR="00BD6714" w:rsidRPr="00AF5C2B" w:rsidRDefault="009F31F9">
      <w:pPr>
        <w:pStyle w:val="B2"/>
        <w:ind w:left="0" w:firstLine="284"/>
        <w:rPr>
          <w:rFonts w:cs="Arial"/>
        </w:rPr>
        <w:pPrChange w:id="560" w:author="NEC" w:date="2024-10-31T15:12:00Z" w16du:dateUtc="2024-10-31T15:12:00Z">
          <w:pPr>
            <w:pStyle w:val="B2"/>
          </w:pPr>
        </w:pPrChange>
      </w:pPr>
      <w:ins w:id="561" w:author="NEC" w:date="2024-10-31T15:12:00Z" w16du:dateUtc="2024-10-31T15:12:00Z">
        <w:r>
          <w:t>-</w:t>
        </w:r>
        <w:r>
          <w:tab/>
        </w:r>
      </w:ins>
      <w:del w:id="562" w:author="NEC" w:date="2024-10-31T15:08:00Z" w16du:dateUtc="2024-10-31T15:08:00Z">
        <w:r w:rsidR="00BD6714" w:rsidRPr="00AF5C2B" w:rsidDel="009F31F9">
          <w:delText>-</w:delText>
        </w:r>
        <w:r w:rsidR="00BD6714" w:rsidRPr="00AF5C2B" w:rsidDel="009F31F9">
          <w:tab/>
        </w:r>
      </w:del>
      <w:r w:rsidR="00BD6714" w:rsidRPr="00AF5C2B">
        <w:t xml:space="preserve">list of the ML </w:t>
      </w:r>
      <w:r w:rsidR="00426243">
        <w:t>models</w:t>
      </w:r>
      <w:r w:rsidR="00BD6714" w:rsidRPr="00AF5C2B">
        <w:t xml:space="preserve"> which can be emulated and possibly in which emulation environments</w:t>
      </w:r>
      <w:del w:id="563" w:author="NEC" w:date="2024-10-30T13:33:00Z" w16du:dateUtc="2024-10-30T13:33:00Z">
        <w:r w:rsidR="00BD6714" w:rsidDel="0004770F">
          <w:delText>;</w:delText>
        </w:r>
      </w:del>
    </w:p>
    <w:p w14:paraId="2E0F72AC" w14:textId="261C76AF" w:rsidR="00BD6714" w:rsidRPr="00AF5C2B" w:rsidRDefault="009F31F9">
      <w:pPr>
        <w:pStyle w:val="B2"/>
        <w:ind w:left="568"/>
        <w:rPr>
          <w:rFonts w:cs="Arial"/>
        </w:rPr>
        <w:pPrChange w:id="564" w:author="NEC" w:date="2024-10-31T15:12:00Z" w16du:dateUtc="2024-10-31T15:12:00Z">
          <w:pPr>
            <w:pStyle w:val="B2"/>
          </w:pPr>
        </w:pPrChange>
      </w:pPr>
      <w:ins w:id="565" w:author="NEC" w:date="2024-10-31T15:12:00Z" w16du:dateUtc="2024-10-31T15:12:00Z">
        <w:r>
          <w:t>-</w:t>
        </w:r>
        <w:r>
          <w:tab/>
        </w:r>
      </w:ins>
      <w:del w:id="566" w:author="NEC" w:date="2024-10-31T15:08:00Z" w16du:dateUtc="2024-10-31T15:08:00Z">
        <w:r w:rsidR="00BD6714" w:rsidRPr="00AF5C2B" w:rsidDel="009F31F9">
          <w:delText>-</w:delText>
        </w:r>
        <w:r w:rsidR="00BD6714" w:rsidRPr="00AF5C2B" w:rsidDel="009F31F9">
          <w:tab/>
        </w:r>
      </w:del>
      <w:r w:rsidR="00BD6714" w:rsidRPr="00AF5C2B">
        <w:t>i</w:t>
      </w:r>
      <w:r w:rsidR="00BD6714" w:rsidRPr="00AF5C2B">
        <w:rPr>
          <w:rFonts w:cs="Arial"/>
        </w:rPr>
        <w:t xml:space="preserve">ndication of progression of the </w:t>
      </w:r>
      <w:proofErr w:type="spellStart"/>
      <w:r w:rsidR="00BD6714" w:rsidRPr="00AF5C2B">
        <w:rPr>
          <w:rFonts w:ascii="Courier New" w:hAnsi="Courier New" w:cs="Courier New"/>
          <w:lang w:eastAsia="zh-CN"/>
        </w:rPr>
        <w:t>ML</w:t>
      </w:r>
      <w:r w:rsidR="00426243">
        <w:rPr>
          <w:rFonts w:ascii="Courier New" w:hAnsi="Courier New" w:cs="Courier New"/>
          <w:lang w:eastAsia="zh-CN"/>
        </w:rPr>
        <w:t>Model</w:t>
      </w:r>
      <w:proofErr w:type="spellEnd"/>
      <w:r w:rsidR="00BD6714" w:rsidRPr="00AF5C2B">
        <w:rPr>
          <w:rFonts w:ascii="Courier New" w:hAnsi="Courier New" w:cs="Courier New"/>
          <w:lang w:eastAsia="zh-CN"/>
        </w:rPr>
        <w:t xml:space="preserve"> or </w:t>
      </w:r>
      <w:r w:rsidR="00BD6714" w:rsidRPr="00AF5C2B">
        <w:rPr>
          <w:rFonts w:cs="Arial"/>
        </w:rPr>
        <w:t>AI/ML inference function that is under emulation to indicate the degree to which the inference has been emulated and trusted</w:t>
      </w:r>
      <w:ins w:id="567" w:author="NEC" w:date="2024-10-30T13:33:00Z" w16du:dateUtc="2024-10-30T13:33:00Z">
        <w:r w:rsidR="0004770F">
          <w:rPr>
            <w:rFonts w:cs="Arial"/>
          </w:rPr>
          <w:t>,</w:t>
        </w:r>
      </w:ins>
      <w:del w:id="568" w:author="NEC" w:date="2024-10-30T13:33:00Z" w16du:dateUtc="2024-10-30T13:33:00Z">
        <w:r w:rsidR="00BD6714" w:rsidDel="0004770F">
          <w:rPr>
            <w:rFonts w:cs="Arial"/>
          </w:rPr>
          <w:delText>;</w:delText>
        </w:r>
      </w:del>
    </w:p>
    <w:p w14:paraId="21AEF0DA" w14:textId="0AF06909" w:rsidR="00BD6714" w:rsidRPr="00AF5C2B" w:rsidRDefault="009F31F9">
      <w:pPr>
        <w:pStyle w:val="B2"/>
        <w:ind w:left="0" w:firstLine="284"/>
        <w:rPr>
          <w:rFonts w:cs="Arial"/>
        </w:rPr>
        <w:pPrChange w:id="569" w:author="NEC" w:date="2024-10-31T15:12:00Z" w16du:dateUtc="2024-10-31T15:12:00Z">
          <w:pPr>
            <w:pStyle w:val="B2"/>
          </w:pPr>
        </w:pPrChange>
      </w:pPr>
      <w:ins w:id="570" w:author="NEC" w:date="2024-10-31T15:12:00Z" w16du:dateUtc="2024-10-31T15:12:00Z">
        <w:r>
          <w:t>-</w:t>
        </w:r>
        <w:r>
          <w:tab/>
        </w:r>
      </w:ins>
      <w:del w:id="571" w:author="NEC" w:date="2024-10-31T15:09:00Z" w16du:dateUtc="2024-10-31T15:09:00Z">
        <w:r w:rsidR="00BD6714" w:rsidRPr="00AF5C2B" w:rsidDel="009F31F9">
          <w:delText>-</w:delText>
        </w:r>
        <w:r w:rsidR="00BD6714" w:rsidRPr="00AF5C2B" w:rsidDel="009F31F9">
          <w:tab/>
        </w:r>
      </w:del>
      <w:r w:rsidR="00BD6714" w:rsidRPr="00AF5C2B">
        <w:rPr>
          <w:rFonts w:cs="Arial"/>
        </w:rPr>
        <w:t>different characteristics for which different emulations may be supported</w:t>
      </w:r>
      <w:ins w:id="572" w:author="NEC" w:date="2024-10-30T13:33:00Z" w16du:dateUtc="2024-10-30T13:33:00Z">
        <w:r w:rsidR="0004770F">
          <w:rPr>
            <w:rFonts w:cs="Arial"/>
          </w:rPr>
          <w:t>,</w:t>
        </w:r>
      </w:ins>
      <w:del w:id="573" w:author="NEC" w:date="2024-10-30T13:33:00Z" w16du:dateUtc="2024-10-30T13:33:00Z">
        <w:r w:rsidR="00BD6714" w:rsidDel="0004770F">
          <w:rPr>
            <w:rFonts w:cs="Arial"/>
          </w:rPr>
          <w:delText>;</w:delText>
        </w:r>
      </w:del>
    </w:p>
    <w:p w14:paraId="4F5A8FCB" w14:textId="16056DA4" w:rsidR="00BD6714" w:rsidRPr="00AF5C2B" w:rsidRDefault="009F31F9">
      <w:pPr>
        <w:pStyle w:val="B2"/>
        <w:ind w:left="568"/>
        <w:rPr>
          <w:rFonts w:cs="Arial"/>
        </w:rPr>
        <w:pPrChange w:id="574" w:author="NEC" w:date="2024-10-31T15:12:00Z" w16du:dateUtc="2024-10-31T15:12:00Z">
          <w:pPr>
            <w:pStyle w:val="B2"/>
          </w:pPr>
        </w:pPrChange>
      </w:pPr>
      <w:ins w:id="575" w:author="NEC" w:date="2024-10-31T15:12:00Z" w16du:dateUtc="2024-10-31T15:12:00Z">
        <w:r>
          <w:t>-</w:t>
        </w:r>
        <w:r>
          <w:tab/>
        </w:r>
      </w:ins>
      <w:del w:id="576" w:author="NEC" w:date="2024-10-31T15:09:00Z" w16du:dateUtc="2024-10-31T15:09:00Z">
        <w:r w:rsidR="00BD6714" w:rsidRPr="00AF5C2B" w:rsidDel="009F31F9">
          <w:delText>-</w:delText>
        </w:r>
        <w:r w:rsidR="00BD6714" w:rsidRPr="00AF5C2B" w:rsidDel="009F31F9">
          <w:tab/>
        </w:r>
      </w:del>
      <w:r w:rsidR="00BD6714" w:rsidRPr="00AF5C2B">
        <w:rPr>
          <w:rFonts w:cs="Arial"/>
        </w:rPr>
        <w:t xml:space="preserve">a hierarchy for different emulation environments, </w:t>
      </w:r>
      <w:r w:rsidR="00BD6714" w:rsidRPr="00EF69D0">
        <w:rPr>
          <w:rFonts w:cs="Arial"/>
        </w:rPr>
        <w:t>e.g.</w:t>
      </w:r>
      <w:r w:rsidR="00BD6714" w:rsidRPr="00AF5C2B">
        <w:rPr>
          <w:rFonts w:cs="Arial"/>
        </w:rPr>
        <w:t xml:space="preserve"> an emulator that uses only a test network vs. an emulator that activates the actions in the real network at specified time such as the maintenance window.</w:t>
      </w:r>
    </w:p>
    <w:p w14:paraId="604B4C37" w14:textId="2D6CF940" w:rsidR="00BD6714" w:rsidRPr="00AF5C2B" w:rsidRDefault="009F31F9" w:rsidP="00BD6714">
      <w:pPr>
        <w:pStyle w:val="B1"/>
      </w:pPr>
      <w:ins w:id="577" w:author="NEC" w:date="2024-10-31T15:09:00Z" w16du:dateUtc="2024-10-31T15:09:00Z">
        <w:r>
          <w:t xml:space="preserve">2) </w:t>
        </w:r>
      </w:ins>
      <w:del w:id="578" w:author="NEC" w:date="2024-10-31T15:09:00Z" w16du:dateUtc="2024-10-31T15:09:00Z">
        <w:r w:rsidR="00BD6714" w:rsidRPr="00AF5C2B" w:rsidDel="009F31F9">
          <w:delText>2)</w:delText>
        </w:r>
        <w:r w:rsidR="00BD6714" w:rsidRPr="00AF5C2B" w:rsidDel="009F31F9">
          <w:tab/>
        </w:r>
      </w:del>
      <w:r w:rsidR="00BD6714" w:rsidRPr="00AF5C2B">
        <w:t xml:space="preserve">Introduce an IOC representing an available emulation environment, </w:t>
      </w:r>
      <w:r w:rsidR="00BD6714" w:rsidRPr="00EF69D0">
        <w:t>e.g.</w:t>
      </w:r>
      <w:r w:rsidR="00BD6714" w:rsidRPr="00AF5C2B">
        <w:t xml:space="preserve"> a new IOC named as </w:t>
      </w:r>
      <w:proofErr w:type="spellStart"/>
      <w:r w:rsidR="00BD6714" w:rsidRPr="00AF5C2B">
        <w:rPr>
          <w:rFonts w:ascii="Courier New" w:hAnsi="Courier New" w:cs="Courier New"/>
        </w:rPr>
        <w:t>AvailableEmulationEnvironment</w:t>
      </w:r>
      <w:proofErr w:type="spellEnd"/>
      <w:r w:rsidR="00BD6714" w:rsidRPr="00AF5C2B">
        <w:rPr>
          <w:rFonts w:ascii="Courier New" w:hAnsi="Courier New" w:cs="Courier New"/>
        </w:rPr>
        <w:t>,</w:t>
      </w:r>
      <w:r w:rsidR="00BD6714" w:rsidRPr="00AF5C2B">
        <w:t xml:space="preserve"> or </w:t>
      </w:r>
      <w:proofErr w:type="spellStart"/>
      <w:r w:rsidR="00BD6714" w:rsidRPr="00AF5C2B">
        <w:rPr>
          <w:rFonts w:ascii="Courier New" w:hAnsi="Courier New" w:cs="Courier New"/>
        </w:rPr>
        <w:t>EmulationSubNetwork</w:t>
      </w:r>
      <w:proofErr w:type="spellEnd"/>
      <w:r w:rsidR="00BD6714" w:rsidRPr="00AF5C2B">
        <w:rPr>
          <w:rFonts w:ascii="Courier New" w:hAnsi="Courier New" w:cs="Courier New"/>
        </w:rPr>
        <w:t xml:space="preserve">, or </w:t>
      </w:r>
      <w:r w:rsidR="00BD6714" w:rsidRPr="00AF5C2B">
        <w:t>the existing</w:t>
      </w:r>
      <w:r w:rsidR="00BD6714" w:rsidRPr="00AF5C2B">
        <w:rPr>
          <w:rFonts w:ascii="Courier New" w:hAnsi="Courier New" w:cs="Courier New"/>
        </w:rPr>
        <w:t xml:space="preserve"> </w:t>
      </w:r>
      <w:proofErr w:type="spellStart"/>
      <w:r w:rsidR="00BD6714" w:rsidRPr="00AF5C2B">
        <w:rPr>
          <w:rFonts w:ascii="Courier New" w:hAnsi="Courier New" w:cs="Courier New"/>
        </w:rPr>
        <w:t>SubNetwork</w:t>
      </w:r>
      <w:proofErr w:type="spellEnd"/>
      <w:r w:rsidR="00BD6714" w:rsidRPr="00AF5C2B">
        <w:rPr>
          <w:rFonts w:ascii="Courier New" w:hAnsi="Courier New" w:cs="Courier New"/>
        </w:rPr>
        <w:t xml:space="preserve"> </w:t>
      </w:r>
      <w:r w:rsidR="00BD6714" w:rsidRPr="00AF5C2B">
        <w:t>IOC with an attribute indicating it is a subnetwork used for emulation.</w:t>
      </w:r>
    </w:p>
    <w:p w14:paraId="43B7C248" w14:textId="77777777" w:rsidR="00BD6714" w:rsidRPr="00AF5C2B" w:rsidRDefault="00BD6714" w:rsidP="00BD6714">
      <w:pPr>
        <w:pStyle w:val="B1"/>
      </w:pPr>
      <w:r>
        <w:tab/>
      </w:r>
      <w:r w:rsidRPr="00AF5C2B">
        <w:t xml:space="preserve">The instance of this IOC is created by the </w:t>
      </w:r>
      <w:proofErr w:type="spellStart"/>
      <w:r w:rsidRPr="00AF5C2B">
        <w:t>MnS</w:t>
      </w:r>
      <w:proofErr w:type="spellEnd"/>
      <w:r w:rsidRPr="00AF5C2B">
        <w:t xml:space="preserve"> producer to allow the consumer to query, or be informed of, the information of the available emulation environments. This IOC contains the following properties (</w:t>
      </w:r>
      <w:r w:rsidRPr="00EF69D0">
        <w:t>e.g.</w:t>
      </w:r>
      <w:r w:rsidRPr="00AF5C2B">
        <w:t xml:space="preserve"> the subordinated IOC or attributes):</w:t>
      </w:r>
    </w:p>
    <w:p w14:paraId="7BA517FF" w14:textId="4679990C" w:rsidR="00BD6714" w:rsidRPr="00AF5C2B" w:rsidRDefault="009F31F9">
      <w:pPr>
        <w:pStyle w:val="B2"/>
        <w:ind w:left="0" w:firstLine="0"/>
        <w:pPrChange w:id="579" w:author="NEC" w:date="2024-10-31T15:10:00Z" w16du:dateUtc="2024-10-31T15:10:00Z">
          <w:pPr>
            <w:pStyle w:val="B2"/>
          </w:pPr>
        </w:pPrChange>
      </w:pPr>
      <w:ins w:id="580" w:author="NEC" w:date="2024-10-31T15:10:00Z" w16du:dateUtc="2024-10-31T15:10:00Z">
        <w:r>
          <w:t>-</w:t>
        </w:r>
        <w:r>
          <w:tab/>
        </w:r>
      </w:ins>
      <w:del w:id="581" w:author="NEC" w:date="2024-10-31T15:10:00Z" w16du:dateUtc="2024-10-31T15:10:00Z">
        <w:r w:rsidR="00BD6714" w:rsidRPr="00AF5C2B" w:rsidDel="009F31F9">
          <w:delText>-</w:delText>
        </w:r>
        <w:r w:rsidR="00BD6714" w:rsidRPr="00AF5C2B" w:rsidDel="009F31F9">
          <w:tab/>
        </w:r>
      </w:del>
      <w:r w:rsidR="00BD6714" w:rsidRPr="00AF5C2B">
        <w:t xml:space="preserve">inference functions or ML </w:t>
      </w:r>
      <w:r w:rsidR="00426243">
        <w:t>models</w:t>
      </w:r>
      <w:r w:rsidR="00BD6714" w:rsidRPr="00AF5C2B">
        <w:t xml:space="preserve"> under emulation.</w:t>
      </w:r>
    </w:p>
    <w:p w14:paraId="07969BA9" w14:textId="202A8EF4" w:rsidR="00BD6714" w:rsidRPr="00AF5C2B" w:rsidRDefault="009F31F9">
      <w:pPr>
        <w:pStyle w:val="B1"/>
        <w:ind w:left="284" w:firstLine="0"/>
        <w:pPrChange w:id="582" w:author="NEC" w:date="2024-10-31T15:10:00Z" w16du:dateUtc="2024-10-31T15:10:00Z">
          <w:pPr>
            <w:pStyle w:val="B1"/>
          </w:pPr>
        </w:pPrChange>
      </w:pPr>
      <w:ins w:id="583" w:author="NEC" w:date="2024-10-31T15:10:00Z" w16du:dateUtc="2024-10-31T15:10:00Z">
        <w:r>
          <w:lastRenderedPageBreak/>
          <w:t xml:space="preserve">(3) </w:t>
        </w:r>
      </w:ins>
      <w:del w:id="584" w:author="NEC" w:date="2024-10-31T15:10:00Z" w16du:dateUtc="2024-10-31T15:10:00Z">
        <w:r w:rsidR="00BD6714" w:rsidRPr="00AF5C2B" w:rsidDel="009F31F9">
          <w:delText>3)</w:delText>
        </w:r>
        <w:r w:rsidR="00BD6714" w:rsidRPr="00AF5C2B" w:rsidDel="009F31F9">
          <w:tab/>
        </w:r>
      </w:del>
      <w:r w:rsidR="00BD6714" w:rsidRPr="00AF5C2B">
        <w:t xml:space="preserve">Introduce an </w:t>
      </w:r>
      <w:r w:rsidR="00BD6714" w:rsidRPr="00AF5C2B">
        <w:rPr>
          <w:rFonts w:eastAsia="Courier New"/>
        </w:rPr>
        <w:t xml:space="preserve">IOC for the </w:t>
      </w:r>
      <w:r w:rsidR="00BD6714" w:rsidRPr="00AF5C2B">
        <w:t>request for ML inference emulation which shall capture the consumer's requirements for inference emulation. This may be named as an</w:t>
      </w:r>
      <w:r w:rsidR="00BD6714" w:rsidRPr="00AF5C2B">
        <w:rPr>
          <w:rFonts w:ascii="Courier New" w:hAnsi="Courier New" w:cs="Courier New"/>
          <w:lang w:eastAsia="zh-CN"/>
        </w:rPr>
        <w:t xml:space="preserve"> </w:t>
      </w:r>
      <w:proofErr w:type="spellStart"/>
      <w:r w:rsidR="00BD6714" w:rsidRPr="00AF5C2B">
        <w:rPr>
          <w:rFonts w:ascii="Courier New" w:hAnsi="Courier New" w:cs="Courier New"/>
          <w:lang w:eastAsia="zh-CN"/>
        </w:rPr>
        <w:t>MLInferenceEmulationRequest</w:t>
      </w:r>
      <w:proofErr w:type="spellEnd"/>
      <w:r w:rsidR="00BD6714" w:rsidRPr="00AF5C2B">
        <w:rPr>
          <w:rFonts w:eastAsia="Courier New"/>
        </w:rPr>
        <w:t xml:space="preserve"> to be </w:t>
      </w:r>
      <w:r w:rsidR="00BD6714" w:rsidRPr="00AF5C2B">
        <w:t xml:space="preserve">name-contained by the </w:t>
      </w:r>
      <w:proofErr w:type="spellStart"/>
      <w:r w:rsidR="00BD6714" w:rsidRPr="00AF5C2B">
        <w:rPr>
          <w:rFonts w:ascii="Courier New" w:hAnsi="Courier New" w:cs="Courier New"/>
          <w:lang w:eastAsia="zh-CN"/>
        </w:rPr>
        <w:t>MLInferenceEmulationFunction</w:t>
      </w:r>
      <w:proofErr w:type="spellEnd"/>
      <w:r w:rsidR="00BD6714" w:rsidRPr="00AF5C2B">
        <w:t>.</w:t>
      </w:r>
    </w:p>
    <w:p w14:paraId="37DE45FC" w14:textId="29EE79B0" w:rsidR="00BD6714" w:rsidRPr="00AF5C2B" w:rsidRDefault="00BD6714" w:rsidP="00BD6714">
      <w:pPr>
        <w:pStyle w:val="B1"/>
      </w:pPr>
      <w:del w:id="585" w:author="NEC" w:date="2024-10-31T15:10:00Z" w16du:dateUtc="2024-10-31T15:10:00Z">
        <w:r w:rsidDel="009F31F9">
          <w:tab/>
        </w:r>
      </w:del>
      <w:r w:rsidRPr="00AF5C2B">
        <w:t xml:space="preserve">The </w:t>
      </w:r>
      <w:proofErr w:type="spellStart"/>
      <w:r w:rsidRPr="00AF5C2B">
        <w:rPr>
          <w:rFonts w:ascii="Courier New" w:hAnsi="Courier New" w:cs="Courier New"/>
          <w:lang w:eastAsia="zh-CN"/>
        </w:rPr>
        <w:t>MLInferenceEmulationRequest</w:t>
      </w:r>
      <w:proofErr w:type="spellEnd"/>
      <w:r w:rsidRPr="00AF5C2B">
        <w:t xml:space="preserve"> shall be associated with at least 1 </w:t>
      </w:r>
      <w:proofErr w:type="spellStart"/>
      <w:r w:rsidRPr="00AF5C2B">
        <w:rPr>
          <w:rFonts w:ascii="Courier New" w:hAnsi="Courier New" w:cs="Courier New"/>
          <w:lang w:eastAsia="zh-CN"/>
        </w:rPr>
        <w:t>ML</w:t>
      </w:r>
      <w:r w:rsidR="00426243">
        <w:rPr>
          <w:rFonts w:ascii="Courier New" w:hAnsi="Courier New" w:cs="Courier New"/>
          <w:lang w:eastAsia="zh-CN"/>
        </w:rPr>
        <w:t>Model</w:t>
      </w:r>
      <w:proofErr w:type="spellEnd"/>
      <w:r w:rsidRPr="00AF5C2B">
        <w:rPr>
          <w:rFonts w:ascii="Courier New" w:hAnsi="Courier New" w:cs="Courier New"/>
          <w:lang w:eastAsia="zh-CN"/>
        </w:rPr>
        <w:t xml:space="preserve"> </w:t>
      </w:r>
      <w:r w:rsidRPr="00AF5C2B">
        <w:t>for which the inference emulation is being executed.</w:t>
      </w:r>
    </w:p>
    <w:p w14:paraId="652FB919" w14:textId="77777777" w:rsidR="00BD6714" w:rsidRPr="00AF5C2B" w:rsidRDefault="00BD6714" w:rsidP="00BD6714">
      <w:pPr>
        <w:pStyle w:val="B1"/>
        <w:rPr>
          <w:rFonts w:cs="Arial"/>
        </w:rPr>
      </w:pPr>
      <w:r>
        <w:tab/>
      </w:r>
      <w:r w:rsidRPr="00AF5C2B">
        <w:t>This IOC contains attributes including the following:</w:t>
      </w:r>
    </w:p>
    <w:p w14:paraId="72DCEB24" w14:textId="332CF85F" w:rsidR="00BD6714" w:rsidRPr="00AF5C2B" w:rsidRDefault="00BD6714" w:rsidP="00BD6714">
      <w:pPr>
        <w:pStyle w:val="B2"/>
        <w:rPr>
          <w:rFonts w:cs="Arial"/>
        </w:rPr>
      </w:pPr>
      <w:r w:rsidRPr="00AF5C2B">
        <w:t>-</w:t>
      </w:r>
      <w:r w:rsidRPr="00AF5C2B">
        <w:tab/>
        <w:t xml:space="preserve">identifier of the ML </w:t>
      </w:r>
      <w:r w:rsidR="00426243">
        <w:t>models</w:t>
      </w:r>
      <w:r w:rsidRPr="00AF5C2B">
        <w:t xml:space="preserve"> requested for emulation</w:t>
      </w:r>
      <w:ins w:id="586" w:author="NEC" w:date="2024-10-30T13:33:00Z" w16du:dateUtc="2024-10-30T13:33:00Z">
        <w:r w:rsidR="0004770F">
          <w:t>,</w:t>
        </w:r>
      </w:ins>
      <w:del w:id="587" w:author="NEC" w:date="2024-10-30T13:33:00Z" w16du:dateUtc="2024-10-30T13:33:00Z">
        <w:r w:rsidDel="0004770F">
          <w:delText>;</w:delText>
        </w:r>
      </w:del>
    </w:p>
    <w:p w14:paraId="2035B5F9" w14:textId="676E1603" w:rsidR="00BD6714" w:rsidRPr="00AF5C2B" w:rsidRDefault="00BD6714" w:rsidP="00BD6714">
      <w:pPr>
        <w:pStyle w:val="B2"/>
        <w:rPr>
          <w:rFonts w:cs="Arial"/>
        </w:rPr>
      </w:pPr>
      <w:r w:rsidRPr="00AF5C2B">
        <w:t>-</w:t>
      </w:r>
      <w:r w:rsidRPr="00AF5C2B">
        <w:tab/>
        <w:t>identifier of the selected emulation environment</w:t>
      </w:r>
      <w:ins w:id="588" w:author="NEC" w:date="2024-10-30T13:33:00Z" w16du:dateUtc="2024-10-30T13:33:00Z">
        <w:r w:rsidR="0004770F">
          <w:t>,</w:t>
        </w:r>
      </w:ins>
      <w:del w:id="589" w:author="NEC" w:date="2024-10-30T13:33:00Z" w16du:dateUtc="2024-10-30T13:33:00Z">
        <w:r w:rsidDel="0004770F">
          <w:delText>;</w:delText>
        </w:r>
      </w:del>
    </w:p>
    <w:p w14:paraId="4792C887" w14:textId="77777777" w:rsidR="00BD6714" w:rsidRPr="00AF5C2B" w:rsidRDefault="00BD6714" w:rsidP="00BD6714">
      <w:pPr>
        <w:pStyle w:val="B2"/>
        <w:rPr>
          <w:rFonts w:cs="Arial"/>
        </w:rPr>
      </w:pPr>
      <w:r w:rsidRPr="00AF5C2B">
        <w:t>-</w:t>
      </w:r>
      <w:r w:rsidRPr="00AF5C2B">
        <w:tab/>
        <w:t>time window for the emulation.</w:t>
      </w:r>
    </w:p>
    <w:p w14:paraId="6523D049" w14:textId="77777777" w:rsidR="00BD6714" w:rsidRPr="00AF5C2B" w:rsidRDefault="00BD6714" w:rsidP="00BD6714">
      <w:pPr>
        <w:pStyle w:val="B1"/>
      </w:pPr>
      <w:r>
        <w:tab/>
      </w:r>
      <w:r w:rsidRPr="00AF5C2B">
        <w:t xml:space="preserve">Each </w:t>
      </w:r>
      <w:proofErr w:type="spellStart"/>
      <w:r w:rsidRPr="00AF5C2B">
        <w:rPr>
          <w:rFonts w:ascii="Courier New" w:hAnsi="Courier New" w:cs="Courier New"/>
          <w:lang w:eastAsia="zh-CN"/>
        </w:rPr>
        <w:t>MLInferenceEmulationRequest</w:t>
      </w:r>
      <w:proofErr w:type="spellEnd"/>
      <w:r w:rsidRPr="00AF5C2B">
        <w:t xml:space="preserve"> may have a </w:t>
      </w:r>
      <w:proofErr w:type="spellStart"/>
      <w:r w:rsidRPr="00AF5C2B">
        <w:rPr>
          <w:rFonts w:ascii="Courier New" w:hAnsi="Courier New" w:cs="Courier New"/>
          <w:lang w:eastAsia="zh-CN"/>
        </w:rPr>
        <w:t>RequestStatus</w:t>
      </w:r>
      <w:proofErr w:type="spellEnd"/>
      <w:r w:rsidRPr="00AF5C2B">
        <w:t xml:space="preserve"> field that is used to track the status of the specific </w:t>
      </w:r>
      <w:proofErr w:type="spellStart"/>
      <w:r w:rsidRPr="00AF5C2B">
        <w:rPr>
          <w:rFonts w:ascii="Courier New" w:hAnsi="Courier New" w:cs="Courier New"/>
          <w:lang w:eastAsia="zh-CN"/>
        </w:rPr>
        <w:t>MLInferenceEmulationRequest</w:t>
      </w:r>
      <w:proofErr w:type="spellEnd"/>
      <w:r w:rsidRPr="00AF5C2B">
        <w:rPr>
          <w:rFonts w:ascii="Courier New" w:hAnsi="Courier New" w:cs="Courier New"/>
          <w:lang w:eastAsia="zh-CN"/>
        </w:rPr>
        <w:t xml:space="preserve"> </w:t>
      </w:r>
      <w:r w:rsidRPr="00AF5C2B">
        <w:rPr>
          <w:lang w:eastAsia="zh-CN"/>
        </w:rPr>
        <w:t>or the associated</w:t>
      </w:r>
      <w:r w:rsidRPr="00AF5C2B">
        <w:rPr>
          <w:rFonts w:ascii="Courier New" w:hAnsi="Courier New" w:cs="Courier New"/>
          <w:lang w:eastAsia="zh-CN"/>
        </w:rPr>
        <w:t xml:space="preserve"> </w:t>
      </w:r>
      <w:proofErr w:type="spellStart"/>
      <w:r w:rsidRPr="00AF5C2B">
        <w:rPr>
          <w:rFonts w:ascii="Courier New" w:hAnsi="Courier New" w:cs="Courier New"/>
          <w:lang w:eastAsia="zh-CN"/>
        </w:rPr>
        <w:t>MLInferenceEmulationProcess</w:t>
      </w:r>
      <w:proofErr w:type="spellEnd"/>
      <w:r w:rsidRPr="00AF5C2B">
        <w:t xml:space="preserve">. The </w:t>
      </w:r>
      <w:proofErr w:type="spellStart"/>
      <w:r w:rsidRPr="00AF5C2B">
        <w:rPr>
          <w:rFonts w:ascii="Courier New" w:hAnsi="Courier New" w:cs="Courier New"/>
          <w:lang w:eastAsia="zh-CN"/>
        </w:rPr>
        <w:t>RequestStatus</w:t>
      </w:r>
      <w:proofErr w:type="spellEnd"/>
      <w:r w:rsidRPr="00AF5C2B">
        <w:t xml:space="preserve"> is an enumeration with the possible values as: "Pending" if no action has been taken for </w:t>
      </w:r>
      <w:r w:rsidRPr="00AF5C2B">
        <w:rPr>
          <w:rFonts w:ascii="Courier New" w:hAnsi="Courier New" w:cs="Courier New"/>
          <w:lang w:eastAsia="zh-CN"/>
        </w:rPr>
        <w:t>the</w:t>
      </w:r>
      <w:r w:rsidRPr="00AF5C2B">
        <w:t xml:space="preserve"> request; "Triggered" when an </w:t>
      </w:r>
      <w:proofErr w:type="spellStart"/>
      <w:r w:rsidRPr="00AF5C2B">
        <w:rPr>
          <w:rFonts w:ascii="Courier New" w:hAnsi="Courier New" w:cs="Courier New"/>
          <w:lang w:eastAsia="zh-CN"/>
        </w:rPr>
        <w:t>MLInferenceEmulationProcess</w:t>
      </w:r>
      <w:proofErr w:type="spellEnd"/>
      <w:r w:rsidRPr="00AF5C2B">
        <w:t xml:space="preserve"> has been instantiated; "Suspended" when the request or its job has been suspended by </w:t>
      </w:r>
      <w:proofErr w:type="spellStart"/>
      <w:r w:rsidRPr="00AF5C2B">
        <w:t>MnS</w:t>
      </w:r>
      <w:proofErr w:type="spellEnd"/>
      <w:r w:rsidRPr="00AF5C2B">
        <w:t xml:space="preserve"> consumer or producer and "Served" when the job has run to completion.</w:t>
      </w:r>
    </w:p>
    <w:p w14:paraId="29FA7A48" w14:textId="62F3AF7A" w:rsidR="00BD6714" w:rsidRPr="00AF5C2B" w:rsidRDefault="009F31F9">
      <w:pPr>
        <w:pStyle w:val="B1"/>
        <w:ind w:left="284" w:firstLine="0"/>
        <w:pPrChange w:id="590" w:author="NEC" w:date="2024-10-31T15:10:00Z" w16du:dateUtc="2024-10-31T15:10:00Z">
          <w:pPr>
            <w:pStyle w:val="B1"/>
          </w:pPr>
        </w:pPrChange>
      </w:pPr>
      <w:ins w:id="591" w:author="NEC" w:date="2024-10-31T15:10:00Z" w16du:dateUtc="2024-10-31T15:10:00Z">
        <w:r>
          <w:t xml:space="preserve">4) </w:t>
        </w:r>
      </w:ins>
      <w:del w:id="592" w:author="NEC" w:date="2024-10-31T15:10:00Z" w16du:dateUtc="2024-10-31T15:10:00Z">
        <w:r w:rsidR="00BD6714" w:rsidRPr="00AF5C2B" w:rsidDel="009F31F9">
          <w:delText>4)</w:delText>
        </w:r>
        <w:r w:rsidR="00BD6714" w:rsidRPr="00AF5C2B" w:rsidDel="009F31F9">
          <w:tab/>
        </w:r>
      </w:del>
      <w:r w:rsidR="00BD6714" w:rsidRPr="00AF5C2B">
        <w:t xml:space="preserve">Introduce an </w:t>
      </w:r>
      <w:r w:rsidR="00BD6714" w:rsidRPr="00AF5C2B">
        <w:rPr>
          <w:rFonts w:eastAsia="Courier New"/>
        </w:rPr>
        <w:t xml:space="preserve">IOC for the </w:t>
      </w:r>
      <w:r w:rsidR="00BD6714" w:rsidRPr="00AF5C2B">
        <w:t>process of ML inference emulation from the</w:t>
      </w:r>
      <w:r w:rsidR="00BD6714">
        <w:t xml:space="preserve"> </w:t>
      </w:r>
      <w:r w:rsidR="00BD6714" w:rsidRPr="00AF5C2B">
        <w:t>objects for inference emulation shall be instantiated. This may be named as an</w:t>
      </w:r>
      <w:r w:rsidR="00BD6714" w:rsidRPr="00AF5C2B">
        <w:rPr>
          <w:rFonts w:ascii="Courier New" w:hAnsi="Courier New" w:cs="Courier New"/>
          <w:lang w:eastAsia="zh-CN"/>
        </w:rPr>
        <w:t xml:space="preserve"> </w:t>
      </w:r>
      <w:proofErr w:type="spellStart"/>
      <w:r w:rsidR="00BD6714" w:rsidRPr="00AF5C2B">
        <w:rPr>
          <w:rFonts w:ascii="Courier New" w:hAnsi="Courier New" w:cs="Courier New"/>
          <w:lang w:eastAsia="zh-CN"/>
        </w:rPr>
        <w:t>MLInferenceEmulationProcess</w:t>
      </w:r>
      <w:proofErr w:type="spellEnd"/>
      <w:r w:rsidR="00BD6714" w:rsidRPr="00AF5C2B">
        <w:rPr>
          <w:rFonts w:eastAsia="Courier New"/>
        </w:rPr>
        <w:t xml:space="preserve"> to be </w:t>
      </w:r>
      <w:r w:rsidR="00BD6714" w:rsidRPr="00AF5C2B">
        <w:t xml:space="preserve">name-contained by the </w:t>
      </w:r>
      <w:proofErr w:type="spellStart"/>
      <w:r w:rsidR="00BD6714" w:rsidRPr="00AF5C2B">
        <w:rPr>
          <w:rFonts w:ascii="Courier New" w:hAnsi="Courier New" w:cs="Courier New"/>
          <w:lang w:eastAsia="zh-CN"/>
        </w:rPr>
        <w:t>MLInferenceEmulationfunction</w:t>
      </w:r>
      <w:proofErr w:type="spellEnd"/>
      <w:r w:rsidR="00BD6714" w:rsidRPr="00AF5C2B">
        <w:t>.</w:t>
      </w:r>
    </w:p>
    <w:p w14:paraId="0931D601" w14:textId="0CF99F66" w:rsidR="00BD6714" w:rsidRPr="00AF5C2B" w:rsidRDefault="00BD6714" w:rsidP="00BD6714">
      <w:pPr>
        <w:pStyle w:val="B1"/>
      </w:pPr>
      <w:r>
        <w:tab/>
      </w:r>
      <w:r w:rsidRPr="00AF5C2B">
        <w:t xml:space="preserve">The </w:t>
      </w:r>
      <w:proofErr w:type="spellStart"/>
      <w:r w:rsidRPr="00AF5C2B">
        <w:rPr>
          <w:rFonts w:ascii="Courier New" w:hAnsi="Courier New" w:cs="Courier New"/>
          <w:lang w:eastAsia="zh-CN"/>
        </w:rPr>
        <w:t>MLInferenceEmulationProcess</w:t>
      </w:r>
      <w:proofErr w:type="spellEnd"/>
      <w:r w:rsidRPr="00AF5C2B">
        <w:rPr>
          <w:rFonts w:eastAsia="Courier New"/>
        </w:rPr>
        <w:t xml:space="preserve"> </w:t>
      </w:r>
      <w:r w:rsidRPr="00AF5C2B">
        <w:t xml:space="preserve">shall be associated with at least one </w:t>
      </w:r>
      <w:proofErr w:type="spellStart"/>
      <w:r w:rsidRPr="00AF5C2B">
        <w:rPr>
          <w:rFonts w:ascii="Courier New" w:hAnsi="Courier New" w:cs="Courier New"/>
          <w:lang w:eastAsia="zh-CN"/>
        </w:rPr>
        <w:t>ML</w:t>
      </w:r>
      <w:r w:rsidR="00426243">
        <w:rPr>
          <w:rFonts w:ascii="Courier New" w:hAnsi="Courier New" w:cs="Courier New"/>
          <w:lang w:eastAsia="zh-CN"/>
        </w:rPr>
        <w:t>Model</w:t>
      </w:r>
      <w:proofErr w:type="spellEnd"/>
      <w:r w:rsidRPr="00AF5C2B">
        <w:rPr>
          <w:rFonts w:ascii="Courier New" w:hAnsi="Courier New" w:cs="Courier New"/>
          <w:lang w:eastAsia="zh-CN"/>
        </w:rPr>
        <w:t xml:space="preserve"> </w:t>
      </w:r>
      <w:r w:rsidRPr="00AF5C2B">
        <w:t>for which the inference emulation is being executed.</w:t>
      </w:r>
    </w:p>
    <w:p w14:paraId="57EBA088" w14:textId="77777777" w:rsidR="00BD6714" w:rsidRPr="00AF5C2B" w:rsidRDefault="00BD6714" w:rsidP="00BD6714">
      <w:pPr>
        <w:pStyle w:val="B1"/>
      </w:pPr>
      <w:r>
        <w:tab/>
      </w:r>
      <w:r w:rsidRPr="00AF5C2B">
        <w:t>This IOC contains the following attributes:</w:t>
      </w:r>
    </w:p>
    <w:p w14:paraId="057A55C8" w14:textId="3813FFE5" w:rsidR="00BD6714" w:rsidRPr="00AF5C2B" w:rsidRDefault="009F31F9" w:rsidP="009F31F9">
      <w:pPr>
        <w:pStyle w:val="B2"/>
        <w:rPr>
          <w:rFonts w:cs="Arial"/>
        </w:rPr>
      </w:pPr>
      <w:ins w:id="593" w:author="NEC" w:date="2024-10-31T15:12:00Z" w16du:dateUtc="2024-10-31T15:12:00Z">
        <w:r>
          <w:t>-</w:t>
        </w:r>
        <w:r>
          <w:tab/>
        </w:r>
      </w:ins>
      <w:del w:id="594" w:author="NEC" w:date="2024-10-31T15:10:00Z" w16du:dateUtc="2024-10-31T15:10:00Z">
        <w:r w:rsidR="00BD6714" w:rsidRPr="00AF5C2B" w:rsidDel="009F31F9">
          <w:delText>-</w:delText>
        </w:r>
        <w:r w:rsidR="00BD6714" w:rsidRPr="00AF5C2B" w:rsidDel="009F31F9">
          <w:tab/>
        </w:r>
      </w:del>
      <w:r w:rsidR="00BD6714" w:rsidRPr="00AF5C2B">
        <w:t>progress indicator</w:t>
      </w:r>
      <w:del w:id="595" w:author="NEC" w:date="2024-10-30T13:34:00Z" w16du:dateUtc="2024-10-30T13:34:00Z">
        <w:r w:rsidR="00BD6714" w:rsidDel="0004770F">
          <w:delText>;</w:delText>
        </w:r>
      </w:del>
    </w:p>
    <w:p w14:paraId="41397B00" w14:textId="0CEC7094" w:rsidR="00BD6714" w:rsidRPr="00AF5C2B" w:rsidRDefault="009F31F9">
      <w:pPr>
        <w:pStyle w:val="B2"/>
        <w:ind w:left="283" w:firstLine="284"/>
        <w:rPr>
          <w:rFonts w:cs="Arial"/>
        </w:rPr>
        <w:pPrChange w:id="596" w:author="NEC" w:date="2024-10-31T15:11:00Z" w16du:dateUtc="2024-10-31T15:11:00Z">
          <w:pPr>
            <w:pStyle w:val="B2"/>
          </w:pPr>
        </w:pPrChange>
      </w:pPr>
      <w:ins w:id="597" w:author="NEC" w:date="2024-10-31T15:12:00Z" w16du:dateUtc="2024-10-31T15:12:00Z">
        <w:r>
          <w:t>-</w:t>
        </w:r>
        <w:r>
          <w:tab/>
        </w:r>
      </w:ins>
      <w:del w:id="598" w:author="NEC" w:date="2024-10-31T15:11:00Z" w16du:dateUtc="2024-10-31T15:11:00Z">
        <w:r w:rsidR="00BD6714" w:rsidRPr="00AF5C2B" w:rsidDel="009F31F9">
          <w:delText>-</w:delText>
        </w:r>
        <w:r w:rsidR="00BD6714" w:rsidRPr="00AF5C2B" w:rsidDel="009F31F9">
          <w:tab/>
        </w:r>
      </w:del>
      <w:r w:rsidR="00BD6714" w:rsidRPr="00AF5C2B">
        <w:t>identifier of the corresponding emulation request.</w:t>
      </w:r>
    </w:p>
    <w:p w14:paraId="55308252" w14:textId="7ADCB462" w:rsidR="00BD6714" w:rsidRPr="00AF5C2B" w:rsidRDefault="009F31F9">
      <w:pPr>
        <w:pStyle w:val="B1"/>
        <w:ind w:left="284" w:firstLine="0"/>
        <w:pPrChange w:id="599" w:author="NEC" w:date="2024-10-31T15:11:00Z" w16du:dateUtc="2024-10-31T15:11:00Z">
          <w:pPr>
            <w:pStyle w:val="B1"/>
          </w:pPr>
        </w:pPrChange>
      </w:pPr>
      <w:ins w:id="600" w:author="NEC" w:date="2024-10-31T15:11:00Z" w16du:dateUtc="2024-10-31T15:11:00Z">
        <w:r>
          <w:t xml:space="preserve">5) </w:t>
        </w:r>
      </w:ins>
      <w:del w:id="601" w:author="NEC" w:date="2024-10-31T15:11:00Z" w16du:dateUtc="2024-10-31T15:11:00Z">
        <w:r w:rsidR="00BD6714" w:rsidRPr="00AF5C2B" w:rsidDel="009F31F9">
          <w:delText>5)</w:delText>
        </w:r>
        <w:r w:rsidR="00BD6714" w:rsidRPr="00AF5C2B" w:rsidDel="009F31F9">
          <w:tab/>
        </w:r>
      </w:del>
      <w:r w:rsidR="00BD6714" w:rsidRPr="00AF5C2B">
        <w:t>Introduce a report on ML inference emulation, which may provide reporting on ML emulation for one or more</w:t>
      </w:r>
      <w:r w:rsidR="00BD6714" w:rsidRPr="00AF5C2B">
        <w:rPr>
          <w:rFonts w:ascii="Courier New" w:hAnsi="Courier New" w:cs="Courier New"/>
          <w:lang w:eastAsia="zh-CN"/>
        </w:rPr>
        <w:t xml:space="preserve"> </w:t>
      </w:r>
      <w:proofErr w:type="spellStart"/>
      <w:r w:rsidR="00BD6714" w:rsidRPr="00AF5C2B">
        <w:rPr>
          <w:rFonts w:ascii="Courier New" w:hAnsi="Courier New" w:cs="Courier New"/>
          <w:lang w:eastAsia="zh-CN"/>
        </w:rPr>
        <w:t>MLInferenceEmulationRequests</w:t>
      </w:r>
      <w:proofErr w:type="spellEnd"/>
      <w:r w:rsidR="00BD6714" w:rsidRPr="00AF5C2B">
        <w:t xml:space="preserve"> </w:t>
      </w:r>
      <w:r w:rsidR="00BD6714" w:rsidRPr="00AF5C2B">
        <w:rPr>
          <w:rFonts w:ascii="Courier New" w:hAnsi="Courier New" w:cs="Courier New"/>
          <w:lang w:eastAsia="zh-CN"/>
        </w:rPr>
        <w:t xml:space="preserve">or </w:t>
      </w:r>
      <w:proofErr w:type="spellStart"/>
      <w:r w:rsidR="00BD6714" w:rsidRPr="00AF5C2B">
        <w:rPr>
          <w:rFonts w:ascii="Courier New" w:hAnsi="Courier New" w:cs="Courier New"/>
          <w:lang w:eastAsia="zh-CN"/>
        </w:rPr>
        <w:t>MLInferenceEmulationProcesses</w:t>
      </w:r>
      <w:proofErr w:type="spellEnd"/>
      <w:r w:rsidR="00BD6714" w:rsidRPr="00AF5C2B">
        <w:t xml:space="preserve">. </w:t>
      </w:r>
      <w:r w:rsidR="00BD6714" w:rsidRPr="00321A13">
        <w:t>This report</w:t>
      </w:r>
      <w:r w:rsidR="00BD6714" w:rsidRPr="00AF5C2B">
        <w:t xml:space="preserve"> may be equivalent to the inference report, and</w:t>
      </w:r>
      <w:r w:rsidR="00BD6714">
        <w:t>:</w:t>
      </w:r>
    </w:p>
    <w:p w14:paraId="41045D07" w14:textId="5F64D2B6" w:rsidR="00BD6714" w:rsidRPr="00AF5C2B" w:rsidRDefault="00BD6714" w:rsidP="00BD6714">
      <w:pPr>
        <w:pStyle w:val="B2"/>
        <w:rPr>
          <w:rFonts w:cs="Arial"/>
        </w:rPr>
      </w:pPr>
      <w:r w:rsidRPr="00AF5C2B">
        <w:t>-</w:t>
      </w:r>
      <w:r w:rsidRPr="00AF5C2B">
        <w:tab/>
      </w:r>
      <w:r w:rsidRPr="00AF5C2B">
        <w:rPr>
          <w:rFonts w:cs="Arial"/>
        </w:rPr>
        <w:t xml:space="preserve">the ML inference </w:t>
      </w:r>
      <w:r w:rsidRPr="00AF5C2B">
        <w:t>emulation</w:t>
      </w:r>
      <w:r w:rsidRPr="00AF5C2B">
        <w:rPr>
          <w:rFonts w:cs="Arial"/>
        </w:rPr>
        <w:t xml:space="preserve"> report may indicate the </w:t>
      </w:r>
      <w:r w:rsidRPr="00AF5C2B">
        <w:t xml:space="preserve">emulation environments in which the </w:t>
      </w:r>
      <w:r w:rsidR="00426243">
        <w:t>model</w:t>
      </w:r>
      <w:r w:rsidRPr="00AF5C2B">
        <w:t xml:space="preserve"> has been emulated and passed</w:t>
      </w:r>
      <w:del w:id="602" w:author="NEC" w:date="2024-10-30T13:34:00Z" w16du:dateUtc="2024-10-30T13:34:00Z">
        <w:r w:rsidDel="0004770F">
          <w:delText>;</w:delText>
        </w:r>
      </w:del>
    </w:p>
    <w:p w14:paraId="5F71BC31" w14:textId="77777777" w:rsidR="00BD6714" w:rsidRPr="00AF5C2B" w:rsidRDefault="00BD6714" w:rsidP="00BD6714">
      <w:pPr>
        <w:pStyle w:val="B2"/>
        <w:rPr>
          <w:rFonts w:cs="Arial"/>
        </w:rPr>
      </w:pPr>
      <w:r w:rsidRPr="00AF5C2B">
        <w:t>-</w:t>
      </w:r>
      <w:r w:rsidRPr="00AF5C2B">
        <w:tab/>
      </w:r>
      <w:r w:rsidRPr="00AF5C2B">
        <w:rPr>
          <w:rFonts w:cs="Arial"/>
        </w:rPr>
        <w:t xml:space="preserve">the ML inference emulation report may also include the </w:t>
      </w:r>
      <w:r w:rsidRPr="00AF5C2B">
        <w:t>specific performance metrics for that emulation environments.</w:t>
      </w:r>
    </w:p>
    <w:p w14:paraId="294D9E29" w14:textId="77777777" w:rsidR="00BD6714" w:rsidRPr="00AF5C2B" w:rsidRDefault="00BD6714" w:rsidP="00BD6714">
      <w:pPr>
        <w:pStyle w:val="B1"/>
      </w:pPr>
      <w:r>
        <w:tab/>
      </w:r>
      <w:r w:rsidRPr="00AF5C2B">
        <w:t>May also introduce the IOCs and datatypes for request, process and report on ML Inference and then or update these IOCs with the features of the ML Inference Emulation</w:t>
      </w:r>
      <w:r w:rsidRPr="00AF5C2B">
        <w:rPr>
          <w:rFonts w:ascii="Courier New" w:hAnsi="Courier New" w:cs="Courier New"/>
          <w:lang w:eastAsia="zh-CN"/>
        </w:rPr>
        <w:t xml:space="preserve"> </w:t>
      </w:r>
      <w:r w:rsidRPr="00AF5C2B">
        <w:t>as introduced above.</w:t>
      </w:r>
    </w:p>
    <w:p w14:paraId="21B95620" w14:textId="16F45A3B" w:rsidR="00BD6714" w:rsidRPr="00AF5C2B" w:rsidRDefault="009F31F9" w:rsidP="00BD6714">
      <w:pPr>
        <w:pStyle w:val="B1"/>
      </w:pPr>
      <w:ins w:id="603" w:author="NEC" w:date="2024-10-31T15:11:00Z" w16du:dateUtc="2024-10-31T15:11:00Z">
        <w:r>
          <w:t xml:space="preserve">6) </w:t>
        </w:r>
      </w:ins>
      <w:del w:id="604" w:author="NEC" w:date="2024-10-31T15:11:00Z" w16du:dateUtc="2024-10-31T15:11:00Z">
        <w:r w:rsidR="00BD6714" w:rsidRPr="00AF5C2B" w:rsidDel="009F31F9">
          <w:delText>6)</w:delText>
        </w:r>
        <w:r w:rsidR="00BD6714" w:rsidRPr="00AF5C2B" w:rsidDel="009F31F9">
          <w:tab/>
        </w:r>
      </w:del>
      <w:r w:rsidR="00BD6714" w:rsidRPr="00AF5C2B">
        <w:t xml:space="preserve">The IOCs, attributes and performance measurements for the solutions of performance evaluation for AI/ML inference for inference </w:t>
      </w:r>
      <w:del w:id="605" w:author="NEC_2nd rev" w:date="2024-11-21T21:52:00Z" w16du:dateUtc="2024-11-21T21:52:00Z">
        <w:r w:rsidR="00BD6714" w:rsidRPr="00AF5C2B" w:rsidDel="00104A19">
          <w:delText>phase</w:delText>
        </w:r>
      </w:del>
      <w:ins w:id="606" w:author="NEC_2nd rev" w:date="2024-11-21T21:52:00Z" w16du:dateUtc="2024-11-21T21:52:00Z">
        <w:r w:rsidR="00104A19">
          <w:t>step</w:t>
        </w:r>
      </w:ins>
      <w:r w:rsidR="00BD6714" w:rsidRPr="00AF5C2B">
        <w:t xml:space="preserve">, as described in clause 5.2.6.4, which can be reused for monitoring </w:t>
      </w:r>
      <w:r w:rsidR="00BD6714" w:rsidRPr="00AF5C2B">
        <w:rPr>
          <w:rFonts w:cs="Arial"/>
        </w:rPr>
        <w:t xml:space="preserve">the inference performance of the ML </w:t>
      </w:r>
      <w:del w:id="607" w:author="NEC" w:date="2024-10-30T13:34:00Z" w16du:dateUtc="2024-10-30T13:34:00Z">
        <w:r w:rsidR="00426243" w:rsidDel="0004770F">
          <w:rPr>
            <w:rFonts w:cs="Arial"/>
          </w:rPr>
          <w:delText xml:space="preserve"> </w:delText>
        </w:r>
      </w:del>
      <w:r w:rsidR="00426243">
        <w:rPr>
          <w:rFonts w:cs="Arial"/>
        </w:rPr>
        <w:t xml:space="preserve">models </w:t>
      </w:r>
      <w:r w:rsidR="00BD6714" w:rsidRPr="00AF5C2B">
        <w:rPr>
          <w:rFonts w:cs="Arial"/>
        </w:rPr>
        <w:t>during the emulation</w:t>
      </w:r>
      <w:r w:rsidR="00BD6714" w:rsidRPr="00AF5C2B">
        <w:t>.</w:t>
      </w:r>
    </w:p>
    <w:p w14:paraId="5E29CB30" w14:textId="024FB437" w:rsidR="00BD6714" w:rsidRPr="00AF5C2B" w:rsidRDefault="009F31F9" w:rsidP="00BD6714">
      <w:pPr>
        <w:pStyle w:val="B1"/>
      </w:pPr>
      <w:ins w:id="608" w:author="NEC" w:date="2024-10-31T15:11:00Z" w16du:dateUtc="2024-10-31T15:11:00Z">
        <w:r>
          <w:t xml:space="preserve">7) </w:t>
        </w:r>
      </w:ins>
      <w:del w:id="609" w:author="NEC" w:date="2024-10-31T15:11:00Z" w16du:dateUtc="2024-10-31T15:11:00Z">
        <w:r w:rsidR="00BD6714" w:rsidRPr="00AF5C2B" w:rsidDel="009F31F9">
          <w:delText>7)</w:delText>
        </w:r>
        <w:r w:rsidR="00BD6714" w:rsidRPr="00AF5C2B" w:rsidDel="009F31F9">
          <w:tab/>
        </w:r>
      </w:del>
      <w:r w:rsidR="00BD6714" w:rsidRPr="00AF5C2B">
        <w:t xml:space="preserve">The IOCs and attributes for configuration management of 5G system, as defined </w:t>
      </w:r>
      <w:r w:rsidR="00BD6714">
        <w:t>in 3GPP TS</w:t>
      </w:r>
      <w:r w:rsidR="00BD6714" w:rsidRPr="00AF5C2B">
        <w:t xml:space="preserve"> 28.541 [20], which can be reused for configuring the emulation environment.</w:t>
      </w:r>
    </w:p>
    <w:p w14:paraId="0464C7CF" w14:textId="722F6D29" w:rsidR="00BD6714" w:rsidRPr="00BF58BB" w:rsidRDefault="00BD6714" w:rsidP="005A49F7">
      <w:pPr>
        <w:pStyle w:val="Heading4"/>
      </w:pPr>
      <w:bookmarkStart w:id="610" w:name="_Toc181173672"/>
      <w:r w:rsidRPr="00BF58BB">
        <w:t>5.</w:t>
      </w:r>
      <w:r w:rsidR="00FD0CE9" w:rsidRPr="00BF58BB">
        <w:t>3.</w:t>
      </w:r>
      <w:r w:rsidR="00B561AD">
        <w:t>1.</w:t>
      </w:r>
      <w:r w:rsidR="005A49F7">
        <w:t>5</w:t>
      </w:r>
      <w:r w:rsidR="005A49F7">
        <w:tab/>
      </w:r>
      <w:r w:rsidRPr="00BF58BB">
        <w:t>Evaluation</w:t>
      </w:r>
      <w:bookmarkEnd w:id="610"/>
    </w:p>
    <w:p w14:paraId="2951FBBC" w14:textId="2C7F2B62" w:rsidR="00BD6714" w:rsidRPr="00AF5C2B" w:rsidRDefault="00BD6714" w:rsidP="00BD6714">
      <w:r w:rsidRPr="00AF5C2B">
        <w:t>The solution described in clause 5.</w:t>
      </w:r>
      <w:r w:rsidR="005A49F7">
        <w:t>3</w:t>
      </w:r>
      <w:r w:rsidRPr="00AF5C2B">
        <w:t>.</w:t>
      </w:r>
      <w:r w:rsidR="005A49F7">
        <w:t>1</w:t>
      </w:r>
      <w:r w:rsidRPr="00AF5C2B">
        <w:t xml:space="preserve">.4 reuses the existing provisioning </w:t>
      </w:r>
      <w:proofErr w:type="spellStart"/>
      <w:r w:rsidRPr="00AF5C2B">
        <w:t>MnS</w:t>
      </w:r>
      <w:proofErr w:type="spellEnd"/>
      <w:r w:rsidRPr="00AF5C2B">
        <w:t xml:space="preserve"> operations and notifications in combination with extensions of the NRM. Requests for inference emulation for a given ML </w:t>
      </w:r>
      <w:r w:rsidR="00426243">
        <w:t>model</w:t>
      </w:r>
      <w:r w:rsidRPr="00AF5C2B">
        <w:t xml:space="preserve"> may be instantiated using provisioning management service implemented via CRUD (Create, Read, Update, Delete) operations on the request objects. The solution provides the flexibility to allow any function that can execute n ML </w:t>
      </w:r>
      <w:r w:rsidR="00426243">
        <w:t>model</w:t>
      </w:r>
      <w:r w:rsidRPr="00AF5C2B">
        <w:t xml:space="preserve"> to be the </w:t>
      </w:r>
      <w:proofErr w:type="spellStart"/>
      <w:r w:rsidRPr="00AF5C2B">
        <w:t>MnS</w:t>
      </w:r>
      <w:proofErr w:type="spellEnd"/>
      <w:r w:rsidRPr="00AF5C2B">
        <w:t xml:space="preserve"> producer for ML inference emulation, </w:t>
      </w:r>
      <w:r w:rsidRPr="00EF69D0">
        <w:t>e.g.</w:t>
      </w:r>
      <w:r w:rsidRPr="00AF5C2B">
        <w:t xml:space="preserve"> an inference function or a generic sandbox function.</w:t>
      </w:r>
    </w:p>
    <w:p w14:paraId="4933233A" w14:textId="70FB3502" w:rsidR="00BD6714" w:rsidRDefault="00BD6714" w:rsidP="00BD6714">
      <w:r w:rsidRPr="00AF5C2B">
        <w:lastRenderedPageBreak/>
        <w:t>Therefore, the solution described in clause 5.</w:t>
      </w:r>
      <w:r w:rsidR="005A49F7">
        <w:t>3</w:t>
      </w:r>
      <w:r w:rsidRPr="00AF5C2B">
        <w:t>.</w:t>
      </w:r>
      <w:r w:rsidR="005A49F7">
        <w:t>1</w:t>
      </w:r>
      <w:r w:rsidRPr="00AF5C2B">
        <w:t>.4 is a feasible solution to be developed further in the normative specifications.</w:t>
      </w:r>
    </w:p>
    <w:p w14:paraId="714E3DDD" w14:textId="32ED85E6" w:rsidR="005A49F7" w:rsidRDefault="005A49F7" w:rsidP="005A49F7">
      <w:pPr>
        <w:pStyle w:val="Heading3"/>
      </w:pPr>
      <w:bookmarkStart w:id="611" w:name="_Toc181173673"/>
      <w:r>
        <w:t>5.3.2</w:t>
      </w:r>
      <w:r>
        <w:tab/>
        <w:t xml:space="preserve">ML </w:t>
      </w:r>
      <w:ins w:id="612" w:author="NEC" w:date="2024-10-31T16:31:00Z" w16du:dateUtc="2024-10-31T16:31:00Z">
        <w:r w:rsidR="00350E93">
          <w:t xml:space="preserve">inference </w:t>
        </w:r>
      </w:ins>
      <w:r>
        <w:t>emulation environment selection</w:t>
      </w:r>
      <w:bookmarkEnd w:id="611"/>
    </w:p>
    <w:p w14:paraId="79FB4E96" w14:textId="5BF294BE" w:rsidR="005A49F7" w:rsidRDefault="00AC16D7" w:rsidP="005A49F7">
      <w:pPr>
        <w:pStyle w:val="Heading4"/>
        <w:rPr>
          <w:rFonts w:eastAsia="SimSun"/>
          <w:lang w:val="en-US" w:eastAsia="zh-CN"/>
        </w:rPr>
      </w:pPr>
      <w:bookmarkStart w:id="613" w:name="_Toc181173674"/>
      <w:r w:rsidRPr="00AC16D7">
        <w:t>5.</w:t>
      </w:r>
      <w:r w:rsidRPr="00AC16D7">
        <w:rPr>
          <w:rFonts w:eastAsia="SimSun" w:hint="eastAsia"/>
          <w:lang w:val="en-US" w:eastAsia="zh-CN"/>
        </w:rPr>
        <w:t>3</w:t>
      </w:r>
      <w:r w:rsidRPr="00AC16D7">
        <w:t>.</w:t>
      </w:r>
      <w:r w:rsidR="005A49F7">
        <w:rPr>
          <w:rFonts w:eastAsia="SimSun"/>
          <w:lang w:val="en-US" w:eastAsia="zh-CN"/>
        </w:rPr>
        <w:t>2.1</w:t>
      </w:r>
      <w:r w:rsidR="005A49F7">
        <w:rPr>
          <w:rFonts w:eastAsia="SimSun"/>
          <w:lang w:val="en-US" w:eastAsia="zh-CN"/>
        </w:rPr>
        <w:tab/>
        <w:t>Description</w:t>
      </w:r>
      <w:bookmarkEnd w:id="613"/>
    </w:p>
    <w:p w14:paraId="0BB9C15B" w14:textId="5828712C" w:rsidR="00AC16D7" w:rsidRPr="005A49F7" w:rsidRDefault="005A49F7" w:rsidP="005A49F7">
      <w:pPr>
        <w:pStyle w:val="Heading4"/>
      </w:pPr>
      <w:bookmarkStart w:id="614" w:name="_Toc181173675"/>
      <w:r w:rsidRPr="005A49F7">
        <w:t>5.3.2.2</w:t>
      </w:r>
      <w:r w:rsidR="00AC16D7" w:rsidRPr="005A49F7">
        <w:tab/>
      </w:r>
      <w:r w:rsidR="00AC16D7" w:rsidRPr="005A49F7">
        <w:rPr>
          <w:rFonts w:hint="eastAsia"/>
        </w:rPr>
        <w:t>Use cases</w:t>
      </w:r>
      <w:bookmarkEnd w:id="614"/>
    </w:p>
    <w:p w14:paraId="703B8417" w14:textId="11E1994A" w:rsidR="00AC16D7" w:rsidRPr="005A49F7" w:rsidRDefault="00AC16D7" w:rsidP="005A49F7">
      <w:pPr>
        <w:pStyle w:val="Heading5"/>
        <w:rPr>
          <w:rFonts w:eastAsia="SimSun"/>
        </w:rPr>
      </w:pPr>
      <w:bookmarkStart w:id="615" w:name="_Toc181173676"/>
      <w:r w:rsidRPr="005A49F7">
        <w:t>5.</w:t>
      </w:r>
      <w:r w:rsidRPr="005A49F7">
        <w:rPr>
          <w:rFonts w:eastAsia="SimSun" w:hint="eastAsia"/>
        </w:rPr>
        <w:t>3</w:t>
      </w:r>
      <w:r w:rsidRPr="005A49F7">
        <w:t>.</w:t>
      </w:r>
      <w:r w:rsidR="005A49F7" w:rsidRPr="005A49F7">
        <w:t>2.2.</w:t>
      </w:r>
      <w:r w:rsidR="005A49F7" w:rsidRPr="005A49F7">
        <w:rPr>
          <w:rFonts w:eastAsia="SimSun"/>
        </w:rPr>
        <w:t>1</w:t>
      </w:r>
      <w:r w:rsidRPr="005A49F7">
        <w:tab/>
        <w:t xml:space="preserve">ML </w:t>
      </w:r>
      <w:ins w:id="616" w:author="NEC" w:date="2024-10-31T16:32:00Z" w16du:dateUtc="2024-10-31T16:32:00Z">
        <w:r w:rsidR="00350E93">
          <w:t xml:space="preserve">inference </w:t>
        </w:r>
      </w:ins>
      <w:r w:rsidRPr="005A49F7">
        <w:t>emulation</w:t>
      </w:r>
      <w:r w:rsidRPr="005A49F7">
        <w:rPr>
          <w:rFonts w:eastAsia="SimSun" w:hint="eastAsia"/>
        </w:rPr>
        <w:t xml:space="preserve"> environment selection</w:t>
      </w:r>
      <w:bookmarkEnd w:id="615"/>
    </w:p>
    <w:p w14:paraId="10E257E4" w14:textId="368980A2" w:rsidR="00084EEF" w:rsidRPr="00084EEF" w:rsidRDefault="00084EEF" w:rsidP="00084EEF">
      <w:pPr>
        <w:spacing w:line="264" w:lineRule="auto"/>
        <w:jc w:val="both"/>
      </w:pPr>
      <w:r w:rsidRPr="00084EEF">
        <w:rPr>
          <w:rFonts w:hint="eastAsia"/>
        </w:rPr>
        <w:t>Although a</w:t>
      </w:r>
      <w:r w:rsidRPr="00084EEF">
        <w:t>n</w:t>
      </w:r>
      <w:r w:rsidRPr="00084EEF">
        <w:rPr>
          <w:rFonts w:hint="eastAsia"/>
        </w:rPr>
        <w:t xml:space="preserve"> </w:t>
      </w:r>
      <w:r w:rsidRPr="00084EEF">
        <w:t xml:space="preserve">ML </w:t>
      </w:r>
      <w:r w:rsidRPr="00084EEF">
        <w:rPr>
          <w:rFonts w:eastAsia="SimSun" w:hint="eastAsia"/>
          <w:lang w:val="en-US" w:eastAsia="zh-CN"/>
        </w:rPr>
        <w:t>model</w:t>
      </w:r>
      <w:r w:rsidRPr="00084EEF">
        <w:rPr>
          <w:rFonts w:hint="eastAsia"/>
        </w:rPr>
        <w:t xml:space="preserve"> </w:t>
      </w:r>
      <w:r w:rsidRPr="00084EEF">
        <w:t>may be</w:t>
      </w:r>
      <w:r w:rsidRPr="00084EEF">
        <w:rPr>
          <w:rFonts w:hint="eastAsia"/>
        </w:rPr>
        <w:t xml:space="preserve"> well</w:t>
      </w:r>
      <w:r w:rsidRPr="00084EEF">
        <w:t>-</w:t>
      </w:r>
      <w:r w:rsidRPr="00084EEF">
        <w:rPr>
          <w:rFonts w:hint="eastAsia"/>
        </w:rPr>
        <w:t xml:space="preserve">trained, </w:t>
      </w:r>
      <w:r w:rsidRPr="00084EEF">
        <w:t>its</w:t>
      </w:r>
      <w:r w:rsidRPr="00084EEF">
        <w:rPr>
          <w:rFonts w:hint="eastAsia"/>
        </w:rPr>
        <w:t xml:space="preserve"> performance in the production </w:t>
      </w:r>
      <w:r w:rsidRPr="00084EEF">
        <w:t>network</w:t>
      </w:r>
      <w:r w:rsidRPr="00084EEF">
        <w:rPr>
          <w:rFonts w:hint="eastAsia"/>
          <w:lang w:val="en-US" w:eastAsia="zh-CN"/>
        </w:rPr>
        <w:t xml:space="preserve"> </w:t>
      </w:r>
      <w:r w:rsidRPr="00084EEF">
        <w:t>can be</w:t>
      </w:r>
      <w:r w:rsidRPr="00084EEF">
        <w:rPr>
          <w:rFonts w:hint="eastAsia"/>
        </w:rPr>
        <w:t xml:space="preserve"> difficult to </w:t>
      </w:r>
      <w:r w:rsidRPr="00084EEF">
        <w:t>predict</w:t>
      </w:r>
      <w:r w:rsidRPr="00084EEF">
        <w:rPr>
          <w:rFonts w:hint="eastAsia"/>
        </w:rPr>
        <w:t xml:space="preserve"> and guarantee because the training environment and production </w:t>
      </w:r>
      <w:r w:rsidRPr="00084EEF">
        <w:t>network</w:t>
      </w:r>
      <w:r w:rsidRPr="00084EEF">
        <w:rPr>
          <w:rFonts w:hint="eastAsia"/>
          <w:lang w:val="en-US" w:eastAsia="zh-CN"/>
        </w:rPr>
        <w:t xml:space="preserve"> </w:t>
      </w:r>
      <w:r w:rsidRPr="00084EEF">
        <w:rPr>
          <w:rFonts w:hint="eastAsia"/>
        </w:rPr>
        <w:t>are not</w:t>
      </w:r>
      <w:ins w:id="617" w:author="NEC" w:date="2024-10-30T13:12:00Z" w16du:dateUtc="2024-10-30T13:12:00Z">
        <w:r w:rsidR="008C0F29">
          <w:t xml:space="preserve"> </w:t>
        </w:r>
      </w:ins>
      <w:r w:rsidRPr="00084EEF">
        <w:t>identical</w:t>
      </w:r>
      <w:r w:rsidRPr="00084EEF">
        <w:rPr>
          <w:rFonts w:hint="eastAsia"/>
        </w:rPr>
        <w:t>.</w:t>
      </w:r>
      <w:r w:rsidRPr="00084EEF">
        <w:rPr>
          <w:rFonts w:hint="eastAsia"/>
          <w:lang w:val="en-US" w:eastAsia="zh-CN"/>
        </w:rPr>
        <w:t xml:space="preserve"> </w:t>
      </w:r>
      <w:r w:rsidRPr="00084EEF">
        <w:rPr>
          <w:rFonts w:hint="eastAsia"/>
        </w:rPr>
        <w:t xml:space="preserve">If a trained or tested </w:t>
      </w:r>
      <w:r w:rsidRPr="00084EEF">
        <w:t xml:space="preserve">ML </w:t>
      </w:r>
      <w:r w:rsidRPr="00084EEF">
        <w:rPr>
          <w:rFonts w:eastAsia="SimSun" w:hint="eastAsia"/>
          <w:lang w:eastAsia="zh-CN"/>
        </w:rPr>
        <w:t>model</w:t>
      </w:r>
      <w:r w:rsidRPr="00084EEF">
        <w:rPr>
          <w:rFonts w:hint="eastAsia"/>
          <w:lang w:val="en-US" w:eastAsia="zh-CN"/>
        </w:rPr>
        <w:t xml:space="preserve"> </w:t>
      </w:r>
      <w:r w:rsidRPr="00084EEF">
        <w:rPr>
          <w:rFonts w:hint="eastAsia"/>
        </w:rPr>
        <w:t xml:space="preserve">is directly applied to the production </w:t>
      </w:r>
      <w:r w:rsidRPr="00084EEF">
        <w:t>network</w:t>
      </w:r>
      <w:r w:rsidRPr="00084EEF">
        <w:rPr>
          <w:rFonts w:hint="eastAsia"/>
        </w:rPr>
        <w:t xml:space="preserve">, it </w:t>
      </w:r>
      <w:r w:rsidRPr="00084EEF">
        <w:rPr>
          <w:rFonts w:hint="eastAsia"/>
          <w:lang w:val="en-US" w:eastAsia="zh-CN"/>
        </w:rPr>
        <w:t>may</w:t>
      </w:r>
      <w:r w:rsidRPr="00084EEF">
        <w:rPr>
          <w:rFonts w:hint="eastAsia"/>
        </w:rPr>
        <w:t xml:space="preserve"> negative</w:t>
      </w:r>
      <w:r w:rsidRPr="00084EEF">
        <w:t>ly</w:t>
      </w:r>
      <w:r w:rsidRPr="00084EEF">
        <w:rPr>
          <w:rFonts w:hint="eastAsia"/>
        </w:rPr>
        <w:t xml:space="preserve"> impact the production network.</w:t>
      </w:r>
    </w:p>
    <w:p w14:paraId="56529254" w14:textId="376ECB1F" w:rsidR="00084EEF" w:rsidRPr="00084EEF" w:rsidRDefault="00084EEF" w:rsidP="00084EEF">
      <w:pPr>
        <w:spacing w:line="264" w:lineRule="auto"/>
        <w:jc w:val="both"/>
        <w:rPr>
          <w:lang w:val="en-US" w:eastAsia="zh-CN"/>
        </w:rPr>
      </w:pPr>
      <w:r w:rsidRPr="00084EEF">
        <w:rPr>
          <w:rFonts w:hint="eastAsia"/>
        </w:rPr>
        <w:t xml:space="preserve">ML </w:t>
      </w:r>
      <w:r w:rsidRPr="00084EEF">
        <w:rPr>
          <w:rFonts w:hint="eastAsia"/>
          <w:lang w:val="en-US" w:eastAsia="zh-CN"/>
        </w:rPr>
        <w:t>e</w:t>
      </w:r>
      <w:proofErr w:type="spellStart"/>
      <w:r w:rsidRPr="00084EEF">
        <w:rPr>
          <w:rFonts w:hint="eastAsia"/>
        </w:rPr>
        <w:t>mulation</w:t>
      </w:r>
      <w:proofErr w:type="spellEnd"/>
      <w:r w:rsidRPr="00084EEF">
        <w:rPr>
          <w:rFonts w:hint="eastAsia"/>
        </w:rPr>
        <w:t xml:space="preserve"> </w:t>
      </w:r>
      <w:r w:rsidRPr="00084EEF">
        <w:t>involves applying</w:t>
      </w:r>
      <w:r w:rsidRPr="00084EEF">
        <w:rPr>
          <w:rFonts w:hint="eastAsia"/>
        </w:rPr>
        <w:t xml:space="preserve"> the </w:t>
      </w:r>
      <w:r w:rsidRPr="00084EEF">
        <w:t xml:space="preserve">ML </w:t>
      </w:r>
      <w:r w:rsidRPr="00084EEF">
        <w:rPr>
          <w:rFonts w:eastAsia="SimSun" w:hint="eastAsia"/>
          <w:lang w:eastAsia="zh-CN"/>
        </w:rPr>
        <w:t>model</w:t>
      </w:r>
      <w:r w:rsidRPr="00084EEF">
        <w:rPr>
          <w:rFonts w:hint="eastAsia"/>
        </w:rPr>
        <w:t xml:space="preserve"> in an </w:t>
      </w:r>
      <w:r w:rsidRPr="00084EEF">
        <w:rPr>
          <w:rFonts w:eastAsia="SimSun" w:hint="eastAsia"/>
          <w:lang w:val="en-US" w:eastAsia="zh-CN"/>
        </w:rPr>
        <w:t>emulation environment</w:t>
      </w:r>
      <w:r w:rsidRPr="00084EEF">
        <w:rPr>
          <w:rFonts w:hint="eastAsia"/>
        </w:rPr>
        <w:t xml:space="preserve"> to </w:t>
      </w:r>
      <w:r w:rsidRPr="00084EEF">
        <w:t>verify</w:t>
      </w:r>
      <w:r w:rsidRPr="00084EEF">
        <w:rPr>
          <w:rFonts w:hint="eastAsia"/>
        </w:rPr>
        <w:t xml:space="preserve"> whether </w:t>
      </w:r>
      <w:r w:rsidRPr="00084EEF">
        <w:t>its</w:t>
      </w:r>
      <w:r w:rsidRPr="00084EEF">
        <w:rPr>
          <w:rFonts w:hint="eastAsia"/>
        </w:rPr>
        <w:t xml:space="preserve"> performance meets </w:t>
      </w:r>
      <w:r w:rsidRPr="00084EEF">
        <w:rPr>
          <w:rFonts w:hint="eastAsia"/>
          <w:lang w:val="en-US" w:eastAsia="zh-CN"/>
        </w:rPr>
        <w:t xml:space="preserve">the </w:t>
      </w:r>
      <w:r w:rsidRPr="00084EEF">
        <w:t>expected inference characteristics</w:t>
      </w:r>
      <w:r w:rsidRPr="00084EEF">
        <w:rPr>
          <w:rFonts w:hint="eastAsia"/>
        </w:rPr>
        <w:t>.</w:t>
      </w:r>
      <w:r w:rsidRPr="00084EEF">
        <w:rPr>
          <w:rFonts w:hint="eastAsia"/>
          <w:lang w:val="en-US" w:eastAsia="zh-CN"/>
        </w:rPr>
        <w:t xml:space="preserve"> T</w:t>
      </w:r>
      <w:r w:rsidRPr="00084EEF">
        <w:t xml:space="preserve">he </w:t>
      </w:r>
      <w:proofErr w:type="spellStart"/>
      <w:r w:rsidRPr="00084EEF">
        <w:t>MnS</w:t>
      </w:r>
      <w:proofErr w:type="spellEnd"/>
      <w:r w:rsidRPr="00084EEF">
        <w:t xml:space="preserve"> inference consumer may want to receive results</w:t>
      </w:r>
      <w:r w:rsidRPr="00084EEF">
        <w:rPr>
          <w:rFonts w:hint="eastAsia"/>
          <w:lang w:val="en-US" w:eastAsia="zh-CN"/>
        </w:rPr>
        <w:t xml:space="preserve"> of </w:t>
      </w:r>
      <w:r w:rsidRPr="00084EEF">
        <w:rPr>
          <w:rFonts w:hint="eastAsia"/>
        </w:rPr>
        <w:t xml:space="preserve">ML </w:t>
      </w:r>
      <w:r w:rsidRPr="00084EEF">
        <w:rPr>
          <w:rFonts w:hint="eastAsia"/>
          <w:lang w:val="en-US" w:eastAsia="zh-CN"/>
        </w:rPr>
        <w:t>e</w:t>
      </w:r>
      <w:proofErr w:type="spellStart"/>
      <w:r w:rsidRPr="00084EEF">
        <w:rPr>
          <w:rFonts w:hint="eastAsia"/>
        </w:rPr>
        <w:t>mulation</w:t>
      </w:r>
      <w:proofErr w:type="spellEnd"/>
      <w:r w:rsidRPr="00084EEF">
        <w:rPr>
          <w:rFonts w:hint="eastAsia"/>
        </w:rPr>
        <w:t xml:space="preserve"> to decide whether the </w:t>
      </w:r>
      <w:r w:rsidRPr="00084EEF">
        <w:t xml:space="preserve">ML </w:t>
      </w:r>
      <w:r w:rsidRPr="00084EEF">
        <w:rPr>
          <w:rFonts w:eastAsia="SimSun" w:hint="eastAsia"/>
          <w:lang w:eastAsia="zh-CN"/>
        </w:rPr>
        <w:t>model</w:t>
      </w:r>
      <w:r w:rsidRPr="00084EEF">
        <w:rPr>
          <w:rFonts w:eastAsia="SimSun"/>
          <w:lang w:eastAsia="zh-CN"/>
        </w:rPr>
        <w:t xml:space="preserve"> is suitable for deployment in the production network.</w:t>
      </w:r>
      <w:del w:id="618" w:author="NEC" w:date="2024-10-30T13:34:00Z" w16du:dateUtc="2024-10-30T13:34:00Z">
        <w:r w:rsidRPr="00084EEF" w:rsidDel="0004770F">
          <w:rPr>
            <w:rFonts w:hint="eastAsia"/>
            <w:lang w:val="en-US" w:eastAsia="zh-CN"/>
          </w:rPr>
          <w:delText>.</w:delText>
        </w:r>
      </w:del>
    </w:p>
    <w:p w14:paraId="38C48BD0" w14:textId="3D8343A0" w:rsidR="00084EEF" w:rsidRPr="00084EEF" w:rsidRDefault="00084EEF" w:rsidP="00084EEF">
      <w:pPr>
        <w:spacing w:line="264" w:lineRule="auto"/>
        <w:jc w:val="both"/>
        <w:rPr>
          <w:rFonts w:eastAsia="SimSun" w:cs="Arial"/>
          <w:lang w:val="en-US" w:eastAsia="zh-CN"/>
        </w:rPr>
      </w:pPr>
      <w:r w:rsidRPr="00084EEF">
        <w:rPr>
          <w:rFonts w:cs="Arial"/>
          <w:lang w:val="en-US"/>
        </w:rPr>
        <w:t>The management system should have the capabilit</w:t>
      </w:r>
      <w:r w:rsidRPr="00084EEF">
        <w:rPr>
          <w:rFonts w:eastAsia="SimSun" w:cs="Arial" w:hint="eastAsia"/>
          <w:lang w:val="en-US" w:eastAsia="zh-CN"/>
        </w:rPr>
        <w:t>y</w:t>
      </w:r>
      <w:r w:rsidRPr="00084EEF">
        <w:rPr>
          <w:rFonts w:cs="Arial"/>
          <w:lang w:val="en-US"/>
        </w:rPr>
        <w:t xml:space="preserve"> </w:t>
      </w:r>
      <w:r w:rsidRPr="00084EEF">
        <w:rPr>
          <w:rFonts w:eastAsia="SimSun" w:cs="Arial" w:hint="eastAsia"/>
          <w:lang w:val="en-US" w:eastAsia="zh-CN"/>
        </w:rPr>
        <w:t xml:space="preserve">to </w:t>
      </w:r>
      <w:r w:rsidRPr="00084EEF">
        <w:rPr>
          <w:rFonts w:cs="Arial"/>
          <w:lang w:val="en-US"/>
        </w:rPr>
        <w:t>enabl</w:t>
      </w:r>
      <w:r w:rsidRPr="00084EEF">
        <w:rPr>
          <w:rFonts w:eastAsia="SimSun" w:cs="Arial" w:hint="eastAsia"/>
          <w:lang w:val="en-US" w:eastAsia="zh-CN"/>
        </w:rPr>
        <w:t>e</w:t>
      </w:r>
      <w:r w:rsidRPr="00084EEF">
        <w:rPr>
          <w:rFonts w:cs="Arial"/>
          <w:lang w:val="en-US"/>
        </w:rPr>
        <w:t xml:space="preserve"> </w:t>
      </w:r>
      <w:r w:rsidRPr="00084EEF">
        <w:rPr>
          <w:rFonts w:cs="Arial"/>
        </w:rPr>
        <w:t xml:space="preserve">an </w:t>
      </w:r>
      <w:proofErr w:type="spellStart"/>
      <w:r w:rsidRPr="00084EEF">
        <w:rPr>
          <w:rFonts w:cs="Arial"/>
        </w:rPr>
        <w:t>MnS</w:t>
      </w:r>
      <w:proofErr w:type="spellEnd"/>
      <w:r w:rsidRPr="00084EEF">
        <w:rPr>
          <w:rFonts w:cs="Arial"/>
        </w:rPr>
        <w:t xml:space="preserve"> consumer</w:t>
      </w:r>
      <w:r w:rsidRPr="00084EEF">
        <w:rPr>
          <w:rFonts w:eastAsia="SimSun" w:cs="Arial" w:hint="eastAsia"/>
          <w:lang w:val="en-US" w:eastAsia="zh-CN"/>
        </w:rPr>
        <w:t xml:space="preserve"> to </w:t>
      </w:r>
      <w:r w:rsidRPr="00084EEF">
        <w:rPr>
          <w:rFonts w:hint="eastAsia"/>
          <w:lang w:val="en-US" w:eastAsia="zh-CN"/>
        </w:rPr>
        <w:t>select the</w:t>
      </w:r>
      <w:r w:rsidRPr="00084EEF">
        <w:rPr>
          <w:lang w:val="en-US" w:eastAsia="zh-CN"/>
        </w:rPr>
        <w:t xml:space="preserve"> appropriate</w:t>
      </w:r>
      <w:r w:rsidRPr="00084EEF">
        <w:rPr>
          <w:rFonts w:eastAsia="SimSun" w:hint="eastAsia"/>
          <w:lang w:val="en-US" w:eastAsia="zh-CN"/>
        </w:rPr>
        <w:t xml:space="preserve"> emulation environment</w:t>
      </w:r>
      <w:r w:rsidRPr="00084EEF">
        <w:rPr>
          <w:rFonts w:eastAsia="SimSun"/>
          <w:lang w:val="en-US" w:eastAsia="zh-CN"/>
        </w:rPr>
        <w:t xml:space="preserve"> and</w:t>
      </w:r>
      <w:r w:rsidRPr="00084EEF">
        <w:rPr>
          <w:rFonts w:eastAsia="SimSun" w:hint="eastAsia"/>
          <w:lang w:val="en-US" w:eastAsia="zh-CN"/>
        </w:rPr>
        <w:t xml:space="preserve"> </w:t>
      </w:r>
      <w:r w:rsidRPr="00084EEF">
        <w:rPr>
          <w:rFonts w:hint="eastAsia"/>
          <w:lang w:val="en-US" w:eastAsia="zh-CN"/>
        </w:rPr>
        <w:t xml:space="preserve">provide the </w:t>
      </w:r>
      <w:r w:rsidRPr="00084EEF">
        <w:rPr>
          <w:lang w:val="en-US" w:eastAsia="zh-CN"/>
        </w:rPr>
        <w:t xml:space="preserve">necessary </w:t>
      </w:r>
      <w:r w:rsidRPr="00084EEF">
        <w:rPr>
          <w:rFonts w:hint="eastAsia"/>
          <w:lang w:val="en-US" w:eastAsia="zh-CN"/>
        </w:rPr>
        <w:t xml:space="preserve">configuration </w:t>
      </w:r>
      <w:r w:rsidR="00B571DE">
        <w:rPr>
          <w:lang w:val="en-US" w:eastAsia="zh-CN"/>
        </w:rPr>
        <w:t>properties</w:t>
      </w:r>
      <w:r w:rsidRPr="00084EEF">
        <w:rPr>
          <w:rFonts w:hint="eastAsia"/>
          <w:lang w:val="en-US" w:eastAsia="zh-CN"/>
        </w:rPr>
        <w:t xml:space="preserve"> related to </w:t>
      </w:r>
      <w:r w:rsidRPr="00084EEF">
        <w:rPr>
          <w:rFonts w:eastAsia="SimSun"/>
          <w:lang w:val="en-US" w:eastAsia="zh-CN"/>
        </w:rPr>
        <w:t>that</w:t>
      </w:r>
      <w:r w:rsidRPr="00084EEF">
        <w:rPr>
          <w:rFonts w:eastAsia="SimSun" w:hint="eastAsia"/>
          <w:lang w:val="en-US" w:eastAsia="zh-CN"/>
        </w:rPr>
        <w:t xml:space="preserve"> environment. The </w:t>
      </w:r>
      <w:r w:rsidRPr="00084EEF">
        <w:rPr>
          <w:rFonts w:hint="eastAsia"/>
          <w:lang w:val="en-US" w:eastAsia="zh-CN"/>
        </w:rPr>
        <w:t>configuration information may include</w:t>
      </w:r>
      <w:r w:rsidRPr="00084EEF">
        <w:rPr>
          <w:rFonts w:eastAsia="SimSun" w:hint="eastAsia"/>
          <w:lang w:val="en-US" w:eastAsia="zh-CN"/>
        </w:rPr>
        <w:t xml:space="preserve"> </w:t>
      </w:r>
      <w:del w:id="619" w:author="NEC" w:date="2024-10-30T13:34:00Z" w16du:dateUtc="2024-10-30T13:34:00Z">
        <w:r w:rsidRPr="00084EEF" w:rsidDel="0004770F">
          <w:rPr>
            <w:lang w:val="en-US" w:eastAsia="zh-CN"/>
          </w:rPr>
          <w:delText xml:space="preserve"> </w:delText>
        </w:r>
      </w:del>
      <w:r w:rsidRPr="00084EEF">
        <w:rPr>
          <w:lang w:val="en-US" w:eastAsia="zh-CN"/>
        </w:rPr>
        <w:t xml:space="preserve">defining </w:t>
      </w:r>
      <w:r w:rsidRPr="00084EEF">
        <w:rPr>
          <w:rFonts w:hint="eastAsia"/>
          <w:lang w:val="en-US" w:eastAsia="zh-CN"/>
        </w:rPr>
        <w:t xml:space="preserve">the </w:t>
      </w:r>
      <w:r w:rsidRPr="00084EEF">
        <w:rPr>
          <w:lang w:val="en-US" w:eastAsia="zh-CN"/>
        </w:rPr>
        <w:t xml:space="preserve">scope of the </w:t>
      </w:r>
      <w:r w:rsidRPr="00084EEF">
        <w:rPr>
          <w:rFonts w:hint="eastAsia"/>
          <w:lang w:val="en-US" w:eastAsia="zh-CN"/>
        </w:rPr>
        <w:t xml:space="preserve">simulation, </w:t>
      </w:r>
      <w:r w:rsidRPr="00084EEF">
        <w:rPr>
          <w:lang w:val="en-US" w:eastAsia="zh-CN"/>
        </w:rPr>
        <w:t xml:space="preserve">the </w:t>
      </w:r>
      <w:r w:rsidRPr="00084EEF">
        <w:rPr>
          <w:rFonts w:hint="eastAsia"/>
          <w:lang w:val="en-US" w:eastAsia="zh-CN"/>
        </w:rPr>
        <w:t>simulation time,</w:t>
      </w:r>
      <w:r w:rsidRPr="00084EEF">
        <w:rPr>
          <w:lang w:val="en-US" w:eastAsia="zh-CN"/>
        </w:rPr>
        <w:t xml:space="preserve"> and other relevant parameters</w:t>
      </w:r>
      <w:r w:rsidRPr="00084EEF">
        <w:rPr>
          <w:rFonts w:hint="eastAsia"/>
          <w:lang w:val="en-US" w:eastAsia="zh-CN"/>
        </w:rPr>
        <w:t>.</w:t>
      </w:r>
    </w:p>
    <w:p w14:paraId="611A1722" w14:textId="632A21A8" w:rsidR="00AC16D7" w:rsidRPr="00AC16D7" w:rsidRDefault="00AC16D7" w:rsidP="005A49F7">
      <w:pPr>
        <w:pStyle w:val="Heading4"/>
        <w:rPr>
          <w:lang w:val="en-US" w:eastAsia="zh-CN"/>
        </w:rPr>
      </w:pPr>
      <w:bookmarkStart w:id="620" w:name="_Toc181173677"/>
      <w:r w:rsidRPr="00AC16D7">
        <w:t>5.</w:t>
      </w:r>
      <w:r w:rsidRPr="00AC16D7">
        <w:rPr>
          <w:rFonts w:eastAsia="SimSun" w:hint="eastAsia"/>
          <w:lang w:val="en-US" w:eastAsia="zh-CN"/>
        </w:rPr>
        <w:t>3</w:t>
      </w:r>
      <w:r w:rsidRPr="00AC16D7">
        <w:t>.</w:t>
      </w:r>
      <w:r w:rsidR="005A49F7">
        <w:t>2.3</w:t>
      </w:r>
      <w:r w:rsidRPr="00AC16D7">
        <w:tab/>
        <w:t>Potential requirements</w:t>
      </w:r>
      <w:bookmarkEnd w:id="620"/>
    </w:p>
    <w:p w14:paraId="40F6592E" w14:textId="0025F5DB" w:rsidR="00AC16D7" w:rsidRPr="00AC16D7" w:rsidRDefault="00AC16D7" w:rsidP="00AC16D7">
      <w:pPr>
        <w:rPr>
          <w:lang w:eastAsia="zh-CN"/>
        </w:rPr>
      </w:pPr>
      <w:r w:rsidRPr="00AC16D7">
        <w:rPr>
          <w:b/>
        </w:rPr>
        <w:t>REQ-</w:t>
      </w:r>
      <w:r w:rsidRPr="00AC16D7">
        <w:rPr>
          <w:rFonts w:eastAsia="SimSun" w:hint="eastAsia"/>
          <w:b/>
          <w:lang w:val="en-US" w:eastAsia="zh-CN"/>
        </w:rPr>
        <w:t>EMUL</w:t>
      </w:r>
      <w:r w:rsidRPr="00AC16D7">
        <w:rPr>
          <w:b/>
        </w:rPr>
        <w:t>-</w:t>
      </w:r>
      <w:r w:rsidR="000B2914">
        <w:rPr>
          <w:rFonts w:eastAsia="SimSun"/>
          <w:b/>
          <w:lang w:val="en-US" w:eastAsia="zh-CN"/>
        </w:rPr>
        <w:t>1</w:t>
      </w:r>
      <w:r w:rsidRPr="00AC16D7">
        <w:rPr>
          <w:b/>
        </w:rPr>
        <w:t>:</w:t>
      </w:r>
      <w:r w:rsidRPr="00AC16D7">
        <w:rPr>
          <w:rFonts w:eastAsia="SimSun" w:hint="eastAsia"/>
          <w:b/>
          <w:lang w:val="en-US" w:eastAsia="zh-CN"/>
        </w:rPr>
        <w:t xml:space="preserve"> </w:t>
      </w:r>
      <w:r w:rsidRPr="00AC16D7">
        <w:rPr>
          <w:bCs/>
          <w:lang w:eastAsia="zh-CN"/>
        </w:rPr>
        <w:t xml:space="preserve">The </w:t>
      </w:r>
      <w:proofErr w:type="spellStart"/>
      <w:r w:rsidRPr="00AC16D7">
        <w:rPr>
          <w:bCs/>
          <w:lang w:eastAsia="zh-CN"/>
        </w:rPr>
        <w:t>MnS</w:t>
      </w:r>
      <w:proofErr w:type="spellEnd"/>
      <w:r w:rsidRPr="00AC16D7">
        <w:rPr>
          <w:bCs/>
          <w:lang w:eastAsia="zh-CN"/>
        </w:rPr>
        <w:t xml:space="preserve"> producer for AI/ML inference emulation should have a capability enabling an authorized </w:t>
      </w:r>
      <w:proofErr w:type="spellStart"/>
      <w:r w:rsidRPr="00AC16D7">
        <w:rPr>
          <w:bCs/>
          <w:lang w:eastAsia="zh-CN"/>
        </w:rPr>
        <w:t>MnS</w:t>
      </w:r>
      <w:proofErr w:type="spellEnd"/>
      <w:r w:rsidRPr="00AC16D7">
        <w:rPr>
          <w:bCs/>
          <w:lang w:eastAsia="zh-CN"/>
        </w:rPr>
        <w:t xml:space="preserve"> consumer</w:t>
      </w:r>
      <w:r w:rsidRPr="00AC16D7">
        <w:rPr>
          <w:rFonts w:cs="Arial"/>
        </w:rPr>
        <w:t xml:space="preserve"> to</w:t>
      </w:r>
      <w:r w:rsidRPr="00AC16D7">
        <w:rPr>
          <w:rFonts w:hint="eastAsia"/>
          <w:lang w:val="en-US" w:eastAsia="zh-CN"/>
        </w:rPr>
        <w:t xml:space="preserve"> select the </w:t>
      </w:r>
      <w:r w:rsidRPr="00AC16D7">
        <w:rPr>
          <w:rFonts w:cs="Arial"/>
        </w:rPr>
        <w:t>emulation environment.</w:t>
      </w:r>
    </w:p>
    <w:p w14:paraId="3D6F75D9" w14:textId="715C068B" w:rsidR="00AC16D7" w:rsidRDefault="00EE613A" w:rsidP="00EE613A">
      <w:pPr>
        <w:pStyle w:val="Heading4"/>
      </w:pPr>
      <w:bookmarkStart w:id="621" w:name="_Toc181173678"/>
      <w:r>
        <w:t>5.3.2.4</w:t>
      </w:r>
      <w:r>
        <w:tab/>
        <w:t>Possible solutions</w:t>
      </w:r>
      <w:bookmarkEnd w:id="621"/>
    </w:p>
    <w:p w14:paraId="1963F780" w14:textId="77777777" w:rsidR="00B571DE" w:rsidRPr="00B571DE" w:rsidRDefault="00B571DE" w:rsidP="00B571DE">
      <w:pPr>
        <w:rPr>
          <w:rFonts w:eastAsia="SimSun"/>
          <w:lang w:val="en-US" w:eastAsia="zh-CN"/>
        </w:rPr>
      </w:pPr>
      <w:r w:rsidRPr="00B571DE">
        <w:rPr>
          <w:rFonts w:eastAsia="SimSun"/>
        </w:rPr>
        <w:t xml:space="preserve">Introduce </w:t>
      </w:r>
      <w:r w:rsidRPr="00B571DE">
        <w:rPr>
          <w:rFonts w:eastAsia="SimSun" w:hint="eastAsia"/>
          <w:lang w:val="en-US" w:eastAsia="zh-CN"/>
        </w:rPr>
        <w:t>an attribute</w:t>
      </w:r>
      <w:r w:rsidRPr="00B571DE">
        <w:rPr>
          <w:rFonts w:eastAsia="SimSun"/>
        </w:rPr>
        <w:t xml:space="preserve"> </w:t>
      </w:r>
      <w:r w:rsidRPr="00B571DE">
        <w:rPr>
          <w:rFonts w:eastAsia="SimSun" w:hint="eastAsia"/>
          <w:lang w:val="en-US" w:eastAsia="zh-CN"/>
        </w:rPr>
        <w:t xml:space="preserve">in </w:t>
      </w:r>
      <w:r w:rsidRPr="00B571DE">
        <w:rPr>
          <w:rFonts w:eastAsia="SimSun"/>
        </w:rPr>
        <w:t xml:space="preserve">the </w:t>
      </w:r>
      <w:proofErr w:type="spellStart"/>
      <w:r w:rsidRPr="00B571DE">
        <w:rPr>
          <w:rFonts w:ascii="Courier New" w:eastAsia="SimSun" w:hAnsi="Courier New" w:cs="Courier New"/>
          <w:lang w:eastAsia="zh-CN"/>
        </w:rPr>
        <w:t>MLInferenceEmulationFunction</w:t>
      </w:r>
      <w:proofErr w:type="spellEnd"/>
      <w:r w:rsidRPr="00B571DE">
        <w:rPr>
          <w:rFonts w:ascii="Courier New" w:eastAsia="SimSun" w:hAnsi="Courier New" w:cs="Courier New" w:hint="eastAsia"/>
          <w:lang w:val="en-US" w:eastAsia="zh-CN"/>
        </w:rPr>
        <w:t xml:space="preserve"> </w:t>
      </w:r>
      <w:r w:rsidRPr="00B571DE">
        <w:rPr>
          <w:rFonts w:eastAsia="SimSun"/>
        </w:rPr>
        <w:t xml:space="preserve">IOC, or an </w:t>
      </w:r>
      <w:r w:rsidRPr="00B571DE">
        <w:rPr>
          <w:rFonts w:eastAsia="SimSun" w:hint="eastAsia"/>
          <w:lang w:val="en-US" w:eastAsia="zh-CN"/>
        </w:rPr>
        <w:t>I</w:t>
      </w:r>
      <w:r w:rsidRPr="00B571DE">
        <w:rPr>
          <w:rFonts w:eastAsia="SimSun"/>
        </w:rPr>
        <w:t xml:space="preserve">OC under </w:t>
      </w:r>
      <w:proofErr w:type="spellStart"/>
      <w:r w:rsidRPr="00B571DE">
        <w:rPr>
          <w:rFonts w:ascii="Courier New" w:eastAsia="SimSun" w:hAnsi="Courier New" w:cs="Courier New"/>
          <w:lang w:eastAsia="zh-CN"/>
        </w:rPr>
        <w:t>MLInferenceEmulationFunction</w:t>
      </w:r>
      <w:proofErr w:type="spellEnd"/>
      <w:r w:rsidRPr="00B571DE">
        <w:rPr>
          <w:rFonts w:ascii="Courier New" w:eastAsia="SimSun" w:hAnsi="Courier New" w:cs="Courier New" w:hint="eastAsia"/>
          <w:lang w:val="en-US" w:eastAsia="zh-CN"/>
        </w:rPr>
        <w:t xml:space="preserve"> </w:t>
      </w:r>
      <w:r w:rsidRPr="00B571DE">
        <w:rPr>
          <w:rFonts w:eastAsia="SimSun"/>
        </w:rPr>
        <w:t xml:space="preserve">IOC to provide the available emulation environments that the ML emulation function supports. With this information, the ML inference emulation </w:t>
      </w:r>
      <w:proofErr w:type="spellStart"/>
      <w:r w:rsidRPr="00B571DE">
        <w:rPr>
          <w:rFonts w:eastAsia="SimSun"/>
        </w:rPr>
        <w:t>MnS</w:t>
      </w:r>
      <w:proofErr w:type="spellEnd"/>
      <w:r w:rsidRPr="00B571DE">
        <w:rPr>
          <w:rFonts w:eastAsia="SimSun"/>
        </w:rPr>
        <w:t xml:space="preserve"> consumer will be able to select the emulation environment to emulate the AI/ML inference for the specified ML model(s)</w:t>
      </w:r>
      <w:r w:rsidRPr="00B571DE">
        <w:rPr>
          <w:rFonts w:ascii="Courier New" w:eastAsia="SimSun" w:hAnsi="Courier New" w:cs="Courier New" w:hint="eastAsia"/>
          <w:lang w:val="en-US" w:eastAsia="zh-CN"/>
        </w:rPr>
        <w:t>.</w:t>
      </w:r>
    </w:p>
    <w:p w14:paraId="2B1AA764" w14:textId="77777777" w:rsidR="00B571DE" w:rsidRPr="00B571DE" w:rsidRDefault="00B571DE" w:rsidP="00B571DE">
      <w:pPr>
        <w:rPr>
          <w:rFonts w:eastAsia="SimSun"/>
        </w:rPr>
      </w:pPr>
      <w:r w:rsidRPr="00B571DE">
        <w:rPr>
          <w:rFonts w:eastAsia="SimSun" w:hint="eastAsia"/>
          <w:lang w:val="en-US" w:eastAsia="zh-CN"/>
        </w:rPr>
        <w:t>Th</w:t>
      </w:r>
      <w:r w:rsidRPr="00B571DE">
        <w:rPr>
          <w:rFonts w:eastAsia="SimSun"/>
          <w:lang w:val="en-US" w:eastAsia="zh-CN"/>
        </w:rPr>
        <w:t>is new</w:t>
      </w:r>
      <w:r w:rsidRPr="00B571DE">
        <w:rPr>
          <w:rFonts w:eastAsia="SimSun"/>
        </w:rPr>
        <w:t xml:space="preserve"> attribute or IOC </w:t>
      </w:r>
      <w:proofErr w:type="spellStart"/>
      <w:r w:rsidRPr="00B571DE">
        <w:rPr>
          <w:rFonts w:eastAsia="SimSun"/>
        </w:rPr>
        <w:t>indicat</w:t>
      </w:r>
      <w:proofErr w:type="spellEnd"/>
      <w:r w:rsidRPr="00B571DE">
        <w:rPr>
          <w:rFonts w:eastAsia="SimSun"/>
          <w:lang w:val="en-US" w:eastAsia="zh-CN"/>
        </w:rPr>
        <w:t>e</w:t>
      </w:r>
      <w:r w:rsidRPr="00B571DE">
        <w:rPr>
          <w:rFonts w:eastAsia="SimSun" w:hint="eastAsia"/>
          <w:lang w:val="en-US" w:eastAsia="zh-CN"/>
        </w:rPr>
        <w:t>s</w:t>
      </w:r>
      <w:r w:rsidRPr="00B571DE">
        <w:rPr>
          <w:rFonts w:eastAsia="SimSun"/>
        </w:rPr>
        <w:t xml:space="preserve"> the list of available </w:t>
      </w:r>
      <w:del w:id="622" w:author="NEC" w:date="2024-10-30T13:13:00Z" w16du:dateUtc="2024-10-30T13:13:00Z">
        <w:r w:rsidRPr="00B571DE" w:rsidDel="008C0F29">
          <w:rPr>
            <w:rFonts w:eastAsia="SimSun"/>
          </w:rPr>
          <w:delText xml:space="preserve"> </w:delText>
        </w:r>
      </w:del>
      <w:r w:rsidRPr="00B571DE">
        <w:rPr>
          <w:rFonts w:eastAsia="SimSun"/>
        </w:rPr>
        <w:t>environments, and each environment is a defined by a structure including a name or id, description, configuration properties, and the status.</w:t>
      </w:r>
    </w:p>
    <w:p w14:paraId="207543F3" w14:textId="77777777" w:rsidR="00B571DE" w:rsidRDefault="00B571DE" w:rsidP="00B571DE">
      <w:pPr>
        <w:pStyle w:val="Heading4"/>
      </w:pPr>
      <w:bookmarkStart w:id="623" w:name="_Toc181173679"/>
      <w:r>
        <w:t>5.3.2.5</w:t>
      </w:r>
      <w:r>
        <w:tab/>
        <w:t>Evaluation</w:t>
      </w:r>
      <w:bookmarkEnd w:id="623"/>
    </w:p>
    <w:p w14:paraId="345FDDF7" w14:textId="77777777" w:rsidR="00B571DE" w:rsidRPr="00B571DE" w:rsidRDefault="00B571DE" w:rsidP="00B571DE">
      <w:pPr>
        <w:rPr>
          <w:rFonts w:eastAsia="SimSun"/>
        </w:rPr>
      </w:pPr>
      <w:r w:rsidRPr="00B571DE">
        <w:rPr>
          <w:rFonts w:eastAsia="SimSun"/>
        </w:rPr>
        <w:t>The solution described in clause 5.3.</w:t>
      </w:r>
      <w:r w:rsidRPr="00B571DE">
        <w:rPr>
          <w:rFonts w:eastAsia="SimSun" w:hint="eastAsia"/>
          <w:lang w:val="en-US" w:eastAsia="zh-CN"/>
        </w:rPr>
        <w:t>2</w:t>
      </w:r>
      <w:r w:rsidRPr="00B571DE">
        <w:rPr>
          <w:rFonts w:eastAsia="SimSun"/>
        </w:rPr>
        <w:t xml:space="preserve">.4 reuses the existing provisioning </w:t>
      </w:r>
      <w:proofErr w:type="spellStart"/>
      <w:r w:rsidRPr="00B571DE">
        <w:rPr>
          <w:rFonts w:eastAsia="SimSun"/>
        </w:rPr>
        <w:t>MnS</w:t>
      </w:r>
      <w:proofErr w:type="spellEnd"/>
      <w:r w:rsidRPr="00B571DE">
        <w:rPr>
          <w:rFonts w:eastAsia="SimSun"/>
        </w:rPr>
        <w:t xml:space="preserve"> operations and </w:t>
      </w:r>
      <w:r w:rsidRPr="00B571DE">
        <w:rPr>
          <w:rFonts w:eastAsia="SimSun" w:hint="eastAsia"/>
          <w:lang w:val="en-US" w:eastAsia="zh-CN"/>
        </w:rPr>
        <w:t>proposes an</w:t>
      </w:r>
      <w:r w:rsidRPr="00B571DE">
        <w:rPr>
          <w:rFonts w:eastAsia="SimSun"/>
        </w:rPr>
        <w:t xml:space="preserve"> </w:t>
      </w:r>
      <w:r w:rsidRPr="00B571DE">
        <w:rPr>
          <w:rFonts w:eastAsia="SimSun" w:hint="eastAsia"/>
          <w:lang w:val="en-US" w:eastAsia="zh-CN"/>
        </w:rPr>
        <w:t>attribute</w:t>
      </w:r>
      <w:r w:rsidRPr="00B571DE">
        <w:rPr>
          <w:rFonts w:eastAsia="SimSun"/>
        </w:rPr>
        <w:t xml:space="preserve"> or IOC </w:t>
      </w:r>
      <w:proofErr w:type="spellStart"/>
      <w:r w:rsidRPr="00B571DE">
        <w:rPr>
          <w:rFonts w:eastAsia="SimSun"/>
        </w:rPr>
        <w:t>indicat</w:t>
      </w:r>
      <w:r w:rsidRPr="00B571DE">
        <w:rPr>
          <w:rFonts w:eastAsia="SimSun" w:hint="eastAsia"/>
          <w:lang w:val="en-US" w:eastAsia="zh-CN"/>
        </w:rPr>
        <w:t>ing</w:t>
      </w:r>
      <w:proofErr w:type="spellEnd"/>
      <w:r w:rsidRPr="00B571DE">
        <w:rPr>
          <w:rFonts w:eastAsia="SimSun"/>
        </w:rPr>
        <w:t xml:space="preserve"> the list of available environments</w:t>
      </w:r>
      <w:r w:rsidRPr="00B571DE">
        <w:rPr>
          <w:rFonts w:eastAsia="SimSun" w:hint="eastAsia"/>
          <w:lang w:val="en-US" w:eastAsia="zh-CN"/>
        </w:rPr>
        <w:t xml:space="preserve">. </w:t>
      </w:r>
      <w:r w:rsidRPr="00B571DE">
        <w:rPr>
          <w:rFonts w:eastAsia="SimSun"/>
        </w:rPr>
        <w:t>Therefore, the solution described in clause 5.3.</w:t>
      </w:r>
      <w:r w:rsidRPr="00B571DE">
        <w:rPr>
          <w:rFonts w:eastAsia="SimSun" w:hint="eastAsia"/>
          <w:lang w:val="en-US" w:eastAsia="zh-CN"/>
        </w:rPr>
        <w:t>2</w:t>
      </w:r>
      <w:r w:rsidRPr="00B571DE">
        <w:rPr>
          <w:rFonts w:eastAsia="SimSun"/>
        </w:rPr>
        <w:t>.4 is a feasible solution to be developed further in the normative specifications.</w:t>
      </w:r>
    </w:p>
    <w:p w14:paraId="28233E16" w14:textId="3DF76761" w:rsidR="00BD6714" w:rsidRDefault="00FD0CE9" w:rsidP="00FD0CE9">
      <w:pPr>
        <w:pStyle w:val="Heading2"/>
      </w:pPr>
      <w:bookmarkStart w:id="624" w:name="_Toc181173680"/>
      <w:r>
        <w:t>5.</w:t>
      </w:r>
      <w:r w:rsidR="00BF58BB">
        <w:t>4</w:t>
      </w:r>
      <w:r w:rsidR="00BF58BB">
        <w:tab/>
        <w:t>AI/ML deployment</w:t>
      </w:r>
      <w:bookmarkEnd w:id="624"/>
    </w:p>
    <w:p w14:paraId="51BDB588" w14:textId="14676729" w:rsidR="005F2252" w:rsidRPr="005F2252" w:rsidRDefault="005F2252" w:rsidP="00151C86">
      <w:pPr>
        <w:pStyle w:val="Heading3"/>
        <w:rPr>
          <w:rFonts w:eastAsia="SimSun"/>
          <w:lang w:eastAsia="zh-CN"/>
        </w:rPr>
      </w:pPr>
      <w:bookmarkStart w:id="625" w:name="_Toc181173681"/>
      <w:r w:rsidRPr="005F2252">
        <w:rPr>
          <w:rFonts w:eastAsia="SimSun"/>
          <w:lang w:eastAsia="zh-CN"/>
        </w:rPr>
        <w:t>5.4.1</w:t>
      </w:r>
      <w:r w:rsidR="00151C86">
        <w:rPr>
          <w:rFonts w:eastAsia="SimSun"/>
          <w:lang w:eastAsia="zh-CN"/>
        </w:rPr>
        <w:tab/>
      </w:r>
      <w:r w:rsidRPr="005F2252">
        <w:rPr>
          <w:rFonts w:eastAsia="SimSun"/>
          <w:lang w:eastAsia="zh-CN"/>
        </w:rPr>
        <w:t>Enhance the ML model loading use case</w:t>
      </w:r>
      <w:bookmarkEnd w:id="625"/>
    </w:p>
    <w:p w14:paraId="75E9F978" w14:textId="65F5B590" w:rsidR="005F2252" w:rsidRPr="005F2252" w:rsidRDefault="005F2252" w:rsidP="00FF7546">
      <w:pPr>
        <w:pStyle w:val="Heading4"/>
        <w:rPr>
          <w:rFonts w:eastAsia="SimSun"/>
        </w:rPr>
      </w:pPr>
      <w:bookmarkStart w:id="626" w:name="_Toc181173682"/>
      <w:r w:rsidRPr="005F2252">
        <w:rPr>
          <w:rFonts w:eastAsia="SimSun"/>
          <w:lang w:eastAsia="zh-CN"/>
        </w:rPr>
        <w:t>5.4.1</w:t>
      </w:r>
      <w:r w:rsidRPr="005F2252">
        <w:rPr>
          <w:rFonts w:eastAsia="SimSun"/>
        </w:rPr>
        <w:t>.</w:t>
      </w:r>
      <w:r>
        <w:rPr>
          <w:rFonts w:eastAsia="SimSun"/>
        </w:rPr>
        <w:t>1</w:t>
      </w:r>
      <w:r w:rsidRPr="005F2252">
        <w:rPr>
          <w:rFonts w:eastAsia="SimSun"/>
        </w:rPr>
        <w:tab/>
      </w:r>
      <w:r w:rsidRPr="005F2252">
        <w:rPr>
          <w:rFonts w:eastAsia="SimSun"/>
          <w:lang w:eastAsia="zh-CN"/>
        </w:rPr>
        <w:t>Description</w:t>
      </w:r>
      <w:bookmarkEnd w:id="626"/>
    </w:p>
    <w:p w14:paraId="2C147358" w14:textId="7A6FFCE7" w:rsidR="005F2252" w:rsidRPr="005F2252" w:rsidRDefault="005F2252" w:rsidP="005F2252">
      <w:pPr>
        <w:rPr>
          <w:rFonts w:eastAsia="SimSun"/>
          <w:lang w:eastAsia="zh-CN"/>
        </w:rPr>
      </w:pPr>
      <w:r w:rsidRPr="005F2252">
        <w:rPr>
          <w:rFonts w:eastAsia="SimSun"/>
          <w:lang w:eastAsia="zh-CN"/>
        </w:rPr>
        <w:t>In TS 28.105</w:t>
      </w:r>
      <w:r w:rsidR="005A49F7">
        <w:rPr>
          <w:rFonts w:eastAsia="SimSun"/>
          <w:lang w:eastAsia="zh-CN"/>
        </w:rPr>
        <w:t xml:space="preserve"> </w:t>
      </w:r>
      <w:r w:rsidRPr="005F2252">
        <w:rPr>
          <w:rFonts w:eastAsia="SimSun"/>
          <w:lang w:eastAsia="zh-CN"/>
        </w:rPr>
        <w:t>[</w:t>
      </w:r>
      <w:r w:rsidR="005A49F7">
        <w:rPr>
          <w:rFonts w:eastAsia="SimSun"/>
          <w:lang w:eastAsia="zh-CN"/>
        </w:rPr>
        <w:t>2</w:t>
      </w:r>
      <w:r w:rsidRPr="005F2252">
        <w:rPr>
          <w:rFonts w:eastAsia="SimSun"/>
          <w:lang w:eastAsia="zh-CN"/>
        </w:rPr>
        <w:t>], the existing use cases (C</w:t>
      </w:r>
      <w:r w:rsidRPr="005F2252">
        <w:rPr>
          <w:rFonts w:eastAsia="SimSun" w:hint="eastAsia"/>
          <w:lang w:eastAsia="zh-CN"/>
        </w:rPr>
        <w:t>ons</w:t>
      </w:r>
      <w:r w:rsidRPr="005F2252">
        <w:rPr>
          <w:rFonts w:eastAsia="SimSun"/>
          <w:lang w:eastAsia="zh-CN"/>
        </w:rPr>
        <w:t>umer requested ML model loading in clause 6.4.1.2.1 and Control of producer-initiated ML model loading in clause 6.4.1.2.2) are described to support loading one ML model.</w:t>
      </w:r>
    </w:p>
    <w:p w14:paraId="2799CF76" w14:textId="77777777" w:rsidR="005F2252" w:rsidRPr="005F2252" w:rsidRDefault="005F2252" w:rsidP="005F2252">
      <w:pPr>
        <w:rPr>
          <w:rFonts w:eastAsia="SimSun"/>
          <w:lang w:eastAsia="zh-CN"/>
        </w:rPr>
      </w:pPr>
      <w:r w:rsidRPr="005F2252">
        <w:rPr>
          <w:rFonts w:eastAsia="SimSun"/>
          <w:lang w:eastAsia="zh-CN"/>
        </w:rPr>
        <w:t xml:space="preserve">However, the consumer may want to load more than one ML model. The </w:t>
      </w:r>
      <w:proofErr w:type="spellStart"/>
      <w:r w:rsidRPr="005F2252">
        <w:rPr>
          <w:rFonts w:eastAsia="SimSun"/>
          <w:lang w:eastAsia="zh-CN"/>
        </w:rPr>
        <w:t>MnS</w:t>
      </w:r>
      <w:proofErr w:type="spellEnd"/>
      <w:r w:rsidRPr="005F2252">
        <w:rPr>
          <w:rFonts w:eastAsia="SimSun"/>
          <w:lang w:eastAsia="zh-CN"/>
        </w:rPr>
        <w:t xml:space="preserve"> producer can have a capability allowing an authorized consumer to request to load and manage the loading process for one or more ML model(s). </w:t>
      </w:r>
    </w:p>
    <w:p w14:paraId="184C7BB9" w14:textId="7C0F47E2" w:rsidR="00407FFD" w:rsidRDefault="00407FFD" w:rsidP="00FF7546">
      <w:pPr>
        <w:pStyle w:val="Heading4"/>
        <w:rPr>
          <w:rFonts w:eastAsia="SimSun"/>
          <w:lang w:eastAsia="zh-CN"/>
        </w:rPr>
      </w:pPr>
      <w:bookmarkStart w:id="627" w:name="_Toc181173683"/>
      <w:r>
        <w:rPr>
          <w:rFonts w:eastAsia="SimSun"/>
          <w:lang w:eastAsia="zh-CN"/>
        </w:rPr>
        <w:lastRenderedPageBreak/>
        <w:t>5.4.1.2</w:t>
      </w:r>
      <w:r>
        <w:rPr>
          <w:rFonts w:eastAsia="SimSun"/>
          <w:lang w:eastAsia="zh-CN"/>
        </w:rPr>
        <w:tab/>
        <w:t>Use cases</w:t>
      </w:r>
      <w:bookmarkEnd w:id="627"/>
    </w:p>
    <w:p w14:paraId="52B8A933" w14:textId="50F42B61" w:rsidR="005F2252" w:rsidRPr="005F2252" w:rsidRDefault="005F2252" w:rsidP="00FF7546">
      <w:pPr>
        <w:pStyle w:val="Heading4"/>
        <w:rPr>
          <w:rFonts w:eastAsia="SimSun"/>
        </w:rPr>
      </w:pPr>
      <w:bookmarkStart w:id="628" w:name="_Toc181173684"/>
      <w:r w:rsidRPr="005F2252">
        <w:rPr>
          <w:rFonts w:eastAsia="SimSun"/>
          <w:lang w:eastAsia="zh-CN"/>
        </w:rPr>
        <w:t>5.4.1</w:t>
      </w:r>
      <w:r w:rsidRPr="005F2252">
        <w:rPr>
          <w:rFonts w:eastAsia="SimSun"/>
        </w:rPr>
        <w:t>.</w:t>
      </w:r>
      <w:r w:rsidR="00407FFD">
        <w:rPr>
          <w:rFonts w:eastAsia="SimSun"/>
        </w:rPr>
        <w:t>3</w:t>
      </w:r>
      <w:r w:rsidRPr="005F2252">
        <w:rPr>
          <w:rFonts w:eastAsia="SimSun"/>
        </w:rPr>
        <w:tab/>
      </w:r>
      <w:r w:rsidRPr="005F2252">
        <w:rPr>
          <w:rFonts w:eastAsia="SimSun" w:hint="eastAsia"/>
          <w:lang w:eastAsia="zh-CN"/>
        </w:rPr>
        <w:t>Potential</w:t>
      </w:r>
      <w:r w:rsidRPr="005F2252">
        <w:rPr>
          <w:rFonts w:eastAsia="SimSun"/>
        </w:rPr>
        <w:t xml:space="preserve"> requirements</w:t>
      </w:r>
      <w:bookmarkEnd w:id="628"/>
    </w:p>
    <w:p w14:paraId="113FE05F" w14:textId="77777777" w:rsidR="005F2252" w:rsidRPr="005F2252" w:rsidRDefault="005F2252" w:rsidP="005F2252">
      <w:pPr>
        <w:rPr>
          <w:rFonts w:eastAsia="SimSun"/>
        </w:rPr>
      </w:pPr>
      <w:r w:rsidRPr="005F2252">
        <w:rPr>
          <w:rFonts w:eastAsia="SimSun"/>
          <w:b/>
          <w:kern w:val="2"/>
          <w:szCs w:val="18"/>
          <w:lang w:eastAsia="zh-CN" w:bidi="ar-KW"/>
        </w:rPr>
        <w:t>REQ-</w:t>
      </w:r>
      <w:r w:rsidRPr="005F2252">
        <w:rPr>
          <w:rFonts w:eastAsia="SimSun"/>
          <w:b/>
          <w:bCs/>
        </w:rPr>
        <w:t>ML_LOAD-1:</w:t>
      </w:r>
      <w:r w:rsidRPr="005F2252">
        <w:rPr>
          <w:rFonts w:eastAsia="SimSun"/>
        </w:rPr>
        <w:t xml:space="preserve"> The </w:t>
      </w:r>
      <w:proofErr w:type="spellStart"/>
      <w:r w:rsidRPr="005F2252">
        <w:rPr>
          <w:rFonts w:eastAsia="SimSun"/>
        </w:rPr>
        <w:t>MnS</w:t>
      </w:r>
      <w:proofErr w:type="spellEnd"/>
      <w:r w:rsidRPr="005F2252">
        <w:rPr>
          <w:rFonts w:eastAsia="SimSun"/>
        </w:rPr>
        <w:t xml:space="preserve"> producer for ML model loading should have a capability allowing an authorized consumer to request to trigger loading of one or more ML </w:t>
      </w:r>
      <w:r w:rsidRPr="005F2252">
        <w:rPr>
          <w:rFonts w:eastAsia="SimSun" w:hint="eastAsia"/>
          <w:lang w:eastAsia="zh-CN"/>
        </w:rPr>
        <w:t>model</w:t>
      </w:r>
      <w:r w:rsidRPr="005F2252">
        <w:rPr>
          <w:rFonts w:eastAsia="SimSun"/>
        </w:rPr>
        <w:t>(s).</w:t>
      </w:r>
    </w:p>
    <w:p w14:paraId="5A8F63FE" w14:textId="38184341" w:rsidR="005F2252" w:rsidRPr="005F2252" w:rsidRDefault="005F2252" w:rsidP="00FF7546">
      <w:pPr>
        <w:pStyle w:val="Heading4"/>
        <w:rPr>
          <w:rFonts w:eastAsia="SimSun"/>
        </w:rPr>
      </w:pPr>
      <w:bookmarkStart w:id="629" w:name="_Toc181173685"/>
      <w:r w:rsidRPr="005F2252">
        <w:rPr>
          <w:rFonts w:eastAsia="SimSun"/>
          <w:lang w:eastAsia="zh-CN"/>
        </w:rPr>
        <w:t>5.4.1</w:t>
      </w:r>
      <w:r w:rsidRPr="005F2252">
        <w:rPr>
          <w:rFonts w:eastAsia="SimSun"/>
        </w:rPr>
        <w:t>.</w:t>
      </w:r>
      <w:r w:rsidR="00407FFD">
        <w:rPr>
          <w:rFonts w:eastAsia="SimSun"/>
        </w:rPr>
        <w:t>4</w:t>
      </w:r>
      <w:r w:rsidRPr="005F2252">
        <w:rPr>
          <w:rFonts w:eastAsia="SimSun"/>
        </w:rPr>
        <w:tab/>
      </w:r>
      <w:r w:rsidRPr="005F2252">
        <w:rPr>
          <w:rFonts w:eastAsia="SimSun" w:hint="eastAsia"/>
          <w:lang w:eastAsia="zh-CN"/>
        </w:rPr>
        <w:t>P</w:t>
      </w:r>
      <w:r w:rsidR="00E476D0">
        <w:rPr>
          <w:rFonts w:eastAsia="SimSun"/>
          <w:lang w:eastAsia="zh-CN"/>
        </w:rPr>
        <w:t>ossible</w:t>
      </w:r>
      <w:r w:rsidRPr="005F2252">
        <w:rPr>
          <w:rFonts w:eastAsia="SimSun"/>
        </w:rPr>
        <w:t xml:space="preserve"> solutions</w:t>
      </w:r>
      <w:bookmarkEnd w:id="629"/>
    </w:p>
    <w:p w14:paraId="49FBEC0D" w14:textId="5B85D3D6" w:rsidR="005F2252" w:rsidRPr="005F2252" w:rsidRDefault="005F2252" w:rsidP="005F2252">
      <w:pPr>
        <w:rPr>
          <w:rFonts w:eastAsia="SimSun"/>
          <w:lang w:eastAsia="zh-CN"/>
        </w:rPr>
      </w:pPr>
      <w:r w:rsidRPr="005F2252">
        <w:rPr>
          <w:rFonts w:eastAsia="SimSun"/>
          <w:lang w:eastAsia="zh-CN"/>
        </w:rPr>
        <w:t>E</w:t>
      </w:r>
      <w:r w:rsidRPr="005F2252">
        <w:rPr>
          <w:rFonts w:eastAsia="SimSun" w:hint="eastAsia"/>
          <w:lang w:eastAsia="zh-CN"/>
        </w:rPr>
        <w:t>nhance</w:t>
      </w:r>
      <w:r w:rsidRPr="005F2252">
        <w:rPr>
          <w:rFonts w:eastAsia="SimSun"/>
          <w:lang w:eastAsia="zh-CN"/>
        </w:rPr>
        <w:t xml:space="preserve"> </w:t>
      </w:r>
      <w:r w:rsidRPr="005F2252">
        <w:rPr>
          <w:rFonts w:eastAsia="SimSun" w:hint="eastAsia"/>
          <w:lang w:eastAsia="zh-CN"/>
        </w:rPr>
        <w:t>the</w:t>
      </w:r>
      <w:r w:rsidRPr="005F2252">
        <w:rPr>
          <w:rFonts w:eastAsia="SimSun"/>
          <w:lang w:eastAsia="zh-CN"/>
        </w:rPr>
        <w:t xml:space="preserve"> </w:t>
      </w:r>
      <w:r w:rsidRPr="005F2252">
        <w:rPr>
          <w:rFonts w:eastAsia="SimSun"/>
        </w:rPr>
        <w:t xml:space="preserve">NRM fragment for ML model loading by changing the </w:t>
      </w:r>
      <w:del w:id="630" w:author="NEC" w:date="2024-10-30T13:15:00Z" w16du:dateUtc="2024-10-30T13:15:00Z">
        <w:r w:rsidRPr="005F2252" w:rsidDel="008C0F29">
          <w:rPr>
            <w:rFonts w:eastAsia="SimSun"/>
          </w:rPr>
          <w:delText>muiltiplicity</w:delText>
        </w:r>
      </w:del>
      <w:ins w:id="631" w:author="NEC" w:date="2024-10-30T13:15:00Z" w16du:dateUtc="2024-10-30T13:15:00Z">
        <w:r w:rsidR="008C0F29" w:rsidRPr="005F2252">
          <w:rPr>
            <w:rFonts w:eastAsia="SimSun"/>
          </w:rPr>
          <w:t>multiplicity</w:t>
        </w:r>
      </w:ins>
      <w:r w:rsidRPr="005F2252">
        <w:rPr>
          <w:rFonts w:eastAsia="SimSun"/>
        </w:rPr>
        <w:t xml:space="preserve"> from “1” to “*” for the relationships</w:t>
      </w:r>
      <w:r w:rsidRPr="005F2252">
        <w:rPr>
          <w:rFonts w:eastAsia="SimSun"/>
          <w:lang w:eastAsia="zh-CN"/>
        </w:rPr>
        <w:t>.</w:t>
      </w:r>
    </w:p>
    <w:p w14:paraId="609B9453" w14:textId="7E5A4873" w:rsidR="005F2252" w:rsidRPr="005F2252" w:rsidRDefault="009F31F9">
      <w:pPr>
        <w:jc w:val="both"/>
        <w:rPr>
          <w:rFonts w:eastAsia="SimSun"/>
          <w:kern w:val="2"/>
          <w:szCs w:val="18"/>
          <w:lang w:eastAsia="zh-CN" w:bidi="ar-KW"/>
        </w:rPr>
        <w:pPrChange w:id="632" w:author="NEC" w:date="2024-10-31T15:13:00Z" w16du:dateUtc="2024-10-31T15:13:00Z">
          <w:pPr>
            <w:numPr>
              <w:numId w:val="19"/>
            </w:numPr>
            <w:ind w:left="420" w:hanging="420"/>
            <w:jc w:val="both"/>
          </w:pPr>
        </w:pPrChange>
      </w:pPr>
      <w:ins w:id="633" w:author="NEC" w:date="2024-10-31T15:13:00Z" w16du:dateUtc="2024-10-31T15:13:00Z">
        <w:r>
          <w:rPr>
            <w:rFonts w:ascii="Courier New" w:eastAsia="SimSun" w:hAnsi="Courier New" w:cs="Courier New"/>
          </w:rPr>
          <w:t>-</w:t>
        </w:r>
        <w:r>
          <w:rPr>
            <w:rFonts w:ascii="Courier New" w:eastAsia="SimSun" w:hAnsi="Courier New" w:cs="Courier New"/>
          </w:rPr>
          <w:tab/>
        </w:r>
      </w:ins>
      <w:proofErr w:type="spellStart"/>
      <w:r w:rsidR="005F2252" w:rsidRPr="005F2252">
        <w:rPr>
          <w:rFonts w:ascii="Courier New" w:eastAsia="SimSun" w:hAnsi="Courier New" w:cs="Courier New"/>
        </w:rPr>
        <w:t>MLModelLoadingRequest</w:t>
      </w:r>
      <w:proofErr w:type="spellEnd"/>
      <w:r w:rsidR="005F2252" w:rsidRPr="005F2252">
        <w:rPr>
          <w:rFonts w:eastAsia="SimSun"/>
          <w:kern w:val="2"/>
          <w:szCs w:val="18"/>
          <w:lang w:eastAsia="zh-CN" w:bidi="ar-KW"/>
        </w:rPr>
        <w:t xml:space="preserve"> to </w:t>
      </w:r>
      <w:proofErr w:type="spellStart"/>
      <w:r w:rsidR="005F2252" w:rsidRPr="005F2252">
        <w:rPr>
          <w:rFonts w:eastAsia="SimSun"/>
          <w:kern w:val="2"/>
          <w:szCs w:val="18"/>
          <w:lang w:eastAsia="zh-CN" w:bidi="ar-KW"/>
        </w:rPr>
        <w:t>MLmodel</w:t>
      </w:r>
      <w:proofErr w:type="spellEnd"/>
    </w:p>
    <w:p w14:paraId="4B9619AE" w14:textId="25B65F4E" w:rsidR="005F2252" w:rsidRPr="005F2252" w:rsidRDefault="009F31F9">
      <w:pPr>
        <w:jc w:val="both"/>
        <w:rPr>
          <w:rFonts w:eastAsia="SimSun"/>
          <w:kern w:val="2"/>
          <w:szCs w:val="18"/>
          <w:lang w:eastAsia="zh-CN" w:bidi="ar-KW"/>
        </w:rPr>
        <w:pPrChange w:id="634" w:author="NEC" w:date="2024-10-31T15:13:00Z" w16du:dateUtc="2024-10-31T15:13:00Z">
          <w:pPr>
            <w:numPr>
              <w:numId w:val="19"/>
            </w:numPr>
            <w:ind w:left="420" w:hanging="420"/>
            <w:jc w:val="both"/>
          </w:pPr>
        </w:pPrChange>
      </w:pPr>
      <w:ins w:id="635" w:author="NEC" w:date="2024-10-31T15:13:00Z" w16du:dateUtc="2024-10-31T15:13:00Z">
        <w:r>
          <w:rPr>
            <w:rFonts w:ascii="Courier New" w:eastAsia="SimSun" w:hAnsi="Courier New" w:cs="Courier New"/>
          </w:rPr>
          <w:t>-</w:t>
        </w:r>
        <w:r>
          <w:rPr>
            <w:rFonts w:ascii="Courier New" w:eastAsia="SimSun" w:hAnsi="Courier New" w:cs="Courier New"/>
          </w:rPr>
          <w:tab/>
        </w:r>
      </w:ins>
      <w:proofErr w:type="spellStart"/>
      <w:r w:rsidR="005F2252" w:rsidRPr="005F2252">
        <w:rPr>
          <w:rFonts w:ascii="Courier New" w:eastAsia="SimSun" w:hAnsi="Courier New" w:cs="Courier New"/>
        </w:rPr>
        <w:t>MLModelLoadingProcess</w:t>
      </w:r>
      <w:proofErr w:type="spellEnd"/>
      <w:r w:rsidR="005F2252" w:rsidRPr="005F2252">
        <w:rPr>
          <w:rFonts w:ascii="Courier New" w:eastAsia="SimSun" w:hAnsi="Courier New" w:cs="Courier New"/>
        </w:rPr>
        <w:t xml:space="preserve"> </w:t>
      </w:r>
      <w:r w:rsidR="005F2252" w:rsidRPr="005F2252">
        <w:rPr>
          <w:rFonts w:eastAsia="SimSun"/>
          <w:kern w:val="2"/>
          <w:szCs w:val="18"/>
          <w:lang w:eastAsia="zh-CN" w:bidi="ar-KW"/>
        </w:rPr>
        <w:t xml:space="preserve">to </w:t>
      </w:r>
      <w:proofErr w:type="spellStart"/>
      <w:r w:rsidR="005F2252" w:rsidRPr="005F2252">
        <w:rPr>
          <w:rFonts w:eastAsia="SimSun"/>
          <w:kern w:val="2"/>
          <w:szCs w:val="18"/>
          <w:lang w:eastAsia="zh-CN" w:bidi="ar-KW"/>
        </w:rPr>
        <w:t>MLmodel</w:t>
      </w:r>
      <w:proofErr w:type="spellEnd"/>
    </w:p>
    <w:p w14:paraId="53D983D0" w14:textId="5ECAA2A9" w:rsidR="00E90BDA" w:rsidRDefault="00E90BDA" w:rsidP="00FF7546">
      <w:pPr>
        <w:pStyle w:val="Heading3"/>
      </w:pPr>
      <w:bookmarkStart w:id="636" w:name="_Toc181173686"/>
      <w:r>
        <w:t>5.</w:t>
      </w:r>
      <w:r w:rsidR="00407FFD">
        <w:t>4</w:t>
      </w:r>
      <w:r>
        <w:t>.</w:t>
      </w:r>
      <w:r w:rsidR="00407FFD">
        <w:t>2</w:t>
      </w:r>
      <w:r>
        <w:t xml:space="preserve"> </w:t>
      </w:r>
      <w:r>
        <w:tab/>
      </w:r>
      <w:r w:rsidRPr="00FF7546">
        <w:t>Managing</w:t>
      </w:r>
      <w:r>
        <w:t xml:space="preserve"> ML Model Transfer</w:t>
      </w:r>
      <w:r w:rsidR="00CA7DC4">
        <w:t>/delivery</w:t>
      </w:r>
      <w:bookmarkEnd w:id="636"/>
    </w:p>
    <w:p w14:paraId="5AA298E1" w14:textId="58DC175C" w:rsidR="00E90BDA" w:rsidRDefault="00E90BDA" w:rsidP="00E90BDA">
      <w:pPr>
        <w:pStyle w:val="Heading4"/>
      </w:pPr>
      <w:bookmarkStart w:id="637" w:name="_Toc181173687"/>
      <w:r>
        <w:t>5.</w:t>
      </w:r>
      <w:r w:rsidR="00091E62">
        <w:t>4</w:t>
      </w:r>
      <w:r>
        <w:t>.</w:t>
      </w:r>
      <w:r w:rsidR="00407FFD">
        <w:t>2</w:t>
      </w:r>
      <w:r>
        <w:t xml:space="preserve">.1 </w:t>
      </w:r>
      <w:r>
        <w:tab/>
        <w:t>Description</w:t>
      </w:r>
      <w:bookmarkEnd w:id="637"/>
      <w:r>
        <w:t xml:space="preserve"> </w:t>
      </w:r>
    </w:p>
    <w:p w14:paraId="281DD964" w14:textId="5CD34B2D" w:rsidR="00CA7DC4" w:rsidRPr="00CA7DC4" w:rsidRDefault="00CA7DC4" w:rsidP="00CA7DC4">
      <w:r>
        <w:t xml:space="preserve">The </w:t>
      </w:r>
      <w:r w:rsidR="00E90BDA">
        <w:t xml:space="preserve">ML Model </w:t>
      </w:r>
      <w:r>
        <w:t>t</w:t>
      </w:r>
      <w:r w:rsidR="00E90BDA">
        <w:t>ransfer</w:t>
      </w:r>
      <w:r>
        <w:t>/delivery (clause 7.2.1.4)</w:t>
      </w:r>
      <w:r w:rsidR="00E90BDA">
        <w:t xml:space="preserve"> in TR 38.843 </w:t>
      </w:r>
      <w:r>
        <w:t xml:space="preserve">[5] </w:t>
      </w:r>
      <w:r w:rsidR="00E90BDA">
        <w:t xml:space="preserve"> </w:t>
      </w:r>
      <w:r w:rsidRPr="00CA7DC4">
        <w:t xml:space="preserve"> addresses number of potential solutions for model delivery/transfer to the UE, including the following solution:</w:t>
      </w:r>
    </w:p>
    <w:p w14:paraId="1C2995BD" w14:textId="77777777" w:rsidR="00CA7DC4" w:rsidRPr="00CA7DC4" w:rsidRDefault="00CA7DC4" w:rsidP="00CA7DC4">
      <w:pPr>
        <w:rPr>
          <w:i/>
          <w:iCs/>
        </w:rPr>
      </w:pPr>
      <w:r w:rsidRPr="00CA7DC4">
        <w:rPr>
          <w:i/>
          <w:iCs/>
        </w:rPr>
        <w:t>“Solution 4b: OAM can transfer/deliver AI/ML model(s) to UE.”</w:t>
      </w:r>
    </w:p>
    <w:p w14:paraId="0F5563E9" w14:textId="77777777" w:rsidR="00CA7DC4" w:rsidRPr="00CA7DC4" w:rsidRDefault="00CA7DC4" w:rsidP="00CA7DC4">
      <w:pPr>
        <w:rPr>
          <w:bCs/>
        </w:rPr>
      </w:pPr>
      <w:r w:rsidRPr="00CA7DC4">
        <w:rPr>
          <w:bCs/>
        </w:rPr>
        <w:t xml:space="preserve">According to RAN, AI/ML model transfer refers to the delivery of an AI/ML model over the air interface while AI/ML model delivery refers to delivery of an AI/ML model from one entity to another. </w:t>
      </w:r>
    </w:p>
    <w:p w14:paraId="2ACFD32B" w14:textId="75CC2AEC" w:rsidR="00E90BDA" w:rsidRDefault="00CA7DC4" w:rsidP="00E90BDA">
      <w:r w:rsidRPr="00CA7DC4">
        <w:t>N</w:t>
      </w:r>
      <w:r w:rsidR="004A34C4">
        <w:t>OTE</w:t>
      </w:r>
      <w:r w:rsidRPr="00CA7DC4">
        <w:t>: the specific details of the solution 4b identified by RAN as documented in TR 38.843 [</w:t>
      </w:r>
      <w:r>
        <w:t>5</w:t>
      </w:r>
      <w:r w:rsidRPr="00CA7DC4">
        <w:t>] as one of the potential solutions for model delivery to UE is yet to be investigated by SA5.</w:t>
      </w:r>
    </w:p>
    <w:p w14:paraId="01E4F3E3" w14:textId="291DD4E8" w:rsidR="00E90BDA" w:rsidRDefault="00E90BDA" w:rsidP="00E90BDA">
      <w:pPr>
        <w:pStyle w:val="Heading4"/>
      </w:pPr>
      <w:bookmarkStart w:id="638" w:name="_Toc181173688"/>
      <w:r>
        <w:t>5.</w:t>
      </w:r>
      <w:r w:rsidR="00407FFD">
        <w:t>4</w:t>
      </w:r>
      <w:r>
        <w:t>.</w:t>
      </w:r>
      <w:r w:rsidR="00407FFD">
        <w:t>2</w:t>
      </w:r>
      <w:r>
        <w:t>.2</w:t>
      </w:r>
      <w:r>
        <w:tab/>
        <w:t>Use cases</w:t>
      </w:r>
      <w:bookmarkEnd w:id="638"/>
    </w:p>
    <w:p w14:paraId="476D0815" w14:textId="10C6F49A" w:rsidR="00E90BDA" w:rsidRDefault="00E90BDA" w:rsidP="00E90BDA">
      <w:pPr>
        <w:pStyle w:val="Heading5"/>
      </w:pPr>
      <w:bookmarkStart w:id="639" w:name="_Toc181173689"/>
      <w:r>
        <w:t>5.</w:t>
      </w:r>
      <w:r w:rsidR="00407FFD">
        <w:t>4</w:t>
      </w:r>
      <w:r>
        <w:t>.</w:t>
      </w:r>
      <w:r w:rsidR="00407FFD">
        <w:t>2</w:t>
      </w:r>
      <w:r>
        <w:t>.2.1</w:t>
      </w:r>
      <w:ins w:id="640" w:author="NEC" w:date="2024-10-30T15:39:00Z" w16du:dateUtc="2024-10-30T15:39:00Z">
        <w:r w:rsidR="004303AA">
          <w:tab/>
        </w:r>
      </w:ins>
      <w:del w:id="641" w:author="NEC" w:date="2024-10-30T15:39:00Z" w16du:dateUtc="2024-10-30T15:39:00Z">
        <w:r w:rsidDel="004303AA">
          <w:tab/>
        </w:r>
      </w:del>
      <w:r w:rsidR="00EC2356">
        <w:t xml:space="preserve">Relation of </w:t>
      </w:r>
      <w:r>
        <w:t xml:space="preserve">ML </w:t>
      </w:r>
      <w:r w:rsidR="00EC2356">
        <w:t>m</w:t>
      </w:r>
      <w:r>
        <w:t xml:space="preserve">odel </w:t>
      </w:r>
      <w:del w:id="642" w:author="NEC" w:date="2024-10-30T13:15:00Z" w16du:dateUtc="2024-10-30T13:15:00Z">
        <w:r w:rsidR="00EC2356" w:rsidDel="008C0F29">
          <w:delText>m</w:delText>
        </w:r>
        <w:r w:rsidDel="008C0F29">
          <w:delText>elivery</w:delText>
        </w:r>
      </w:del>
      <w:ins w:id="643" w:author="NEC" w:date="2024-10-30T13:15:00Z" w16du:dateUtc="2024-10-30T13:15:00Z">
        <w:r w:rsidR="008C0F29">
          <w:t>delivery</w:t>
        </w:r>
      </w:ins>
      <w:r>
        <w:t xml:space="preserve"> in RAN to ML </w:t>
      </w:r>
      <w:r w:rsidR="00EC2356">
        <w:t>m</w:t>
      </w:r>
      <w:r>
        <w:t xml:space="preserve">odel </w:t>
      </w:r>
      <w:r w:rsidR="00EC2356">
        <w:t>l</w:t>
      </w:r>
      <w:r>
        <w:t>oading in SA5</w:t>
      </w:r>
      <w:bookmarkEnd w:id="639"/>
    </w:p>
    <w:p w14:paraId="7C2F7CB7" w14:textId="0125C35A" w:rsidR="00EC2356" w:rsidRPr="00EC2356" w:rsidRDefault="00EC2356" w:rsidP="00EC2356">
      <w:r w:rsidRPr="00EC2356">
        <w:t xml:space="preserve">AI/ML model delivery corresponds to the “OAM→RAN→UE scenario” in TR 38.843. As the interaction over air interface between </w:t>
      </w:r>
      <w:proofErr w:type="spellStart"/>
      <w:r w:rsidRPr="00EC2356">
        <w:t>gNB</w:t>
      </w:r>
      <w:proofErr w:type="spellEnd"/>
      <w:r w:rsidRPr="00EC2356">
        <w:t xml:space="preserve"> and UE is outside the scope of SA5, what is referred to as “delivery” in RAN corresponds to ML Model Loading in SA5 for which the existing solutions for ML model loading in TS 28.105 could be reused for the model transfer process between OAM and the </w:t>
      </w:r>
      <w:proofErr w:type="spellStart"/>
      <w:r w:rsidRPr="00EC2356">
        <w:t>gNB</w:t>
      </w:r>
      <w:proofErr w:type="spellEnd"/>
      <w:r w:rsidRPr="00EC2356">
        <w:t>.</w:t>
      </w:r>
    </w:p>
    <w:p w14:paraId="5AFE32C2" w14:textId="37642142" w:rsidR="00E90BDA" w:rsidRDefault="00E90BDA" w:rsidP="00615106">
      <w:pPr>
        <w:pStyle w:val="Heading4"/>
      </w:pPr>
      <w:bookmarkStart w:id="644" w:name="_Toc181173690"/>
      <w:r>
        <w:t>5.</w:t>
      </w:r>
      <w:r w:rsidR="00407FFD">
        <w:t>4</w:t>
      </w:r>
      <w:r>
        <w:t>.</w:t>
      </w:r>
      <w:r w:rsidR="00407FFD">
        <w:t>2</w:t>
      </w:r>
      <w:r>
        <w:t>.3</w:t>
      </w:r>
      <w:ins w:id="645" w:author="NEC" w:date="2024-10-30T15:39:00Z" w16du:dateUtc="2024-10-30T15:39:00Z">
        <w:r w:rsidR="004303AA">
          <w:tab/>
        </w:r>
      </w:ins>
      <w:del w:id="646" w:author="NEC" w:date="2024-10-30T15:39:00Z" w16du:dateUtc="2024-10-30T15:39:00Z">
        <w:r w:rsidDel="004303AA">
          <w:tab/>
        </w:r>
      </w:del>
      <w:r>
        <w:t>Potential Requirements</w:t>
      </w:r>
      <w:bookmarkEnd w:id="644"/>
    </w:p>
    <w:p w14:paraId="1E4125B2" w14:textId="77777777" w:rsidR="00EC2356" w:rsidRPr="00EC2356" w:rsidRDefault="00EC2356" w:rsidP="00EC2356">
      <w:r w:rsidRPr="00EC2356">
        <w:t xml:space="preserve">The requirements documented in TS 28.105 [2], clause 6.4.1.3 are applicable for AI/ML model delivery to </w:t>
      </w:r>
      <w:proofErr w:type="spellStart"/>
      <w:r w:rsidRPr="00EC2356">
        <w:t>gNB</w:t>
      </w:r>
      <w:proofErr w:type="spellEnd"/>
      <w:r w:rsidRPr="00EC2356">
        <w:t xml:space="preserve">. Further clarifications into clause 6.4.1.3 should be further discussed and decided during the normative phase. </w:t>
      </w:r>
    </w:p>
    <w:p w14:paraId="78F32030" w14:textId="753E3418" w:rsidR="005579E6" w:rsidRPr="00832A7C" w:rsidRDefault="00CF05B5" w:rsidP="00832A7C">
      <w:pPr>
        <w:pStyle w:val="Heading2"/>
      </w:pPr>
      <w:bookmarkStart w:id="647" w:name="_Toc181173691"/>
      <w:r w:rsidRPr="00832A7C">
        <w:t>5.</w:t>
      </w:r>
      <w:r w:rsidR="00BF58BB">
        <w:t>5</w:t>
      </w:r>
      <w:r w:rsidRPr="00832A7C">
        <w:tab/>
        <w:t>AI/ML inference</w:t>
      </w:r>
      <w:bookmarkEnd w:id="647"/>
    </w:p>
    <w:p w14:paraId="2C376853" w14:textId="17D77418" w:rsidR="008F4AC9" w:rsidRPr="008F4AC9" w:rsidRDefault="008F4AC9" w:rsidP="00832A7C">
      <w:pPr>
        <w:pStyle w:val="Heading3"/>
        <w:rPr>
          <w:rFonts w:eastAsia="SimSun"/>
        </w:rPr>
      </w:pPr>
      <w:bookmarkStart w:id="648" w:name="_Toc145334685"/>
      <w:bookmarkStart w:id="649" w:name="_Toc145421129"/>
      <w:bookmarkStart w:id="650" w:name="_Toc145421895"/>
      <w:bookmarkStart w:id="651" w:name="_Toc181173692"/>
      <w:r w:rsidRPr="008F4AC9">
        <w:rPr>
          <w:rFonts w:eastAsia="SimSun"/>
        </w:rPr>
        <w:t>5.</w:t>
      </w:r>
      <w:r w:rsidR="00BF58BB">
        <w:rPr>
          <w:rFonts w:eastAsia="SimSun"/>
        </w:rPr>
        <w:t>5</w:t>
      </w:r>
      <w:r w:rsidRPr="008F4AC9">
        <w:rPr>
          <w:rFonts w:eastAsia="SimSun"/>
        </w:rPr>
        <w:t>.</w:t>
      </w:r>
      <w:r w:rsidR="00832A7C">
        <w:rPr>
          <w:rFonts w:eastAsia="SimSun"/>
        </w:rPr>
        <w:t>1</w:t>
      </w:r>
      <w:r w:rsidRPr="008F4AC9">
        <w:rPr>
          <w:rFonts w:eastAsia="SimSun"/>
        </w:rPr>
        <w:tab/>
        <w:t>Coordination between the ML capabilities</w:t>
      </w:r>
      <w:bookmarkEnd w:id="648"/>
      <w:bookmarkEnd w:id="649"/>
      <w:bookmarkEnd w:id="650"/>
      <w:bookmarkEnd w:id="651"/>
    </w:p>
    <w:p w14:paraId="64AA13CA" w14:textId="7D94B31F" w:rsidR="008F4AC9" w:rsidRPr="00D96B78" w:rsidDel="00DB78CD" w:rsidRDefault="00A17C2C" w:rsidP="008F4AC9">
      <w:pPr>
        <w:rPr>
          <w:del w:id="652" w:author="NEC" w:date="2024-10-30T13:53:00Z" w16du:dateUtc="2024-10-30T13:53:00Z"/>
          <w:rFonts w:eastAsia="SimSun"/>
          <w:color w:val="FF0000"/>
        </w:rPr>
      </w:pPr>
      <w:del w:id="653" w:author="NEC" w:date="2024-10-30T13:53:00Z" w16du:dateUtc="2024-10-30T13:53:00Z">
        <w:r w:rsidRPr="00D96B78" w:rsidDel="00DB78CD">
          <w:rPr>
            <w:rFonts w:eastAsia="SimSun"/>
            <w:color w:val="FF0000"/>
            <w:szCs w:val="28"/>
          </w:rPr>
          <w:delText>Editor’s Note</w:delText>
        </w:r>
        <w:r w:rsidR="008F4AC9" w:rsidRPr="00D96B78" w:rsidDel="00DB78CD">
          <w:rPr>
            <w:rFonts w:eastAsia="SimSun"/>
            <w:color w:val="FF0000"/>
            <w:szCs w:val="28"/>
          </w:rPr>
          <w:delText>:</w:delText>
        </w:r>
        <w:r w:rsidRPr="00D96B78" w:rsidDel="00DB78CD">
          <w:rPr>
            <w:rFonts w:eastAsia="SimSun"/>
            <w:color w:val="FF0000"/>
            <w:szCs w:val="28"/>
          </w:rPr>
          <w:delText xml:space="preserve"> </w:delText>
        </w:r>
        <w:r w:rsidR="008F4AC9" w:rsidRPr="00D96B78" w:rsidDel="00DB78CD">
          <w:rPr>
            <w:rFonts w:eastAsia="SimSun"/>
            <w:color w:val="FF0000"/>
            <w:szCs w:val="28"/>
          </w:rPr>
          <w:delText xml:space="preserve">The </w:delText>
        </w:r>
        <w:r w:rsidR="00832A7C" w:rsidRPr="00D96B78" w:rsidDel="00DB78CD">
          <w:rPr>
            <w:rFonts w:eastAsia="SimSun"/>
            <w:color w:val="FF0000"/>
            <w:szCs w:val="28"/>
          </w:rPr>
          <w:delText>content</w:delText>
        </w:r>
        <w:r w:rsidR="007F3E36" w:rsidRPr="00D96B78" w:rsidDel="00DB78CD">
          <w:rPr>
            <w:rFonts w:eastAsia="SimSun"/>
            <w:color w:val="FF0000"/>
            <w:szCs w:val="28"/>
          </w:rPr>
          <w:delText xml:space="preserve"> </w:delText>
        </w:r>
        <w:r w:rsidR="00832A7C" w:rsidRPr="00D96B78" w:rsidDel="00DB78CD">
          <w:rPr>
            <w:rFonts w:eastAsia="SimSun"/>
            <w:color w:val="FF0000"/>
            <w:szCs w:val="28"/>
          </w:rPr>
          <w:delText>in</w:delText>
        </w:r>
        <w:r w:rsidR="008F4AC9" w:rsidRPr="00D96B78" w:rsidDel="00DB78CD">
          <w:rPr>
            <w:rFonts w:eastAsia="SimSun"/>
            <w:color w:val="FF0000"/>
            <w:szCs w:val="28"/>
          </w:rPr>
          <w:delText xml:space="preserve"> this clause may need to be aligned with the latest version of TS28.105</w:delText>
        </w:r>
      </w:del>
    </w:p>
    <w:p w14:paraId="6BC60BD7" w14:textId="6A105935" w:rsidR="008F4AC9" w:rsidRPr="008F4AC9" w:rsidRDefault="008F4AC9" w:rsidP="004B663C">
      <w:pPr>
        <w:pStyle w:val="Heading4"/>
        <w:rPr>
          <w:rFonts w:eastAsia="SimSun"/>
        </w:rPr>
      </w:pPr>
      <w:bookmarkStart w:id="654" w:name="_Toc145334686"/>
      <w:bookmarkStart w:id="655" w:name="_Toc145421130"/>
      <w:bookmarkStart w:id="656" w:name="_Toc145421896"/>
      <w:bookmarkStart w:id="657" w:name="_Toc181173693"/>
      <w:r w:rsidRPr="008F4AC9">
        <w:rPr>
          <w:rFonts w:eastAsia="SimSun"/>
        </w:rPr>
        <w:t>5.</w:t>
      </w:r>
      <w:r w:rsidR="00CD6723">
        <w:rPr>
          <w:rFonts w:eastAsia="SimSun"/>
        </w:rPr>
        <w:t>5</w:t>
      </w:r>
      <w:r w:rsidR="00832A7C">
        <w:rPr>
          <w:rFonts w:eastAsia="SimSun"/>
        </w:rPr>
        <w:t>.</w:t>
      </w:r>
      <w:r w:rsidR="004B663C">
        <w:rPr>
          <w:rFonts w:eastAsia="SimSun"/>
        </w:rPr>
        <w:t>1.1</w:t>
      </w:r>
      <w:r w:rsidRPr="008F4AC9">
        <w:rPr>
          <w:rFonts w:eastAsia="SimSun"/>
        </w:rPr>
        <w:tab/>
        <w:t>Description</w:t>
      </w:r>
      <w:bookmarkEnd w:id="654"/>
      <w:bookmarkEnd w:id="655"/>
      <w:bookmarkEnd w:id="656"/>
      <w:bookmarkEnd w:id="657"/>
    </w:p>
    <w:p w14:paraId="27C120AE" w14:textId="77777777" w:rsidR="008F4AC9" w:rsidRPr="008F4AC9" w:rsidRDefault="008F4AC9" w:rsidP="008F4AC9">
      <w:pPr>
        <w:rPr>
          <w:rFonts w:eastAsia="SimSun"/>
        </w:rPr>
      </w:pPr>
      <w:r w:rsidRPr="008F4AC9">
        <w:rPr>
          <w:rFonts w:eastAsia="SimSun"/>
        </w:rPr>
        <w:t xml:space="preserve">For ML in 5GC or RAN, the ML capabilities in 5GC or RAN may be needed to coordinate with 3GPP management analytics and possibly other aspects </w:t>
      </w:r>
      <w:proofErr w:type="gramStart"/>
      <w:r w:rsidRPr="008F4AC9">
        <w:rPr>
          <w:rFonts w:eastAsia="SimSun"/>
        </w:rPr>
        <w:t>in order to</w:t>
      </w:r>
      <w:proofErr w:type="gramEnd"/>
      <w:r w:rsidRPr="008F4AC9">
        <w:rPr>
          <w:rFonts w:eastAsia="SimSun"/>
        </w:rPr>
        <w:t xml:space="preserve"> improve the overall performance.</w:t>
      </w:r>
    </w:p>
    <w:p w14:paraId="370F8A81" w14:textId="77777777" w:rsidR="008F4AC9" w:rsidRPr="008F4AC9" w:rsidRDefault="008F4AC9" w:rsidP="008F4AC9">
      <w:pPr>
        <w:rPr>
          <w:rFonts w:eastAsia="SimSun"/>
        </w:rPr>
      </w:pPr>
      <w:r w:rsidRPr="008F4AC9">
        <w:rPr>
          <w:rFonts w:eastAsia="SimSun"/>
        </w:rPr>
        <w:t>Typically, due to the type of the collected data used for model training/inference for 5GC or RAN, the performance of a model in 5</w:t>
      </w:r>
      <w:r w:rsidRPr="008F4AC9">
        <w:rPr>
          <w:rFonts w:eastAsia="SimSun" w:hint="eastAsia"/>
          <w:lang w:eastAsia="zh-CN"/>
        </w:rPr>
        <w:t>GC</w:t>
      </w:r>
      <w:r w:rsidRPr="008F4AC9">
        <w:rPr>
          <w:rFonts w:eastAsia="SimSun"/>
        </w:rPr>
        <w:t xml:space="preserve"> or RAN may be biased in some respects. On the other hand, the 3GPP management system</w:t>
      </w:r>
      <w:r w:rsidRPr="008F4AC9" w:rsidDel="00AE3034">
        <w:rPr>
          <w:rFonts w:eastAsia="SimSun"/>
        </w:rPr>
        <w:t xml:space="preserve"> </w:t>
      </w:r>
      <w:r w:rsidRPr="008F4AC9">
        <w:rPr>
          <w:rFonts w:eastAsia="SimSun"/>
        </w:rPr>
        <w:t xml:space="preserve">collects data </w:t>
      </w:r>
      <w:r w:rsidRPr="008F4AC9">
        <w:rPr>
          <w:rFonts w:eastAsia="SimSun"/>
        </w:rPr>
        <w:lastRenderedPageBreak/>
        <w:t>of longer range and from a wide scope of RAN nodes/5GC, which consequently implies that the predictions calculated by the management system will be unbiased towards the overall RAN nodes/5GC. However, 3GPP management system</w:t>
      </w:r>
      <w:r w:rsidRPr="008F4AC9" w:rsidDel="00AE3034">
        <w:rPr>
          <w:rFonts w:eastAsia="SimSun"/>
        </w:rPr>
        <w:t xml:space="preserve"> </w:t>
      </w:r>
      <w:r w:rsidRPr="008F4AC9">
        <w:rPr>
          <w:rFonts w:eastAsia="SimSun"/>
        </w:rPr>
        <w:t>predictions may lack insight of patterns related to specific node behaviour or finer granularity of time. Hence with coordination or alignment of the ML capability among 5GC/RAN and 3GPP management system, the overall performance may be improved.</w:t>
      </w:r>
    </w:p>
    <w:p w14:paraId="6A4141CA" w14:textId="77777777" w:rsidR="008F4AC9" w:rsidRPr="008F4AC9" w:rsidRDefault="008F4AC9" w:rsidP="008F4AC9">
      <w:pPr>
        <w:rPr>
          <w:rFonts w:eastAsia="SimSun"/>
        </w:rPr>
      </w:pPr>
      <w:r w:rsidRPr="008F4AC9">
        <w:rPr>
          <w:rFonts w:eastAsia="SimSun"/>
        </w:rPr>
        <w:t xml:space="preserve">To enable the coordination between the ML capabilities, the configuration (e.g. a triggering condition, i.e. when a result is needed from the RAN analytics to MDA) </w:t>
      </w:r>
      <w:r w:rsidRPr="008F4AC9">
        <w:rPr>
          <w:rFonts w:eastAsia="SimSun" w:hint="eastAsia"/>
          <w:lang w:eastAsia="zh-CN"/>
        </w:rPr>
        <w:t>may</w:t>
      </w:r>
      <w:r w:rsidRPr="008F4AC9">
        <w:rPr>
          <w:rFonts w:eastAsia="SimSun"/>
          <w:lang w:eastAsia="zh-CN"/>
        </w:rPr>
        <w:t xml:space="preserve"> be needed. On the other hand, the result of the coordination may be communicated towards the consumer(s) and hence there is a need to enhance the reporting </w:t>
      </w:r>
      <w:proofErr w:type="gramStart"/>
      <w:r w:rsidRPr="008F4AC9">
        <w:rPr>
          <w:rFonts w:eastAsia="SimSun"/>
          <w:lang w:eastAsia="zh-CN"/>
        </w:rPr>
        <w:t>in order to</w:t>
      </w:r>
      <w:proofErr w:type="gramEnd"/>
      <w:r w:rsidRPr="008F4AC9">
        <w:rPr>
          <w:rFonts w:eastAsia="SimSun"/>
          <w:lang w:eastAsia="zh-CN"/>
        </w:rPr>
        <w:t xml:space="preserve"> capture the deviation of predictions (and/or the related context) so the consumer can gain a better understanding regarding the coordination of ML capabilities.</w:t>
      </w:r>
    </w:p>
    <w:p w14:paraId="6485D4CC" w14:textId="19CA0C52" w:rsidR="008F4AC9" w:rsidRPr="008F4AC9" w:rsidRDefault="008F4AC9" w:rsidP="00731F19">
      <w:pPr>
        <w:pStyle w:val="Heading4"/>
        <w:rPr>
          <w:rFonts w:eastAsia="SimSun"/>
        </w:rPr>
      </w:pPr>
      <w:bookmarkStart w:id="658" w:name="_Toc145334687"/>
      <w:bookmarkStart w:id="659" w:name="_Toc145421131"/>
      <w:bookmarkStart w:id="660" w:name="_Toc145421897"/>
      <w:bookmarkStart w:id="661" w:name="_Toc181173694"/>
      <w:r w:rsidRPr="008F4AC9">
        <w:rPr>
          <w:rFonts w:eastAsia="SimSun"/>
        </w:rPr>
        <w:t>5.</w:t>
      </w:r>
      <w:r w:rsidR="00CD6723">
        <w:rPr>
          <w:rFonts w:eastAsia="SimSun"/>
        </w:rPr>
        <w:t>5</w:t>
      </w:r>
      <w:r w:rsidR="004C4E18">
        <w:rPr>
          <w:rFonts w:eastAsia="SimSun"/>
        </w:rPr>
        <w:t>.</w:t>
      </w:r>
      <w:r w:rsidR="004B663C">
        <w:rPr>
          <w:rFonts w:eastAsia="SimSun"/>
        </w:rPr>
        <w:t>1.2</w:t>
      </w:r>
      <w:r w:rsidRPr="008F4AC9">
        <w:rPr>
          <w:rFonts w:eastAsia="SimSun"/>
        </w:rPr>
        <w:tab/>
        <w:t>Use cases</w:t>
      </w:r>
      <w:bookmarkEnd w:id="658"/>
      <w:bookmarkEnd w:id="659"/>
      <w:bookmarkEnd w:id="660"/>
      <w:bookmarkEnd w:id="661"/>
    </w:p>
    <w:p w14:paraId="7D417DF5" w14:textId="035CFC4C" w:rsidR="008F4AC9" w:rsidRPr="008F4AC9" w:rsidRDefault="008F4AC9" w:rsidP="00731F19">
      <w:pPr>
        <w:pStyle w:val="Heading5"/>
        <w:rPr>
          <w:rFonts w:eastAsia="SimSun"/>
        </w:rPr>
      </w:pPr>
      <w:bookmarkStart w:id="662" w:name="_Toc145421132"/>
      <w:bookmarkStart w:id="663" w:name="_Toc145421898"/>
      <w:bookmarkStart w:id="664" w:name="_Toc181173695"/>
      <w:bookmarkStart w:id="665" w:name="_Toc145334688"/>
      <w:r w:rsidRPr="008F4AC9">
        <w:rPr>
          <w:rFonts w:eastAsia="SimSun"/>
        </w:rPr>
        <w:t>5.</w:t>
      </w:r>
      <w:r w:rsidR="00CD6723">
        <w:rPr>
          <w:rFonts w:eastAsia="SimSun"/>
        </w:rPr>
        <w:t>5</w:t>
      </w:r>
      <w:r w:rsidR="00070C4D">
        <w:rPr>
          <w:rFonts w:eastAsia="SimSun"/>
        </w:rPr>
        <w:t>.</w:t>
      </w:r>
      <w:r w:rsidR="00731F19">
        <w:rPr>
          <w:rFonts w:eastAsia="SimSun"/>
        </w:rPr>
        <w:t>1.2.1</w:t>
      </w:r>
      <w:r w:rsidR="00615106">
        <w:rPr>
          <w:rFonts w:eastAsia="SimSun"/>
        </w:rPr>
        <w:tab/>
      </w:r>
      <w:r w:rsidRPr="008F4AC9">
        <w:rPr>
          <w:rFonts w:eastAsia="SimSun"/>
        </w:rPr>
        <w:t>Alignment of the ML capability between 5GC/RAN and 3GPP management system</w:t>
      </w:r>
      <w:bookmarkEnd w:id="662"/>
      <w:bookmarkEnd w:id="663"/>
      <w:bookmarkEnd w:id="664"/>
      <w:r w:rsidRPr="008F4AC9">
        <w:rPr>
          <w:rFonts w:eastAsia="SimSun"/>
        </w:rPr>
        <w:t xml:space="preserve"> </w:t>
      </w:r>
      <w:bookmarkEnd w:id="665"/>
    </w:p>
    <w:p w14:paraId="548A16C4" w14:textId="7D078B03" w:rsidR="008F4AC9" w:rsidRPr="008F4AC9" w:rsidRDefault="008F4AC9" w:rsidP="008F4AC9">
      <w:pPr>
        <w:rPr>
          <w:rFonts w:eastAsia="SimSun"/>
        </w:rPr>
      </w:pPr>
      <w:r w:rsidRPr="008F4AC9">
        <w:rPr>
          <w:rFonts w:eastAsia="SimSun"/>
        </w:rPr>
        <w:t xml:space="preserve">Generally, the typical data from 5GS data is measurements (PM, KPI), which may be </w:t>
      </w:r>
      <w:del w:id="666" w:author="NEC" w:date="2024-10-30T13:15:00Z" w16du:dateUtc="2024-10-30T13:15:00Z">
        <w:r w:rsidRPr="008F4AC9" w:rsidDel="008C0F29">
          <w:rPr>
            <w:rFonts w:eastAsia="SimSun"/>
          </w:rPr>
          <w:delText>modeled</w:delText>
        </w:r>
      </w:del>
      <w:ins w:id="667" w:author="NEC" w:date="2024-10-30T13:15:00Z" w16du:dateUtc="2024-10-30T13:15:00Z">
        <w:r w:rsidR="008C0F29" w:rsidRPr="008F4AC9">
          <w:rPr>
            <w:rFonts w:eastAsia="SimSun"/>
          </w:rPr>
          <w:t>modelled</w:t>
        </w:r>
      </w:ins>
      <w:r w:rsidRPr="008F4AC9">
        <w:rPr>
          <w:rFonts w:eastAsia="SimSun"/>
        </w:rPr>
        <w:t xml:space="preserve"> as "time series data" and the analytics of "time series data" is normally to learn the seasonality, trend, etc., patterns. Different types of seasonality patterns exist, e.g. daily, weekly, monthly, seasonally, annually, etc. A RAN node collects finer granularity data for short duration. The finer seasonality pattern will be well captured in a timely manner, while the 3GPP management system</w:t>
      </w:r>
      <w:r w:rsidRPr="008F4AC9" w:rsidDel="00AE3034">
        <w:rPr>
          <w:rFonts w:eastAsia="SimSun"/>
        </w:rPr>
        <w:t xml:space="preserve"> </w:t>
      </w:r>
      <w:r w:rsidRPr="008F4AC9">
        <w:rPr>
          <w:rFonts w:eastAsia="SimSun"/>
        </w:rPr>
        <w:t>with longer range of data (which is more aggregated) will more accurately capture the higher level of seasonality patterns. Hence, combing the analytics results from RAN, 5G core and 3GPP management system or between RAN and 5G core may improve the accuracy for overall predictions.</w:t>
      </w:r>
    </w:p>
    <w:p w14:paraId="5098334C" w14:textId="77777777" w:rsidR="008F4AC9" w:rsidRDefault="008F4AC9" w:rsidP="008F4AC9">
      <w:pPr>
        <w:rPr>
          <w:rFonts w:eastAsia="SimSun"/>
        </w:rPr>
      </w:pPr>
      <w:r w:rsidRPr="008F4AC9">
        <w:rPr>
          <w:rFonts w:eastAsia="SimSun"/>
        </w:rPr>
        <w:t>On another matter, the data collected from one RAN or 5G core node would tend to be biased for that specific RAN node or NF, which implies that the prediction with the data learned and inferred will tend to be biased for that specific node. On the other hand, the 3GPP management system</w:t>
      </w:r>
      <w:r w:rsidRPr="008F4AC9" w:rsidDel="00AE3034">
        <w:rPr>
          <w:rFonts w:eastAsia="SimSun"/>
        </w:rPr>
        <w:t xml:space="preserve"> </w:t>
      </w:r>
      <w:r w:rsidRPr="008F4AC9">
        <w:rPr>
          <w:rFonts w:eastAsia="SimSun"/>
        </w:rPr>
        <w:t>collects data of longer range and from a large amount of different RAN nodes or NFs, which consequently implies that the prediction will be unbiased towards the overall RAN nodes or 5G core area. Hence combining the results from both the RAN or 5G core and 3GPP management system, or between NWDAF and RAN may also improve the overall predictions accuracy (and mitigate the bias).</w:t>
      </w:r>
    </w:p>
    <w:p w14:paraId="2B8E395D" w14:textId="5724147B" w:rsidR="004D2D2D" w:rsidRPr="004449A7" w:rsidRDefault="004D2D2D" w:rsidP="004449A7">
      <w:pPr>
        <w:jc w:val="both"/>
        <w:rPr>
          <w:lang w:eastAsia="zh-CN"/>
        </w:rPr>
      </w:pPr>
      <w:r>
        <w:rPr>
          <w:rFonts w:hint="eastAsia"/>
          <w:lang w:eastAsia="zh-CN"/>
        </w:rPr>
        <w:t>To be noted, when coordinating with management ML capability, more than one ML capability may be involved.</w:t>
      </w:r>
      <w:r w:rsidRPr="00C21A6E">
        <w:t xml:space="preserve"> </w:t>
      </w:r>
      <w:r>
        <w:rPr>
          <w:rFonts w:hint="eastAsia"/>
          <w:lang w:eastAsia="zh-CN"/>
        </w:rPr>
        <w:t>F</w:t>
      </w:r>
      <w:r w:rsidRPr="00C21A6E">
        <w:t xml:space="preserve">rom a single ML capability perspective, one ML model may support one (or a set of) specific type of inference(s) capability. One ML inference function may employ two or more ML models to perform more sophisticated inference(s) instead of developing a new specific ML model. The involved ML models may </w:t>
      </w:r>
      <w:r>
        <w:rPr>
          <w:rFonts w:hint="eastAsia"/>
          <w:lang w:eastAsia="zh-CN"/>
        </w:rPr>
        <w:t xml:space="preserve">work </w:t>
      </w:r>
      <w:r w:rsidRPr="00C21A6E">
        <w:t>together in a coordinated manner, for which a coordination of ML capabilities would be needed.</w:t>
      </w:r>
    </w:p>
    <w:p w14:paraId="79F4B922" w14:textId="3C696BE0" w:rsidR="008F4AC9" w:rsidRPr="008F4AC9" w:rsidRDefault="008F4AC9" w:rsidP="00731F19">
      <w:pPr>
        <w:pStyle w:val="Heading4"/>
        <w:rPr>
          <w:rFonts w:eastAsia="SimSun"/>
        </w:rPr>
      </w:pPr>
      <w:bookmarkStart w:id="668" w:name="_Toc145334689"/>
      <w:bookmarkStart w:id="669" w:name="_Toc145421133"/>
      <w:bookmarkStart w:id="670" w:name="_Toc145421899"/>
      <w:bookmarkStart w:id="671" w:name="_Toc181173696"/>
      <w:r w:rsidRPr="008F4AC9">
        <w:rPr>
          <w:rFonts w:eastAsia="SimSun"/>
        </w:rPr>
        <w:t>5.</w:t>
      </w:r>
      <w:r w:rsidR="00CD6723">
        <w:rPr>
          <w:rFonts w:eastAsia="SimSun"/>
        </w:rPr>
        <w:t>5</w:t>
      </w:r>
      <w:r w:rsidR="00070C4D">
        <w:rPr>
          <w:rFonts w:eastAsia="SimSun"/>
        </w:rPr>
        <w:t>.</w:t>
      </w:r>
      <w:r w:rsidR="00731F19">
        <w:rPr>
          <w:rFonts w:eastAsia="SimSun"/>
        </w:rPr>
        <w:t>1.3</w:t>
      </w:r>
      <w:r w:rsidRPr="008F4AC9">
        <w:rPr>
          <w:rFonts w:eastAsia="SimSun"/>
        </w:rPr>
        <w:tab/>
        <w:t>Potential requirements</w:t>
      </w:r>
      <w:bookmarkEnd w:id="668"/>
      <w:bookmarkEnd w:id="669"/>
      <w:bookmarkEnd w:id="670"/>
      <w:bookmarkEnd w:id="671"/>
    </w:p>
    <w:p w14:paraId="3C6F34FA" w14:textId="1C36B0A1" w:rsidR="008F4AC9" w:rsidRPr="008F4AC9" w:rsidRDefault="008F4AC9" w:rsidP="008F4AC9">
      <w:pPr>
        <w:spacing w:line="264" w:lineRule="auto"/>
        <w:rPr>
          <w:rFonts w:eastAsia="SimSun"/>
          <w:bCs/>
          <w:lang w:eastAsia="zh-CN"/>
        </w:rPr>
      </w:pPr>
      <w:r w:rsidRPr="008F4AC9">
        <w:rPr>
          <w:rFonts w:eastAsia="SimSun"/>
          <w:b/>
          <w:lang w:eastAsia="zh-CN"/>
        </w:rPr>
        <w:t>REQ-AIML_COORD-01:</w:t>
      </w:r>
      <w:r w:rsidRPr="008F4AC9">
        <w:rPr>
          <w:rFonts w:eastAsia="SimSun"/>
          <w:bCs/>
          <w:lang w:eastAsia="zh-CN"/>
        </w:rPr>
        <w:t xml:space="preserve"> </w:t>
      </w:r>
      <w:r w:rsidRPr="008F4AC9">
        <w:rPr>
          <w:rFonts w:eastAsia="SimSun"/>
          <w:lang w:eastAsia="zh-CN"/>
        </w:rPr>
        <w:t xml:space="preserve">3GPP management system should have the capability to allow </w:t>
      </w:r>
      <w:r w:rsidRPr="008F4AC9">
        <w:rPr>
          <w:rFonts w:eastAsia="SimSun" w:cs="Arial"/>
        </w:rPr>
        <w:t xml:space="preserve">an authorized consumer </w:t>
      </w:r>
      <w:r w:rsidRPr="008F4AC9">
        <w:rPr>
          <w:rFonts w:eastAsia="SimSun"/>
        </w:rPr>
        <w:t xml:space="preserve">to </w:t>
      </w:r>
      <w:r w:rsidR="007F3E36">
        <w:rPr>
          <w:rFonts w:eastAsia="SimSun"/>
        </w:rPr>
        <w:t xml:space="preserve">request a coordination of different </w:t>
      </w:r>
      <w:del w:id="672" w:author="NEC" w:date="2024-10-30T13:34:00Z" w16du:dateUtc="2024-10-30T13:34:00Z">
        <w:r w:rsidRPr="008F4AC9" w:rsidDel="0004770F">
          <w:rPr>
            <w:rFonts w:eastAsia="SimSun"/>
          </w:rPr>
          <w:delText xml:space="preserve"> </w:delText>
        </w:r>
      </w:del>
      <w:r w:rsidRPr="008F4AC9">
        <w:rPr>
          <w:rFonts w:eastAsia="SimSun"/>
        </w:rPr>
        <w:t>ML capabilit</w:t>
      </w:r>
      <w:r w:rsidR="007F3E36">
        <w:rPr>
          <w:rFonts w:eastAsia="SimSun"/>
        </w:rPr>
        <w:t xml:space="preserve">ies, e.g., </w:t>
      </w:r>
      <w:del w:id="673" w:author="NEC" w:date="2024-10-30T13:34:00Z" w16du:dateUtc="2024-10-30T13:34:00Z">
        <w:r w:rsidRPr="008F4AC9" w:rsidDel="0004770F">
          <w:rPr>
            <w:rFonts w:eastAsia="SimSun"/>
            <w:lang w:eastAsia="ko-KR"/>
          </w:rPr>
          <w:delText xml:space="preserve"> </w:delText>
        </w:r>
      </w:del>
      <w:r w:rsidRPr="008F4AC9">
        <w:rPr>
          <w:rFonts w:eastAsia="SimSun"/>
        </w:rPr>
        <w:t>between MDAS and RAN function, or MDA</w:t>
      </w:r>
      <w:r w:rsidR="007F3E36">
        <w:rPr>
          <w:rFonts w:eastAsia="SimSun"/>
        </w:rPr>
        <w:t>F</w:t>
      </w:r>
      <w:r w:rsidRPr="008F4AC9">
        <w:rPr>
          <w:rFonts w:eastAsia="SimSun"/>
        </w:rPr>
        <w:t xml:space="preserve"> and NWDAF</w:t>
      </w:r>
      <w:r w:rsidR="007F3E36">
        <w:rPr>
          <w:rFonts w:eastAsia="SimSun"/>
        </w:rPr>
        <w:t>, or among MDAF(s) or among ML Model(s)</w:t>
      </w:r>
      <w:r w:rsidRPr="008F4AC9">
        <w:rPr>
          <w:rFonts w:eastAsia="SimSun"/>
        </w:rPr>
        <w:t>.</w:t>
      </w:r>
    </w:p>
    <w:p w14:paraId="11503CC1" w14:textId="5DD67BE5" w:rsidR="008F4AC9" w:rsidRPr="008F4AC9" w:rsidRDefault="008F4AC9" w:rsidP="008F4AC9">
      <w:pPr>
        <w:spacing w:line="264" w:lineRule="auto"/>
        <w:rPr>
          <w:rFonts w:eastAsia="SimSun"/>
          <w:bCs/>
          <w:lang w:eastAsia="zh-CN"/>
        </w:rPr>
      </w:pPr>
      <w:r w:rsidRPr="008F4AC9">
        <w:rPr>
          <w:rFonts w:eastAsia="SimSun"/>
          <w:b/>
          <w:lang w:eastAsia="zh-CN"/>
        </w:rPr>
        <w:t>REQ-AIML_COORD-02:</w:t>
      </w:r>
      <w:r w:rsidRPr="008F4AC9">
        <w:rPr>
          <w:rFonts w:eastAsia="SimSun"/>
          <w:bCs/>
          <w:lang w:eastAsia="zh-CN"/>
        </w:rPr>
        <w:t xml:space="preserve"> </w:t>
      </w:r>
      <w:r w:rsidRPr="008F4AC9">
        <w:rPr>
          <w:rFonts w:eastAsia="SimSun"/>
          <w:lang w:eastAsia="zh-CN"/>
        </w:rPr>
        <w:t xml:space="preserve">3GPP management system should have the capability to report </w:t>
      </w:r>
      <w:r w:rsidRPr="008F4AC9">
        <w:rPr>
          <w:rFonts w:eastAsia="SimSun" w:cs="Arial"/>
        </w:rPr>
        <w:t>the result of</w:t>
      </w:r>
      <w:r w:rsidRPr="008F4AC9">
        <w:rPr>
          <w:rFonts w:eastAsia="SimSun"/>
        </w:rPr>
        <w:t xml:space="preserve"> </w:t>
      </w:r>
      <w:r w:rsidR="007F3E36">
        <w:rPr>
          <w:rFonts w:eastAsia="SimSun"/>
        </w:rPr>
        <w:t>coordination</w:t>
      </w:r>
      <w:r w:rsidRPr="008F4AC9">
        <w:rPr>
          <w:rFonts w:eastAsia="SimSun"/>
        </w:rPr>
        <w:t xml:space="preserve"> of </w:t>
      </w:r>
      <w:r w:rsidR="007F3E36">
        <w:rPr>
          <w:rFonts w:eastAsia="SimSun"/>
        </w:rPr>
        <w:t>different ML capabilities.</w:t>
      </w:r>
    </w:p>
    <w:p w14:paraId="4E377B19" w14:textId="693C6D89" w:rsidR="008F4AC9" w:rsidRPr="008F4AC9" w:rsidRDefault="008F4AC9" w:rsidP="00B01EE4">
      <w:pPr>
        <w:pStyle w:val="Heading4"/>
        <w:rPr>
          <w:rFonts w:eastAsia="SimSun"/>
        </w:rPr>
      </w:pPr>
      <w:bookmarkStart w:id="674" w:name="_Toc145334690"/>
      <w:bookmarkStart w:id="675" w:name="_Toc145421134"/>
      <w:bookmarkStart w:id="676" w:name="_Toc145421900"/>
      <w:bookmarkStart w:id="677" w:name="_Toc181173697"/>
      <w:r w:rsidRPr="008F4AC9">
        <w:rPr>
          <w:rFonts w:eastAsia="SimSun"/>
        </w:rPr>
        <w:lastRenderedPageBreak/>
        <w:t>5.</w:t>
      </w:r>
      <w:r w:rsidR="00CD6723">
        <w:rPr>
          <w:rFonts w:eastAsia="SimSun"/>
        </w:rPr>
        <w:t>5</w:t>
      </w:r>
      <w:r w:rsidR="00A732C5">
        <w:rPr>
          <w:rFonts w:eastAsia="SimSun"/>
        </w:rPr>
        <w:t>.</w:t>
      </w:r>
      <w:r w:rsidR="00B01EE4">
        <w:rPr>
          <w:rFonts w:eastAsia="SimSun"/>
        </w:rPr>
        <w:t>1.4</w:t>
      </w:r>
      <w:r w:rsidRPr="008F4AC9">
        <w:rPr>
          <w:rFonts w:eastAsia="SimSun"/>
        </w:rPr>
        <w:tab/>
        <w:t>Possible solutions</w:t>
      </w:r>
      <w:bookmarkEnd w:id="674"/>
      <w:bookmarkEnd w:id="675"/>
      <w:bookmarkEnd w:id="676"/>
      <w:bookmarkEnd w:id="677"/>
    </w:p>
    <w:p w14:paraId="417A56C2" w14:textId="6FE28C00" w:rsidR="008F4AC9" w:rsidRPr="008F4AC9" w:rsidRDefault="008F4AC9" w:rsidP="00B01EE4">
      <w:pPr>
        <w:pStyle w:val="Heading5"/>
        <w:rPr>
          <w:rFonts w:eastAsia="SimSun"/>
        </w:rPr>
      </w:pPr>
      <w:bookmarkStart w:id="678" w:name="_Toc145334691"/>
      <w:bookmarkStart w:id="679" w:name="_Toc145421135"/>
      <w:bookmarkStart w:id="680" w:name="_Toc145421901"/>
      <w:bookmarkStart w:id="681" w:name="_Toc181173698"/>
      <w:r w:rsidRPr="008F4AC9">
        <w:rPr>
          <w:rFonts w:eastAsia="SimSun"/>
        </w:rPr>
        <w:t>5.</w:t>
      </w:r>
      <w:r w:rsidR="00CD6723">
        <w:rPr>
          <w:rFonts w:eastAsia="SimSun"/>
        </w:rPr>
        <w:t>5</w:t>
      </w:r>
      <w:r w:rsidR="00142A47">
        <w:rPr>
          <w:rFonts w:eastAsia="SimSun"/>
        </w:rPr>
        <w:t>.</w:t>
      </w:r>
      <w:r w:rsidR="00B01EE4">
        <w:rPr>
          <w:rFonts w:eastAsia="SimSun"/>
        </w:rPr>
        <w:t>1.4.1</w:t>
      </w:r>
      <w:r w:rsidRPr="008F4AC9">
        <w:rPr>
          <w:rFonts w:eastAsia="SimSun"/>
        </w:rPr>
        <w:tab/>
        <w:t xml:space="preserve">Possible solution </w:t>
      </w:r>
      <w:r w:rsidRPr="008F4AC9">
        <w:rPr>
          <w:rFonts w:eastAsia="SimSun" w:hint="eastAsia"/>
          <w:lang w:eastAsia="zh-CN"/>
        </w:rPr>
        <w:t>#</w:t>
      </w:r>
      <w:r w:rsidRPr="008F4AC9">
        <w:rPr>
          <w:rFonts w:eastAsia="SimSun"/>
          <w:lang w:eastAsia="zh-CN"/>
        </w:rPr>
        <w:t>1</w:t>
      </w:r>
      <w:bookmarkEnd w:id="678"/>
      <w:bookmarkEnd w:id="679"/>
      <w:bookmarkEnd w:id="680"/>
      <w:bookmarkEnd w:id="681"/>
    </w:p>
    <w:p w14:paraId="0D5F20CE" w14:textId="7A9BCA9B" w:rsidR="008F4AC9" w:rsidRPr="008F4AC9" w:rsidRDefault="009F31F9">
      <w:pPr>
        <w:keepNext/>
        <w:keepLines/>
        <w:ind w:left="284"/>
        <w:rPr>
          <w:rFonts w:eastAsia="SimSun"/>
        </w:rPr>
        <w:pPrChange w:id="682" w:author="NEC" w:date="2024-10-31T15:13:00Z" w16du:dateUtc="2024-10-31T15:13:00Z">
          <w:pPr>
            <w:keepNext/>
            <w:keepLines/>
            <w:ind w:left="568" w:hanging="284"/>
          </w:pPr>
        </w:pPrChange>
      </w:pPr>
      <w:ins w:id="683" w:author="NEC" w:date="2024-10-31T15:13:00Z" w16du:dateUtc="2024-10-31T15:13:00Z">
        <w:r>
          <w:rPr>
            <w:rFonts w:eastAsia="SimSun"/>
          </w:rPr>
          <w:t xml:space="preserve">1) </w:t>
        </w:r>
      </w:ins>
      <w:del w:id="684" w:author="NEC" w:date="2024-10-31T15:13:00Z" w16du:dateUtc="2024-10-31T15:13:00Z">
        <w:r w:rsidR="008F4AC9" w:rsidRPr="008F4AC9" w:rsidDel="009F31F9">
          <w:rPr>
            <w:rFonts w:eastAsia="SimSun"/>
          </w:rPr>
          <w:delText>1)</w:delText>
        </w:r>
        <w:r w:rsidR="008F4AC9" w:rsidRPr="008F4AC9" w:rsidDel="009F31F9">
          <w:rPr>
            <w:rFonts w:eastAsia="SimSun"/>
          </w:rPr>
          <w:tab/>
        </w:r>
      </w:del>
      <w:r w:rsidR="008F4AC9" w:rsidRPr="008F4AC9">
        <w:rPr>
          <w:rFonts w:eastAsia="SimSun"/>
        </w:rPr>
        <w:t xml:space="preserve">Introduce the information Elements (e.g. instance of IOC or a </w:t>
      </w:r>
      <w:proofErr w:type="spellStart"/>
      <w:r w:rsidR="008F4AC9" w:rsidRPr="008F4AC9">
        <w:rPr>
          <w:rFonts w:eastAsia="SimSun"/>
        </w:rPr>
        <w:t>dataType</w:t>
      </w:r>
      <w:proofErr w:type="spellEnd"/>
      <w:r w:rsidR="008F4AC9" w:rsidRPr="008F4AC9">
        <w:rPr>
          <w:rFonts w:eastAsia="SimSun"/>
        </w:rPr>
        <w:t xml:space="preserve">) for interaction between ML </w:t>
      </w:r>
      <w:proofErr w:type="spellStart"/>
      <w:r w:rsidR="008F4AC9" w:rsidRPr="008F4AC9">
        <w:rPr>
          <w:rFonts w:eastAsia="SimSun"/>
        </w:rPr>
        <w:t>MnS</w:t>
      </w:r>
      <w:proofErr w:type="spellEnd"/>
      <w:r w:rsidR="008F4AC9" w:rsidRPr="008F4AC9">
        <w:rPr>
          <w:rFonts w:eastAsia="SimSun"/>
        </w:rPr>
        <w:t xml:space="preserve"> producer and consumer (e.g.</w:t>
      </w:r>
      <w:ins w:id="685" w:author="NEC" w:date="2024-10-30T13:35:00Z" w16du:dateUtc="2024-10-30T13:35:00Z">
        <w:r w:rsidR="0004770F">
          <w:rPr>
            <w:rFonts w:eastAsia="SimSun"/>
          </w:rPr>
          <w:t>,</w:t>
        </w:r>
      </w:ins>
      <w:del w:id="686" w:author="NEC" w:date="2024-10-30T13:35:00Z" w16du:dateUtc="2024-10-30T13:35:00Z">
        <w:r w:rsidR="008F4AC9" w:rsidRPr="008F4AC9" w:rsidDel="0004770F">
          <w:rPr>
            <w:rFonts w:eastAsia="SimSun"/>
          </w:rPr>
          <w:delText xml:space="preserve"> the</w:delText>
        </w:r>
      </w:del>
      <w:r w:rsidR="008F4AC9" w:rsidRPr="008F4AC9">
        <w:rPr>
          <w:rFonts w:eastAsia="SimSun"/>
        </w:rPr>
        <w:t xml:space="preserve"> RAN analytics or NWDAF, or entity consuming the RAN analytics or NWDAF) to support coordination of the ML capability between 5GC/RAN and 3GPP management system: </w:t>
      </w:r>
      <w:proofErr w:type="spellStart"/>
      <w:r w:rsidR="008F4AC9" w:rsidRPr="008F4AC9">
        <w:rPr>
          <w:rFonts w:ascii="Courier New" w:eastAsia="SimSun" w:hAnsi="Courier New" w:cs="Courier New"/>
        </w:rPr>
        <w:t>MLCapabilityCoordinationRequest</w:t>
      </w:r>
      <w:proofErr w:type="spellEnd"/>
      <w:r w:rsidR="008F4AC9" w:rsidRPr="008F4AC9">
        <w:rPr>
          <w:rFonts w:eastAsia="SimSun"/>
        </w:rPr>
        <w:t xml:space="preserve"> and a response informant element </w:t>
      </w:r>
      <w:proofErr w:type="spellStart"/>
      <w:r w:rsidR="008F4AC9" w:rsidRPr="008F4AC9">
        <w:rPr>
          <w:rFonts w:ascii="Courier New" w:eastAsia="SimSun" w:hAnsi="Courier New" w:cs="Courier New"/>
        </w:rPr>
        <w:t>MLCapabilityCoordinationResponse</w:t>
      </w:r>
      <w:proofErr w:type="spellEnd"/>
      <w:r w:rsidR="008F4AC9" w:rsidRPr="008F4AC9">
        <w:rPr>
          <w:rFonts w:eastAsia="SimSun"/>
        </w:rPr>
        <w:t xml:space="preserve">. This information element may represent the triggering configuration (or a triggering policy) for predictions coordination from two ML capabilities. This information Element may allow an MOI (or MOI using this information element) to be created on the ML (inference) </w:t>
      </w:r>
      <w:proofErr w:type="spellStart"/>
      <w:r w:rsidR="008F4AC9" w:rsidRPr="008F4AC9">
        <w:rPr>
          <w:rFonts w:eastAsia="SimSun"/>
        </w:rPr>
        <w:t>MnS</w:t>
      </w:r>
      <w:proofErr w:type="spellEnd"/>
      <w:r w:rsidR="008F4AC9" w:rsidRPr="008F4AC9">
        <w:rPr>
          <w:rFonts w:eastAsia="SimSun"/>
        </w:rPr>
        <w:t xml:space="preserve"> Producer and may contain the following attributes: </w:t>
      </w:r>
    </w:p>
    <w:p w14:paraId="157A2786" w14:textId="07D41BB2" w:rsidR="008F4AC9" w:rsidRPr="008F4AC9" w:rsidRDefault="009F31F9">
      <w:pPr>
        <w:ind w:left="567" w:hanging="283"/>
        <w:rPr>
          <w:rFonts w:eastAsia="SimSun"/>
          <w:lang w:eastAsia="zh-CN"/>
        </w:rPr>
        <w:pPrChange w:id="687" w:author="NEC" w:date="2024-10-31T15:13:00Z" w16du:dateUtc="2024-10-31T15:13:00Z">
          <w:pPr>
            <w:ind w:left="851" w:hanging="284"/>
          </w:pPr>
        </w:pPrChange>
      </w:pPr>
      <w:ins w:id="688" w:author="NEC" w:date="2024-10-31T15:13:00Z" w16du:dateUtc="2024-10-31T15:13:00Z">
        <w:r>
          <w:rPr>
            <w:rFonts w:eastAsia="SimSun"/>
            <w:lang w:eastAsia="zh-CN"/>
          </w:rPr>
          <w:t>-</w:t>
        </w:r>
        <w:r>
          <w:rPr>
            <w:rFonts w:eastAsia="SimSun"/>
            <w:lang w:eastAsia="zh-CN"/>
          </w:rPr>
          <w:tab/>
        </w:r>
      </w:ins>
      <w:del w:id="689" w:author="NEC" w:date="2024-10-31T15:13:00Z" w16du:dateUtc="2024-10-31T15:13:00Z">
        <w:r w:rsidR="008F4AC9" w:rsidRPr="008F4AC9" w:rsidDel="009F31F9">
          <w:rPr>
            <w:rFonts w:eastAsia="SimSun"/>
            <w:lang w:eastAsia="zh-CN"/>
          </w:rPr>
          <w:delText>-</w:delText>
        </w:r>
        <w:r w:rsidR="008F4AC9" w:rsidRPr="008F4AC9" w:rsidDel="009F31F9">
          <w:rPr>
            <w:rFonts w:eastAsia="SimSun"/>
            <w:lang w:eastAsia="zh-CN"/>
          </w:rPr>
          <w:tab/>
        </w:r>
      </w:del>
      <w:r w:rsidR="008F4AC9" w:rsidRPr="008F4AC9">
        <w:rPr>
          <w:rFonts w:eastAsia="SimSun"/>
          <w:lang w:eastAsia="zh-CN"/>
        </w:rPr>
        <w:t>The analytics deviation indicator, such as a threshold (determining that the prediction calculated by a data analytics function exceeds a configurable certain value, corresponding to the prediction available at a different data analytics function, by a "threshold").</w:t>
      </w:r>
    </w:p>
    <w:p w14:paraId="0A4B0B5C" w14:textId="24043F6A" w:rsidR="008F4AC9" w:rsidDel="009F31F9" w:rsidRDefault="009F31F9" w:rsidP="009F31F9">
      <w:pPr>
        <w:ind w:left="851" w:hanging="284"/>
        <w:rPr>
          <w:del w:id="690" w:author="NEC" w:date="2024-10-31T15:14:00Z" w16du:dateUtc="2024-10-31T15:14:00Z"/>
          <w:rFonts w:eastAsia="SimSun"/>
          <w:lang w:eastAsia="zh-CN"/>
        </w:rPr>
      </w:pPr>
      <w:ins w:id="691" w:author="NEC" w:date="2024-10-31T15:14:00Z" w16du:dateUtc="2024-10-31T15:14:00Z">
        <w:r>
          <w:rPr>
            <w:rFonts w:eastAsia="SimSun"/>
            <w:lang w:eastAsia="zh-CN"/>
          </w:rPr>
          <w:t>-</w:t>
        </w:r>
        <w:r>
          <w:rPr>
            <w:rFonts w:eastAsia="SimSun"/>
            <w:lang w:eastAsia="zh-CN"/>
          </w:rPr>
          <w:tab/>
        </w:r>
      </w:ins>
      <w:del w:id="692" w:author="NEC" w:date="2024-10-31T15:13:00Z" w16du:dateUtc="2024-10-31T15:13:00Z">
        <w:r w:rsidR="008F4AC9" w:rsidRPr="008F4AC9" w:rsidDel="009F31F9">
          <w:rPr>
            <w:rFonts w:eastAsia="SimSun"/>
            <w:lang w:eastAsia="zh-CN"/>
          </w:rPr>
          <w:delText>-</w:delText>
        </w:r>
        <w:r w:rsidR="008F4AC9" w:rsidRPr="008F4AC9" w:rsidDel="009F31F9">
          <w:rPr>
            <w:rFonts w:eastAsia="SimSun"/>
            <w:lang w:eastAsia="zh-CN"/>
          </w:rPr>
          <w:tab/>
        </w:r>
      </w:del>
      <w:r w:rsidR="008F4AC9" w:rsidRPr="008F4AC9">
        <w:rPr>
          <w:rFonts w:eastAsia="SimSun"/>
          <w:lang w:eastAsia="zh-CN"/>
        </w:rPr>
        <w:t>The requested analytics (analytics type name, list of analytics values or output, time intervals, confidence degree, etc.).</w:t>
      </w:r>
    </w:p>
    <w:p w14:paraId="7222A04B" w14:textId="77777777" w:rsidR="009F31F9" w:rsidRPr="008F4AC9" w:rsidRDefault="009F31F9" w:rsidP="009F31F9">
      <w:pPr>
        <w:ind w:left="851" w:hanging="284"/>
        <w:rPr>
          <w:ins w:id="693" w:author="NEC" w:date="2024-10-31T15:14:00Z" w16du:dateUtc="2024-10-31T15:14:00Z"/>
          <w:rFonts w:eastAsia="SimSun"/>
          <w:lang w:eastAsia="zh-CN"/>
        </w:rPr>
      </w:pPr>
    </w:p>
    <w:p w14:paraId="7BFF8D6D" w14:textId="03AC2207" w:rsidR="008F4AC9" w:rsidRPr="008F4AC9" w:rsidRDefault="009F31F9">
      <w:pPr>
        <w:ind w:left="283" w:firstLine="284"/>
        <w:rPr>
          <w:rFonts w:eastAsia="SimSun"/>
          <w:lang w:eastAsia="zh-CN"/>
        </w:rPr>
        <w:pPrChange w:id="694" w:author="NEC" w:date="2024-10-31T15:14:00Z" w16du:dateUtc="2024-10-31T15:14:00Z">
          <w:pPr>
            <w:ind w:left="851" w:hanging="284"/>
          </w:pPr>
        </w:pPrChange>
      </w:pPr>
      <w:ins w:id="695" w:author="NEC" w:date="2024-10-31T15:14:00Z" w16du:dateUtc="2024-10-31T15:14:00Z">
        <w:r>
          <w:rPr>
            <w:rFonts w:eastAsia="SimSun"/>
            <w:lang w:eastAsia="zh-CN"/>
          </w:rPr>
          <w:t>-</w:t>
        </w:r>
        <w:r>
          <w:rPr>
            <w:rFonts w:eastAsia="SimSun"/>
            <w:lang w:eastAsia="zh-CN"/>
          </w:rPr>
          <w:tab/>
        </w:r>
      </w:ins>
      <w:del w:id="696" w:author="NEC" w:date="2024-10-31T15:14:00Z" w16du:dateUtc="2024-10-31T15:14:00Z">
        <w:r w:rsidR="008F4AC9" w:rsidRPr="008F4AC9" w:rsidDel="009F31F9">
          <w:rPr>
            <w:rFonts w:eastAsia="SimSun"/>
            <w:lang w:eastAsia="zh-CN"/>
          </w:rPr>
          <w:delText>-</w:delText>
        </w:r>
        <w:r w:rsidR="008F4AC9" w:rsidRPr="008F4AC9" w:rsidDel="009F31F9">
          <w:rPr>
            <w:rFonts w:eastAsia="SimSun"/>
            <w:lang w:eastAsia="zh-CN"/>
          </w:rPr>
          <w:tab/>
        </w:r>
      </w:del>
      <w:r w:rsidR="008F4AC9" w:rsidRPr="008F4AC9">
        <w:rPr>
          <w:rFonts w:eastAsia="SimSun"/>
          <w:lang w:eastAsia="zh-CN"/>
        </w:rPr>
        <w:t xml:space="preserve">The target objects, e.g. </w:t>
      </w:r>
      <w:proofErr w:type="spellStart"/>
      <w:r w:rsidR="008F4AC9" w:rsidRPr="008F4AC9">
        <w:rPr>
          <w:rFonts w:eastAsia="SimSun"/>
          <w:lang w:eastAsia="zh-CN"/>
        </w:rPr>
        <w:t>gNBs</w:t>
      </w:r>
      <w:proofErr w:type="spellEnd"/>
      <w:r w:rsidR="008F4AC9" w:rsidRPr="008F4AC9">
        <w:rPr>
          <w:rFonts w:eastAsia="SimSun"/>
          <w:lang w:eastAsia="zh-CN"/>
        </w:rPr>
        <w:t>, and the related characteristics.</w:t>
      </w:r>
    </w:p>
    <w:p w14:paraId="15E199F8" w14:textId="778A48D8" w:rsidR="008F4AC9" w:rsidRPr="008F4AC9" w:rsidRDefault="009F31F9" w:rsidP="008F4AC9">
      <w:pPr>
        <w:ind w:left="851" w:hanging="284"/>
        <w:rPr>
          <w:rFonts w:eastAsia="SimSun"/>
          <w:lang w:eastAsia="zh-CN"/>
        </w:rPr>
      </w:pPr>
      <w:ins w:id="697" w:author="NEC" w:date="2024-10-31T15:14:00Z" w16du:dateUtc="2024-10-31T15:14:00Z">
        <w:r>
          <w:rPr>
            <w:rFonts w:eastAsia="SimSun"/>
            <w:lang w:eastAsia="zh-CN"/>
          </w:rPr>
          <w:t>-</w:t>
        </w:r>
        <w:r>
          <w:rPr>
            <w:rFonts w:eastAsia="SimSun"/>
            <w:lang w:eastAsia="zh-CN"/>
          </w:rPr>
          <w:tab/>
        </w:r>
      </w:ins>
      <w:del w:id="698" w:author="NEC" w:date="2024-10-31T15:14:00Z" w16du:dateUtc="2024-10-31T15:14:00Z">
        <w:r w:rsidR="008F4AC9" w:rsidRPr="008F4AC9" w:rsidDel="009F31F9">
          <w:rPr>
            <w:rFonts w:eastAsia="SimSun"/>
            <w:lang w:eastAsia="zh-CN"/>
          </w:rPr>
          <w:delText>-</w:delText>
        </w:r>
        <w:r w:rsidR="008F4AC9" w:rsidRPr="008F4AC9" w:rsidDel="009F31F9">
          <w:rPr>
            <w:rFonts w:eastAsia="SimSun"/>
            <w:lang w:eastAsia="zh-CN"/>
          </w:rPr>
          <w:tab/>
        </w:r>
      </w:del>
      <w:r w:rsidR="008F4AC9" w:rsidRPr="008F4AC9">
        <w:rPr>
          <w:rFonts w:eastAsia="SimSun"/>
          <w:lang w:eastAsia="zh-CN"/>
        </w:rPr>
        <w:t>Area of interest, geographical area or TA.</w:t>
      </w:r>
    </w:p>
    <w:p w14:paraId="0ADC6CE1" w14:textId="16F171E6" w:rsidR="008F4AC9" w:rsidRPr="008F4AC9" w:rsidRDefault="009F31F9" w:rsidP="008F4AC9">
      <w:pPr>
        <w:ind w:left="568" w:hanging="284"/>
        <w:rPr>
          <w:rFonts w:eastAsia="SimSun"/>
        </w:rPr>
      </w:pPr>
      <w:ins w:id="699" w:author="NEC" w:date="2024-10-31T15:14:00Z" w16du:dateUtc="2024-10-31T15:14:00Z">
        <w:r>
          <w:rPr>
            <w:rFonts w:eastAsia="SimSun"/>
          </w:rPr>
          <w:t>2</w:t>
        </w:r>
      </w:ins>
      <w:ins w:id="700" w:author="NEC" w:date="2024-10-31T15:15:00Z" w16du:dateUtc="2024-10-31T15:15:00Z">
        <w:r>
          <w:rPr>
            <w:rFonts w:eastAsia="SimSun"/>
          </w:rPr>
          <w:t xml:space="preserve">) </w:t>
        </w:r>
      </w:ins>
      <w:del w:id="701" w:author="NEC" w:date="2024-10-31T15:14:00Z" w16du:dateUtc="2024-10-31T15:14:00Z">
        <w:r w:rsidR="008F4AC9" w:rsidRPr="008F4AC9" w:rsidDel="009F31F9">
          <w:rPr>
            <w:rFonts w:eastAsia="SimSun"/>
          </w:rPr>
          <w:delText>2)</w:delText>
        </w:r>
        <w:r w:rsidR="008F4AC9" w:rsidRPr="008F4AC9" w:rsidDel="009F31F9">
          <w:rPr>
            <w:rFonts w:eastAsia="SimSun"/>
          </w:rPr>
          <w:tab/>
        </w:r>
      </w:del>
      <w:proofErr w:type="spellStart"/>
      <w:r w:rsidR="008F4AC9" w:rsidRPr="008F4AC9">
        <w:rPr>
          <w:rFonts w:eastAsia="SimSun"/>
        </w:rPr>
        <w:t>MLCapabilityCoordinationResponse</w:t>
      </w:r>
      <w:proofErr w:type="spellEnd"/>
      <w:r w:rsidR="008F4AC9" w:rsidRPr="008F4AC9">
        <w:rPr>
          <w:rFonts w:eastAsia="SimSun"/>
        </w:rPr>
        <w:t xml:space="preserve">- this information element may represent the response indicating the analytics or data obtained according to the </w:t>
      </w:r>
      <w:proofErr w:type="spellStart"/>
      <w:r w:rsidR="008F4AC9" w:rsidRPr="008F4AC9">
        <w:rPr>
          <w:rFonts w:eastAsia="SimSun"/>
        </w:rPr>
        <w:t>MLCapabilityCoordinationRequest</w:t>
      </w:r>
      <w:proofErr w:type="spellEnd"/>
      <w:r w:rsidR="008F4AC9" w:rsidRPr="008F4AC9">
        <w:rPr>
          <w:rFonts w:eastAsia="SimSun"/>
        </w:rPr>
        <w:t xml:space="preserve">. This information Element may be created by the ML </w:t>
      </w:r>
      <w:proofErr w:type="spellStart"/>
      <w:r w:rsidR="008F4AC9" w:rsidRPr="008F4AC9">
        <w:rPr>
          <w:rFonts w:eastAsia="SimSun"/>
        </w:rPr>
        <w:t>MnS</w:t>
      </w:r>
      <w:proofErr w:type="spellEnd"/>
      <w:r w:rsidR="008F4AC9" w:rsidRPr="008F4AC9">
        <w:rPr>
          <w:rFonts w:eastAsia="SimSun"/>
        </w:rPr>
        <w:t xml:space="preserve"> (inference) producer towards the </w:t>
      </w:r>
      <w:proofErr w:type="spellStart"/>
      <w:r w:rsidR="008F4AC9" w:rsidRPr="008F4AC9">
        <w:rPr>
          <w:rFonts w:eastAsia="SimSun"/>
        </w:rPr>
        <w:t>MnS</w:t>
      </w:r>
      <w:proofErr w:type="spellEnd"/>
      <w:r w:rsidR="008F4AC9" w:rsidRPr="008F4AC9">
        <w:rPr>
          <w:rFonts w:eastAsia="SimSun"/>
        </w:rPr>
        <w:t xml:space="preserve"> consumer and includes output analytics which can be statistics or predictions. The </w:t>
      </w:r>
      <w:proofErr w:type="spellStart"/>
      <w:r w:rsidR="008F4AC9" w:rsidRPr="008F4AC9">
        <w:rPr>
          <w:rFonts w:eastAsia="SimSun"/>
        </w:rPr>
        <w:t>MLCapabilityCoordinationResponse</w:t>
      </w:r>
      <w:proofErr w:type="spellEnd"/>
      <w:r w:rsidR="008F4AC9" w:rsidRPr="008F4AC9">
        <w:rPr>
          <w:rFonts w:eastAsia="SimSun"/>
        </w:rPr>
        <w:t xml:space="preserve"> and </w:t>
      </w:r>
      <w:proofErr w:type="spellStart"/>
      <w:r w:rsidR="008F4AC9" w:rsidRPr="008F4AC9">
        <w:rPr>
          <w:rFonts w:eastAsia="SimSun"/>
        </w:rPr>
        <w:t>MLCapabilityCoordinationRequest</w:t>
      </w:r>
      <w:proofErr w:type="spellEnd"/>
      <w:r w:rsidR="008F4AC9" w:rsidRPr="008F4AC9">
        <w:rPr>
          <w:rFonts w:eastAsia="SimSun"/>
        </w:rPr>
        <w:t xml:space="preserve"> may also be data attribute in analytic request and response or analytics report.</w:t>
      </w:r>
    </w:p>
    <w:p w14:paraId="4549A68A" w14:textId="10143967" w:rsidR="008F4AC9" w:rsidRPr="008F4AC9" w:rsidRDefault="008F4AC9" w:rsidP="008F4AC9">
      <w:pPr>
        <w:keepNext/>
        <w:keepLines/>
        <w:spacing w:before="60"/>
        <w:jc w:val="center"/>
        <w:rPr>
          <w:rFonts w:ascii="Arial" w:eastAsia="SimSun" w:hAnsi="Arial"/>
          <w:b/>
        </w:rPr>
      </w:pPr>
      <w:r w:rsidRPr="008F4AC9">
        <w:rPr>
          <w:rFonts w:ascii="Arial" w:eastAsia="SimSun" w:hAnsi="Arial"/>
          <w:b/>
          <w:noProof/>
        </w:rPr>
        <w:drawing>
          <wp:inline distT="0" distB="0" distL="0" distR="0" wp14:anchorId="5E8194D4" wp14:editId="03E8ED80">
            <wp:extent cx="4516120" cy="842645"/>
            <wp:effectExtent l="0" t="0" r="0" b="0"/>
            <wp:docPr id="1460919637" name="Picture 6" descr="A black rectangle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919637" name="Picture 6" descr="A black rectangle with blue lines&#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16120" cy="842645"/>
                    </a:xfrm>
                    <a:prstGeom prst="rect">
                      <a:avLst/>
                    </a:prstGeom>
                    <a:noFill/>
                    <a:ln>
                      <a:noFill/>
                    </a:ln>
                  </pic:spPr>
                </pic:pic>
              </a:graphicData>
            </a:graphic>
          </wp:inline>
        </w:drawing>
      </w:r>
    </w:p>
    <w:p w14:paraId="3586DBD1" w14:textId="4874834F" w:rsidR="008F4AC9" w:rsidRPr="008F4AC9" w:rsidRDefault="008F4AC9" w:rsidP="008F4AC9">
      <w:pPr>
        <w:keepLines/>
        <w:spacing w:after="240"/>
        <w:jc w:val="center"/>
        <w:rPr>
          <w:rFonts w:ascii="Arial" w:eastAsia="SimSun" w:hAnsi="Arial"/>
          <w:b/>
        </w:rPr>
      </w:pPr>
      <w:r w:rsidRPr="008F4AC9">
        <w:rPr>
          <w:rFonts w:ascii="Arial" w:eastAsia="SimSun" w:hAnsi="Arial"/>
          <w:b/>
        </w:rPr>
        <w:t>Figure 5.</w:t>
      </w:r>
      <w:r w:rsidR="0047576C">
        <w:rPr>
          <w:rFonts w:ascii="Arial" w:eastAsia="SimSun" w:hAnsi="Arial"/>
          <w:b/>
        </w:rPr>
        <w:t>5</w:t>
      </w:r>
      <w:r w:rsidR="00293130">
        <w:rPr>
          <w:rFonts w:ascii="Arial" w:eastAsia="SimSun" w:hAnsi="Arial"/>
          <w:b/>
        </w:rPr>
        <w:t>.1</w:t>
      </w:r>
      <w:r w:rsidR="0047576C">
        <w:rPr>
          <w:rFonts w:ascii="Arial" w:eastAsia="SimSun" w:hAnsi="Arial"/>
          <w:b/>
        </w:rPr>
        <w:t>.4.1</w:t>
      </w:r>
      <w:r w:rsidR="00293130">
        <w:rPr>
          <w:rFonts w:ascii="Arial" w:eastAsia="SimSun" w:hAnsi="Arial"/>
          <w:b/>
        </w:rPr>
        <w:t>-1</w:t>
      </w:r>
      <w:r w:rsidRPr="008F4AC9">
        <w:rPr>
          <w:rFonts w:ascii="Arial" w:eastAsia="SimSun" w:hAnsi="Arial"/>
          <w:b/>
        </w:rPr>
        <w:t xml:space="preserve">: Interaction between ML </w:t>
      </w:r>
      <w:proofErr w:type="spellStart"/>
      <w:r w:rsidRPr="008F4AC9">
        <w:rPr>
          <w:rFonts w:ascii="Arial" w:eastAsia="SimSun" w:hAnsi="Arial"/>
          <w:b/>
        </w:rPr>
        <w:t>MnS</w:t>
      </w:r>
      <w:proofErr w:type="spellEnd"/>
      <w:r w:rsidRPr="008F4AC9">
        <w:rPr>
          <w:rFonts w:ascii="Arial" w:eastAsia="SimSun" w:hAnsi="Arial"/>
          <w:b/>
        </w:rPr>
        <w:t xml:space="preserve"> producer and consumer</w:t>
      </w:r>
      <w:r w:rsidRPr="008F4AC9">
        <w:rPr>
          <w:rFonts w:ascii="Arial" w:eastAsia="SimSun" w:hAnsi="Arial"/>
          <w:b/>
        </w:rPr>
        <w:br/>
        <w:t>to support coordination of the ML capability</w:t>
      </w:r>
    </w:p>
    <w:p w14:paraId="11ABB90B" w14:textId="013A24C9" w:rsidR="008F4AC9" w:rsidRPr="008F4AC9" w:rsidRDefault="008F4AC9" w:rsidP="00615106">
      <w:pPr>
        <w:pStyle w:val="Heading4"/>
        <w:rPr>
          <w:rFonts w:eastAsia="SimSun"/>
        </w:rPr>
      </w:pPr>
      <w:bookmarkStart w:id="702" w:name="_Toc145334692"/>
      <w:bookmarkStart w:id="703" w:name="_Toc145421136"/>
      <w:bookmarkStart w:id="704" w:name="_Toc145421902"/>
      <w:bookmarkStart w:id="705" w:name="_Toc181173699"/>
      <w:r w:rsidRPr="008F4AC9">
        <w:rPr>
          <w:rFonts w:eastAsia="SimSun"/>
        </w:rPr>
        <w:t>5.</w:t>
      </w:r>
      <w:r w:rsidR="00CD6723">
        <w:rPr>
          <w:rFonts w:eastAsia="SimSun"/>
        </w:rPr>
        <w:t>5</w:t>
      </w:r>
      <w:r w:rsidR="00142A47">
        <w:rPr>
          <w:rFonts w:eastAsia="SimSun"/>
        </w:rPr>
        <w:t>.</w:t>
      </w:r>
      <w:r w:rsidR="00C94358">
        <w:rPr>
          <w:rFonts w:eastAsia="SimSun"/>
        </w:rPr>
        <w:t>1.</w:t>
      </w:r>
      <w:r w:rsidR="00615106">
        <w:rPr>
          <w:rFonts w:eastAsia="SimSun"/>
        </w:rPr>
        <w:t>5</w:t>
      </w:r>
      <w:r w:rsidR="00615106">
        <w:rPr>
          <w:rFonts w:eastAsia="SimSun"/>
        </w:rPr>
        <w:tab/>
      </w:r>
      <w:r w:rsidRPr="008F4AC9">
        <w:rPr>
          <w:rFonts w:eastAsia="SimSun"/>
        </w:rPr>
        <w:t>Evaluation</w:t>
      </w:r>
      <w:bookmarkEnd w:id="702"/>
      <w:bookmarkEnd w:id="703"/>
      <w:bookmarkEnd w:id="704"/>
      <w:bookmarkEnd w:id="705"/>
    </w:p>
    <w:p w14:paraId="03E6A5DA" w14:textId="48A7E136" w:rsidR="008F4AC9" w:rsidRPr="008F4AC9" w:rsidRDefault="008F4AC9" w:rsidP="008F4AC9">
      <w:pPr>
        <w:rPr>
          <w:rFonts w:eastAsia="SimSun"/>
        </w:rPr>
      </w:pPr>
      <w:r w:rsidRPr="008F4AC9">
        <w:rPr>
          <w:rFonts w:eastAsia="SimSun"/>
        </w:rPr>
        <w:t>The solution described in clause 5.</w:t>
      </w:r>
      <w:r w:rsidR="00286C8D">
        <w:rPr>
          <w:rFonts w:eastAsia="SimSun"/>
        </w:rPr>
        <w:t>5</w:t>
      </w:r>
      <w:r w:rsidR="003225AD">
        <w:rPr>
          <w:rFonts w:eastAsia="SimSun"/>
        </w:rPr>
        <w:t>.</w:t>
      </w:r>
      <w:r w:rsidR="0047576C">
        <w:rPr>
          <w:rFonts w:eastAsia="SimSun"/>
        </w:rPr>
        <w:t>1.4.1</w:t>
      </w:r>
      <w:r w:rsidRPr="008F4AC9">
        <w:rPr>
          <w:rFonts w:eastAsia="SimSun"/>
        </w:rPr>
        <w:t xml:space="preserve"> proposes simple information elements and procedure that may enable </w:t>
      </w:r>
      <w:proofErr w:type="spellStart"/>
      <w:r w:rsidRPr="008F4AC9">
        <w:rPr>
          <w:rFonts w:eastAsia="SimSun"/>
        </w:rPr>
        <w:t>MnS</w:t>
      </w:r>
      <w:proofErr w:type="spellEnd"/>
      <w:r w:rsidRPr="008F4AC9">
        <w:rPr>
          <w:rFonts w:eastAsia="SimSun"/>
        </w:rPr>
        <w:t xml:space="preserve"> Producer to trigger configuration to be used for analytic coordination. This NRM based solution reuses the existing provisioning </w:t>
      </w:r>
      <w:proofErr w:type="spellStart"/>
      <w:r w:rsidRPr="008F4AC9">
        <w:rPr>
          <w:rFonts w:eastAsia="SimSun"/>
        </w:rPr>
        <w:t>MnS</w:t>
      </w:r>
      <w:proofErr w:type="spellEnd"/>
      <w:r w:rsidRPr="008F4AC9">
        <w:rPr>
          <w:rFonts w:eastAsia="SimSun"/>
        </w:rPr>
        <w:t xml:space="preserve"> Operations and notifications for control and reporting. Therefore, the solution described in clause </w:t>
      </w:r>
      <w:r w:rsidR="0047576C">
        <w:rPr>
          <w:rFonts w:eastAsia="SimSun"/>
        </w:rPr>
        <w:t>5.5.1.4.1</w:t>
      </w:r>
      <w:r w:rsidRPr="008F4AC9">
        <w:rPr>
          <w:rFonts w:eastAsia="SimSun"/>
        </w:rPr>
        <w:t xml:space="preserve"> is a feasible solution to be developed further in the normative specifications.</w:t>
      </w:r>
    </w:p>
    <w:p w14:paraId="10E3E47A" w14:textId="3A89D59B" w:rsidR="00406F89" w:rsidRPr="00406F89" w:rsidRDefault="00406F89" w:rsidP="00406F89">
      <w:pPr>
        <w:pStyle w:val="Heading3"/>
      </w:pPr>
      <w:bookmarkStart w:id="706" w:name="_Toc181173700"/>
      <w:r w:rsidRPr="00406F89">
        <w:t>5.5.</w:t>
      </w:r>
      <w:r>
        <w:t>2</w:t>
      </w:r>
      <w:r w:rsidRPr="00406F89">
        <w:t xml:space="preserve"> </w:t>
      </w:r>
      <w:r w:rsidRPr="00406F89">
        <w:rPr>
          <w:rFonts w:eastAsia="SimSun"/>
        </w:rPr>
        <w:tab/>
      </w:r>
      <w:r w:rsidRPr="00406F89">
        <w:rPr>
          <w:lang w:eastAsia="zh-CN"/>
        </w:rPr>
        <w:t>Sustainable AI/ML</w:t>
      </w:r>
      <w:bookmarkEnd w:id="706"/>
      <w:ins w:id="707" w:author="NEC" w:date="2024-10-30T09:53:00Z" w16du:dateUtc="2024-10-30T09:53:00Z">
        <w:r w:rsidR="00500BC2">
          <w:rPr>
            <w:lang w:eastAsia="zh-CN"/>
          </w:rPr>
          <w:t xml:space="preserve"> for AI/ML inference</w:t>
        </w:r>
      </w:ins>
    </w:p>
    <w:p w14:paraId="11C0DF9C" w14:textId="0A433A02" w:rsidR="00406F89" w:rsidRPr="00406F89" w:rsidRDefault="00406F89" w:rsidP="00406F89">
      <w:pPr>
        <w:pStyle w:val="Heading4"/>
        <w:rPr>
          <w:rFonts w:eastAsia="SimSun"/>
        </w:rPr>
      </w:pPr>
      <w:bookmarkStart w:id="708" w:name="_Toc181173701"/>
      <w:r w:rsidRPr="00406F89">
        <w:rPr>
          <w:rFonts w:eastAsia="SimSun"/>
        </w:rPr>
        <w:t>5.5.</w:t>
      </w:r>
      <w:r>
        <w:rPr>
          <w:rFonts w:eastAsia="SimSun"/>
        </w:rPr>
        <w:t>2</w:t>
      </w:r>
      <w:r w:rsidRPr="00406F89">
        <w:rPr>
          <w:rFonts w:eastAsia="SimSun"/>
        </w:rPr>
        <w:t xml:space="preserve">.1 </w:t>
      </w:r>
      <w:r w:rsidRPr="00406F89">
        <w:rPr>
          <w:rFonts w:eastAsia="SimSun"/>
        </w:rPr>
        <w:tab/>
        <w:t>Description</w:t>
      </w:r>
      <w:bookmarkEnd w:id="708"/>
      <w:r w:rsidRPr="00406F89">
        <w:rPr>
          <w:rFonts w:eastAsia="SimSun"/>
        </w:rPr>
        <w:t xml:space="preserve"> </w:t>
      </w:r>
    </w:p>
    <w:p w14:paraId="2F4F1B7F" w14:textId="77777777" w:rsidR="00406F89" w:rsidRPr="00406F89" w:rsidRDefault="00406F89" w:rsidP="00406F89">
      <w:pPr>
        <w:jc w:val="both"/>
        <w:rPr>
          <w:rFonts w:eastAsia="SimSun"/>
        </w:rPr>
      </w:pPr>
      <w:r w:rsidRPr="00406F89">
        <w:rPr>
          <w:rFonts w:eastAsia="Calibri" w:cs="Arial"/>
          <w:szCs w:val="22"/>
        </w:rPr>
        <w:t xml:space="preserve">AI/ML techniques have been integrated into mobile networks enabling the learning of network states and provide informed recommendations on the most effective actions based on these learnings. This approach significantly enhances the efficiency in managing a wide array of network use cases. These include, but are not limited to, mobility management, load balancing, and resource optimization. The expectation is that the application of AI/ML techniques will lead to an improvement in overall network performance due to the ability of these techniques to provide more accurate predictions and more effective decision-making processes. However, it is important to note that while the use of AI/ML techniques can lead to significant improvements in network performance, these benefits may come at the cost of increased energy </w:t>
      </w:r>
      <w:r w:rsidRPr="00406F89">
        <w:rPr>
          <w:rFonts w:eastAsia="Calibri" w:cs="Arial"/>
          <w:szCs w:val="22"/>
        </w:rPr>
        <w:lastRenderedPageBreak/>
        <w:t>consumption. AI/ML-based solutions, due to their complex computational requirements, may consume additional energy compared to traditional, non-AI/ML solutions.</w:t>
      </w:r>
    </w:p>
    <w:p w14:paraId="08DE96FB" w14:textId="77777777" w:rsidR="00406F89" w:rsidRPr="00406F89" w:rsidRDefault="00406F89" w:rsidP="00406F89">
      <w:pPr>
        <w:jc w:val="both"/>
        <w:rPr>
          <w:rFonts w:eastAsia="SimSun"/>
        </w:rPr>
      </w:pPr>
      <w:r w:rsidRPr="00406F89">
        <w:rPr>
          <w:rFonts w:eastAsia="SimSun"/>
        </w:rPr>
        <w:t xml:space="preserve">Sustainable AI/ML aims to reduce energy usage in the AI/ML inference step. It is important to investigate effective methods for evaluating AI/ML energy consumption and efficiency for AI/ML inference which will aid in decreasing energy consumption, enhancing energy efficiency, and promoting </w:t>
      </w:r>
      <w:r w:rsidRPr="00406F89">
        <w:rPr>
          <w:rFonts w:eastAsia="SimSun" w:hint="eastAsia"/>
          <w:lang w:eastAsia="zh-CN"/>
        </w:rPr>
        <w:t xml:space="preserve">sustainable development of AI/ML </w:t>
      </w:r>
      <w:r w:rsidRPr="00406F89">
        <w:rPr>
          <w:rFonts w:eastAsia="SimSun"/>
          <w:lang w:eastAsia="zh-CN"/>
        </w:rPr>
        <w:t>in 5G systems</w:t>
      </w:r>
      <w:r w:rsidRPr="00406F89">
        <w:rPr>
          <w:rFonts w:eastAsia="SimSun"/>
        </w:rPr>
        <w:t>.</w:t>
      </w:r>
    </w:p>
    <w:p w14:paraId="5E52C55E" w14:textId="4916F37D" w:rsidR="00406F89" w:rsidRPr="00406F89" w:rsidRDefault="00406F89" w:rsidP="00306584">
      <w:pPr>
        <w:pStyle w:val="Heading4"/>
        <w:rPr>
          <w:rFonts w:eastAsia="SimSun"/>
        </w:rPr>
      </w:pPr>
      <w:bookmarkStart w:id="709" w:name="_Toc181173702"/>
      <w:r w:rsidRPr="00406F89">
        <w:rPr>
          <w:rFonts w:eastAsia="SimSun"/>
        </w:rPr>
        <w:t>5.</w:t>
      </w:r>
      <w:r w:rsidRPr="00406F89">
        <w:rPr>
          <w:rFonts w:eastAsia="SimSun"/>
          <w:lang w:val="en-US" w:eastAsia="zh-CN"/>
        </w:rPr>
        <w:t>5.</w:t>
      </w:r>
      <w:r>
        <w:rPr>
          <w:rFonts w:eastAsia="SimSun"/>
          <w:lang w:val="en-US" w:eastAsia="zh-CN"/>
        </w:rPr>
        <w:t>2</w:t>
      </w:r>
      <w:r w:rsidRPr="00406F89">
        <w:rPr>
          <w:rFonts w:eastAsia="SimSun"/>
        </w:rPr>
        <w:t>.2</w:t>
      </w:r>
      <w:r w:rsidRPr="00406F89">
        <w:rPr>
          <w:rFonts w:eastAsia="SimSun"/>
        </w:rPr>
        <w:tab/>
        <w:t>Use cases</w:t>
      </w:r>
      <w:bookmarkEnd w:id="709"/>
    </w:p>
    <w:p w14:paraId="286A8B1B" w14:textId="30C9A526" w:rsidR="00406F89" w:rsidRPr="00406F89" w:rsidRDefault="00406F89" w:rsidP="00306584">
      <w:pPr>
        <w:pStyle w:val="Heading5"/>
        <w:rPr>
          <w:rFonts w:eastAsia="SimSun"/>
          <w:lang w:val="en-US" w:eastAsia="zh-CN"/>
        </w:rPr>
      </w:pPr>
      <w:bookmarkStart w:id="710" w:name="_Toc181173703"/>
      <w:r w:rsidRPr="00406F89">
        <w:rPr>
          <w:rFonts w:eastAsia="SimSun"/>
        </w:rPr>
        <w:t>5.</w:t>
      </w:r>
      <w:r w:rsidRPr="00406F89">
        <w:rPr>
          <w:rFonts w:eastAsia="SimSun"/>
          <w:lang w:val="en-US" w:eastAsia="zh-CN"/>
        </w:rPr>
        <w:t>5</w:t>
      </w:r>
      <w:r w:rsidRPr="00406F89">
        <w:rPr>
          <w:rFonts w:eastAsia="SimSun"/>
        </w:rPr>
        <w:t>.</w:t>
      </w:r>
      <w:r>
        <w:rPr>
          <w:rFonts w:eastAsia="SimSun"/>
        </w:rPr>
        <w:t>2</w:t>
      </w:r>
      <w:r w:rsidRPr="00406F89">
        <w:rPr>
          <w:rFonts w:eastAsia="SimSun"/>
        </w:rPr>
        <w:t>.2.</w:t>
      </w:r>
      <w:r w:rsidR="008E14CE">
        <w:rPr>
          <w:rFonts w:eastAsia="SimSun"/>
        </w:rPr>
        <w:t>1</w:t>
      </w:r>
      <w:r w:rsidR="00306584">
        <w:rPr>
          <w:rFonts w:eastAsia="SimSun"/>
        </w:rPr>
        <w:tab/>
      </w:r>
      <w:r w:rsidRPr="00406F89">
        <w:rPr>
          <w:rFonts w:eastAsia="SimSun"/>
        </w:rPr>
        <w:t>AI/ML energy consumption evaluation and reporting for AI/ML inference</w:t>
      </w:r>
      <w:bookmarkEnd w:id="710"/>
    </w:p>
    <w:p w14:paraId="1A674A20" w14:textId="1732344F" w:rsidR="00406F89" w:rsidRPr="00406F89" w:rsidRDefault="00406F89" w:rsidP="00406F89">
      <w:pPr>
        <w:jc w:val="both"/>
        <w:rPr>
          <w:rFonts w:eastAsia="SimSun"/>
        </w:rPr>
      </w:pPr>
      <w:r w:rsidRPr="00406F89">
        <w:rPr>
          <w:rFonts w:eastAsia="SimSun"/>
          <w:lang w:eastAsia="zh-CN"/>
        </w:rPr>
        <w:t>AI/ML energy consumption is a significant concern, especially as ML models become more complex and data</w:t>
      </w:r>
      <w:del w:id="711" w:author="NEC" w:date="2024-10-30T13:36:00Z" w16du:dateUtc="2024-10-30T13:36:00Z">
        <w:r w:rsidRPr="00406F89" w:rsidDel="0004770F">
          <w:rPr>
            <w:rFonts w:eastAsia="SimSun"/>
            <w:lang w:eastAsia="zh-CN"/>
          </w:rPr>
          <w:delText>-</w:delText>
        </w:r>
      </w:del>
      <w:ins w:id="712" w:author="NEC" w:date="2024-10-30T13:47:00Z" w16du:dateUtc="2024-10-30T13:47:00Z">
        <w:r w:rsidR="0015246B">
          <w:rPr>
            <w:rFonts w:eastAsia="SimSun"/>
            <w:lang w:eastAsia="zh-CN"/>
          </w:rPr>
          <w:t xml:space="preserve"> </w:t>
        </w:r>
      </w:ins>
      <w:r w:rsidRPr="00406F89">
        <w:rPr>
          <w:rFonts w:eastAsia="SimSun"/>
          <w:lang w:eastAsia="zh-CN"/>
        </w:rPr>
        <w:t>intensive</w:t>
      </w:r>
      <w:r w:rsidRPr="00406F89">
        <w:rPr>
          <w:rFonts w:eastAsia="SimSun"/>
        </w:rPr>
        <w:t xml:space="preserve">. The ML model once trained is deployed for inference which consumes a considerable amount of energy. Each inference made by the ML model requires computational resources, and these resources in turn require energy to operate. With potentially thousands of inferences being made, the total energy consumption during inference can be substantial. </w:t>
      </w:r>
      <w:r w:rsidR="00D40A26" w:rsidRPr="00D40A26">
        <w:rPr>
          <w:rFonts w:eastAsia="SimSun"/>
        </w:rPr>
        <w:t xml:space="preserve">Alternatively, the </w:t>
      </w:r>
      <w:proofErr w:type="spellStart"/>
      <w:r w:rsidR="00D40A26" w:rsidRPr="00D40A26">
        <w:rPr>
          <w:rFonts w:eastAsia="SimSun"/>
        </w:rPr>
        <w:t>MnS</w:t>
      </w:r>
      <w:proofErr w:type="spellEnd"/>
      <w:r w:rsidR="00D40A26" w:rsidRPr="00D40A26">
        <w:rPr>
          <w:rFonts w:eastAsia="SimSun"/>
        </w:rPr>
        <w:t xml:space="preserve"> consumer may ask the </w:t>
      </w:r>
      <w:proofErr w:type="spellStart"/>
      <w:r w:rsidR="00D40A26" w:rsidRPr="00D40A26">
        <w:rPr>
          <w:rFonts w:eastAsia="SimSun"/>
        </w:rPr>
        <w:t>MnS</w:t>
      </w:r>
      <w:proofErr w:type="spellEnd"/>
      <w:r w:rsidR="00D40A26" w:rsidRPr="00D40A26">
        <w:rPr>
          <w:rFonts w:eastAsia="SimSun"/>
        </w:rPr>
        <w:t xml:space="preserve"> Producer to report the number of floating-point operations for generating AI/ML inferences.</w:t>
      </w:r>
    </w:p>
    <w:p w14:paraId="079373C3" w14:textId="77777777" w:rsidR="00406F89" w:rsidRPr="00406F89" w:rsidRDefault="00406F89" w:rsidP="00406F89">
      <w:pPr>
        <w:jc w:val="both"/>
        <w:rPr>
          <w:rFonts w:eastAsia="SimSun"/>
          <w:lang w:eastAsia="zh-CN"/>
        </w:rPr>
      </w:pPr>
      <w:r w:rsidRPr="00406F89">
        <w:rPr>
          <w:rFonts w:eastAsia="SimSun"/>
        </w:rPr>
        <w:t xml:space="preserve">The </w:t>
      </w:r>
      <w:proofErr w:type="spellStart"/>
      <w:r w:rsidRPr="00406F89">
        <w:rPr>
          <w:rFonts w:eastAsia="SimSun"/>
        </w:rPr>
        <w:t>MnS</w:t>
      </w:r>
      <w:proofErr w:type="spellEnd"/>
      <w:r w:rsidRPr="00406F89">
        <w:rPr>
          <w:rFonts w:eastAsia="SimSun"/>
        </w:rPr>
        <w:t xml:space="preserve"> consumer may have concern on the energy consumption for AI/ML inference and the </w:t>
      </w:r>
      <w:proofErr w:type="spellStart"/>
      <w:r w:rsidRPr="00406F89">
        <w:rPr>
          <w:rFonts w:eastAsia="SimSun"/>
        </w:rPr>
        <w:t>MnS</w:t>
      </w:r>
      <w:proofErr w:type="spellEnd"/>
      <w:r w:rsidRPr="00406F89">
        <w:rPr>
          <w:rFonts w:eastAsia="SimSun"/>
        </w:rPr>
        <w:t xml:space="preserve"> Producer should report the related information. </w:t>
      </w:r>
      <w:proofErr w:type="spellStart"/>
      <w:r w:rsidRPr="00406F89">
        <w:rPr>
          <w:rFonts w:eastAsia="SimSun"/>
        </w:rPr>
        <w:t>MnS</w:t>
      </w:r>
      <w:proofErr w:type="spellEnd"/>
      <w:r w:rsidRPr="00406F89">
        <w:rPr>
          <w:rFonts w:eastAsia="SimSun"/>
        </w:rPr>
        <w:t xml:space="preserve"> Consumer may ask the </w:t>
      </w:r>
      <w:proofErr w:type="spellStart"/>
      <w:r w:rsidRPr="00406F89">
        <w:rPr>
          <w:rFonts w:eastAsia="SimSun"/>
        </w:rPr>
        <w:t>MnS</w:t>
      </w:r>
      <w:proofErr w:type="spellEnd"/>
      <w:r w:rsidRPr="00406F89">
        <w:rPr>
          <w:rFonts w:eastAsia="SimSun"/>
        </w:rPr>
        <w:t xml:space="preserve"> Producer to report the energy consumption for inference. To satisfy such query request from the </w:t>
      </w:r>
      <w:proofErr w:type="spellStart"/>
      <w:r w:rsidRPr="00406F89">
        <w:rPr>
          <w:rFonts w:eastAsia="SimSun"/>
        </w:rPr>
        <w:t>MnS</w:t>
      </w:r>
      <w:proofErr w:type="spellEnd"/>
      <w:r w:rsidRPr="00406F89">
        <w:rPr>
          <w:rFonts w:eastAsia="SimSun"/>
        </w:rPr>
        <w:t xml:space="preserve"> consumer, methods should be investigated to measure AIML energy consumption during the inference. Then, </w:t>
      </w:r>
      <w:proofErr w:type="spellStart"/>
      <w:r w:rsidRPr="00406F89">
        <w:rPr>
          <w:rFonts w:eastAsia="SimSun"/>
        </w:rPr>
        <w:t>MnS</w:t>
      </w:r>
      <w:proofErr w:type="spellEnd"/>
      <w:r w:rsidRPr="00406F89">
        <w:rPr>
          <w:rFonts w:eastAsia="SimSun"/>
        </w:rPr>
        <w:t xml:space="preserve"> Consumer can use the energy consumption information and compare with the network performance gain due to ML model to evaluate the total benefit of using the ML model.</w:t>
      </w:r>
    </w:p>
    <w:p w14:paraId="3ECCB3EA" w14:textId="43F73E93" w:rsidR="00406F89" w:rsidRPr="00406F89" w:rsidRDefault="00406F89" w:rsidP="00406F89">
      <w:pPr>
        <w:pStyle w:val="Heading4"/>
        <w:rPr>
          <w:rFonts w:eastAsia="SimSun"/>
        </w:rPr>
      </w:pPr>
      <w:bookmarkStart w:id="713" w:name="_Toc181173704"/>
      <w:r w:rsidRPr="00406F89">
        <w:rPr>
          <w:rFonts w:eastAsia="SimSun"/>
        </w:rPr>
        <w:t>5.5.</w:t>
      </w:r>
      <w:r>
        <w:rPr>
          <w:rFonts w:eastAsia="SimSun"/>
          <w:lang w:val="en-US" w:eastAsia="zh-CN"/>
        </w:rPr>
        <w:t>2</w:t>
      </w:r>
      <w:r w:rsidRPr="00406F89">
        <w:rPr>
          <w:rFonts w:eastAsia="SimSun"/>
        </w:rPr>
        <w:t>.3</w:t>
      </w:r>
      <w:r w:rsidRPr="00406F89">
        <w:rPr>
          <w:rFonts w:eastAsia="SimSun"/>
        </w:rPr>
        <w:tab/>
        <w:t xml:space="preserve">Potential </w:t>
      </w:r>
      <w:r w:rsidR="00D9735C">
        <w:rPr>
          <w:rFonts w:eastAsia="SimSun"/>
        </w:rPr>
        <w:t>r</w:t>
      </w:r>
      <w:r w:rsidRPr="00406F89">
        <w:rPr>
          <w:rFonts w:eastAsia="SimSun"/>
        </w:rPr>
        <w:t>equirements</w:t>
      </w:r>
      <w:bookmarkEnd w:id="713"/>
    </w:p>
    <w:p w14:paraId="4E1EFB10" w14:textId="516400B6" w:rsidR="00406F89" w:rsidRPr="00406F89" w:rsidRDefault="00406F89" w:rsidP="00406F89">
      <w:pPr>
        <w:tabs>
          <w:tab w:val="left" w:pos="2340"/>
        </w:tabs>
        <w:jc w:val="both"/>
        <w:rPr>
          <w:rFonts w:eastAsia="SimSun"/>
        </w:rPr>
      </w:pPr>
      <w:r w:rsidRPr="000B2914">
        <w:rPr>
          <w:rFonts w:eastAsia="SimSun"/>
          <w:b/>
          <w:bCs/>
        </w:rPr>
        <w:t>REQ-AIML_INF_ENERGY_MGT-01</w:t>
      </w:r>
      <w:r w:rsidRPr="00406F89">
        <w:rPr>
          <w:rFonts w:eastAsia="SimSun"/>
        </w:rPr>
        <w:t xml:space="preserve">: The AI/ML inference </w:t>
      </w:r>
      <w:proofErr w:type="spellStart"/>
      <w:r w:rsidRPr="00406F89">
        <w:rPr>
          <w:rFonts w:eastAsia="SimSun"/>
        </w:rPr>
        <w:t>MnS</w:t>
      </w:r>
      <w:proofErr w:type="spellEnd"/>
      <w:r w:rsidRPr="00406F89">
        <w:rPr>
          <w:rFonts w:eastAsia="SimSun"/>
        </w:rPr>
        <w:t xml:space="preserve"> producer should have a capability to allow an authorized </w:t>
      </w:r>
      <w:proofErr w:type="spellStart"/>
      <w:r w:rsidRPr="00406F89">
        <w:rPr>
          <w:rFonts w:eastAsia="SimSun"/>
        </w:rPr>
        <w:t>MnS</w:t>
      </w:r>
      <w:proofErr w:type="spellEnd"/>
      <w:r w:rsidRPr="00406F89">
        <w:rPr>
          <w:rFonts w:eastAsia="SimSun"/>
        </w:rPr>
        <w:t xml:space="preserve"> consumer to query energy consumption </w:t>
      </w:r>
      <w:r w:rsidR="00D40A26">
        <w:rPr>
          <w:rFonts w:eastAsia="SimSun"/>
        </w:rPr>
        <w:t xml:space="preserve">or floating-point operations </w:t>
      </w:r>
      <w:r w:rsidRPr="00406F89">
        <w:rPr>
          <w:rFonts w:eastAsia="SimSun"/>
        </w:rPr>
        <w:t>pertaining to generating inferences.</w:t>
      </w:r>
    </w:p>
    <w:p w14:paraId="1592739A" w14:textId="460EB6E8" w:rsidR="00406F89" w:rsidRPr="00406F89" w:rsidRDefault="00406F89" w:rsidP="00406F89">
      <w:pPr>
        <w:tabs>
          <w:tab w:val="left" w:pos="2340"/>
        </w:tabs>
        <w:jc w:val="both"/>
        <w:rPr>
          <w:rFonts w:eastAsia="SimSun"/>
        </w:rPr>
      </w:pPr>
      <w:r w:rsidRPr="000B2914">
        <w:rPr>
          <w:rFonts w:eastAsia="SimSun"/>
          <w:b/>
          <w:bCs/>
        </w:rPr>
        <w:t>REQ-AIML_INF_ENERGY_MGT-02</w:t>
      </w:r>
      <w:r w:rsidRPr="00406F89">
        <w:rPr>
          <w:rFonts w:eastAsia="SimSun"/>
        </w:rPr>
        <w:t xml:space="preserve">: The AI/ML inference </w:t>
      </w:r>
      <w:proofErr w:type="spellStart"/>
      <w:r w:rsidRPr="00406F89">
        <w:rPr>
          <w:rFonts w:eastAsia="SimSun"/>
        </w:rPr>
        <w:t>MnS</w:t>
      </w:r>
      <w:proofErr w:type="spellEnd"/>
      <w:r w:rsidRPr="00406F89">
        <w:rPr>
          <w:rFonts w:eastAsia="SimSun"/>
        </w:rPr>
        <w:t xml:space="preserve"> producer should have a capability to report the energy consumption</w:t>
      </w:r>
      <w:r w:rsidR="00D40A26">
        <w:rPr>
          <w:rFonts w:eastAsia="SimSun"/>
        </w:rPr>
        <w:t xml:space="preserve"> or floating-point operations</w:t>
      </w:r>
      <w:r w:rsidRPr="00406F89">
        <w:rPr>
          <w:rFonts w:eastAsia="SimSun"/>
        </w:rPr>
        <w:t xml:space="preserve"> pertaining to generating inferences to an authorized consumer.</w:t>
      </w:r>
    </w:p>
    <w:p w14:paraId="2E6985CE" w14:textId="2D54920D" w:rsidR="00406F89" w:rsidRPr="00406F89" w:rsidRDefault="00406F89" w:rsidP="008E14CE">
      <w:pPr>
        <w:pStyle w:val="Heading4"/>
        <w:rPr>
          <w:rFonts w:eastAsia="SimSun"/>
        </w:rPr>
      </w:pPr>
      <w:bookmarkStart w:id="714" w:name="_Toc181173705"/>
      <w:r w:rsidRPr="00406F89">
        <w:rPr>
          <w:rFonts w:eastAsia="SimSun"/>
        </w:rPr>
        <w:t>5.5.</w:t>
      </w:r>
      <w:r>
        <w:rPr>
          <w:rFonts w:eastAsia="SimSun"/>
        </w:rPr>
        <w:t>2</w:t>
      </w:r>
      <w:r w:rsidRPr="00406F89">
        <w:rPr>
          <w:rFonts w:eastAsia="SimSun"/>
        </w:rPr>
        <w:t>.4</w:t>
      </w:r>
      <w:r w:rsidRPr="00406F89">
        <w:rPr>
          <w:rFonts w:eastAsia="SimSun"/>
        </w:rPr>
        <w:tab/>
        <w:t xml:space="preserve">Possible </w:t>
      </w:r>
      <w:r w:rsidR="00E476D0">
        <w:rPr>
          <w:rFonts w:eastAsia="SimSun"/>
        </w:rPr>
        <w:t>s</w:t>
      </w:r>
      <w:r w:rsidRPr="00406F89">
        <w:rPr>
          <w:rFonts w:eastAsia="SimSun"/>
        </w:rPr>
        <w:t>olutions</w:t>
      </w:r>
      <w:bookmarkEnd w:id="714"/>
    </w:p>
    <w:p w14:paraId="6F3CB79C" w14:textId="5CC1CA88" w:rsidR="008C0F29" w:rsidRDefault="008C0F29">
      <w:pPr>
        <w:pStyle w:val="Heading5"/>
        <w:rPr>
          <w:ins w:id="715" w:author="NEC" w:date="2024-10-30T13:16:00Z" w16du:dateUtc="2024-10-30T13:16:00Z"/>
          <w:rFonts w:eastAsia="SimSun"/>
        </w:rPr>
        <w:pPrChange w:id="716" w:author="NEC" w:date="2024-10-30T13:17:00Z" w16du:dateUtc="2024-10-30T13:17:00Z">
          <w:pPr>
            <w:jc w:val="both"/>
          </w:pPr>
        </w:pPrChange>
      </w:pPr>
      <w:ins w:id="717" w:author="NEC" w:date="2024-10-30T13:16:00Z" w16du:dateUtc="2024-10-30T13:16:00Z">
        <w:r>
          <w:rPr>
            <w:rFonts w:eastAsia="SimSun"/>
          </w:rPr>
          <w:t>5.5</w:t>
        </w:r>
      </w:ins>
      <w:ins w:id="718" w:author="NEC" w:date="2024-10-30T13:17:00Z" w16du:dateUtc="2024-10-30T13:17:00Z">
        <w:r>
          <w:rPr>
            <w:rFonts w:eastAsia="SimSun"/>
          </w:rPr>
          <w:t>.2.4.1</w:t>
        </w:r>
      </w:ins>
      <w:ins w:id="719" w:author="NEC" w:date="2024-10-30T13:18:00Z" w16du:dateUtc="2024-10-30T13:18:00Z">
        <w:r>
          <w:rPr>
            <w:rFonts w:eastAsia="SimSun"/>
          </w:rPr>
          <w:tab/>
        </w:r>
      </w:ins>
      <w:ins w:id="720" w:author="NEC" w:date="2024-10-30T13:16:00Z" w16du:dateUtc="2024-10-30T13:16:00Z">
        <w:r>
          <w:rPr>
            <w:rFonts w:eastAsia="SimSun"/>
          </w:rPr>
          <w:t xml:space="preserve">Possible </w:t>
        </w:r>
      </w:ins>
      <w:del w:id="721" w:author="NEC" w:date="2024-10-30T13:16:00Z" w16du:dateUtc="2024-10-30T13:16:00Z">
        <w:r w:rsidR="00D40A26" w:rsidDel="008C0F29">
          <w:rPr>
            <w:rFonts w:eastAsia="SimSun"/>
          </w:rPr>
          <w:delText>S</w:delText>
        </w:r>
      </w:del>
      <w:ins w:id="722" w:author="NEC" w:date="2024-10-30T13:16:00Z" w16du:dateUtc="2024-10-30T13:16:00Z">
        <w:r>
          <w:rPr>
            <w:rFonts w:eastAsia="SimSun"/>
          </w:rPr>
          <w:t>s</w:t>
        </w:r>
      </w:ins>
      <w:r w:rsidR="00D40A26">
        <w:rPr>
          <w:rFonts w:eastAsia="SimSun"/>
        </w:rPr>
        <w:t xml:space="preserve">olution </w:t>
      </w:r>
      <w:ins w:id="723" w:author="NEC" w:date="2024-10-30T13:16:00Z" w16du:dateUtc="2024-10-30T13:16:00Z">
        <w:r>
          <w:rPr>
            <w:rFonts w:eastAsia="SimSun"/>
          </w:rPr>
          <w:t>#</w:t>
        </w:r>
      </w:ins>
      <w:r w:rsidR="00D40A26">
        <w:rPr>
          <w:rFonts w:eastAsia="SimSun"/>
        </w:rPr>
        <w:t>1</w:t>
      </w:r>
      <w:del w:id="724" w:author="NEC" w:date="2024-10-30T13:16:00Z" w16du:dateUtc="2024-10-30T13:16:00Z">
        <w:r w:rsidR="00D40A26" w:rsidDel="008C0F29">
          <w:rPr>
            <w:rFonts w:eastAsia="SimSun"/>
          </w:rPr>
          <w:delText xml:space="preserve">: </w:delText>
        </w:r>
      </w:del>
    </w:p>
    <w:p w14:paraId="213F05C8" w14:textId="317F04E2" w:rsidR="00406F89" w:rsidRPr="00406F89" w:rsidRDefault="00406F89" w:rsidP="00406F89">
      <w:pPr>
        <w:jc w:val="both"/>
        <w:rPr>
          <w:rFonts w:ascii="Courier New" w:eastAsia="SimSun" w:hAnsi="Courier New" w:cs="Courier New"/>
        </w:rPr>
      </w:pPr>
      <w:r w:rsidRPr="00406F89">
        <w:rPr>
          <w:rFonts w:eastAsia="SimSun"/>
        </w:rPr>
        <w:t xml:space="preserve">The </w:t>
      </w:r>
      <w:proofErr w:type="spellStart"/>
      <w:r w:rsidRPr="00406F89">
        <w:rPr>
          <w:rFonts w:ascii="Courier New" w:eastAsia="SimSun" w:hAnsi="Courier New" w:cs="Courier New"/>
          <w:sz w:val="18"/>
        </w:rPr>
        <w:t>inferenceOutputs</w:t>
      </w:r>
      <w:proofErr w:type="spellEnd"/>
      <w:r w:rsidRPr="00406F89">
        <w:rPr>
          <w:rFonts w:eastAsia="SimSun"/>
        </w:rPr>
        <w:t xml:space="preserve"> attribute (of type </w:t>
      </w:r>
      <w:proofErr w:type="spellStart"/>
      <w:r w:rsidRPr="00406F89">
        <w:rPr>
          <w:rFonts w:ascii="Courier New" w:eastAsia="SimSun" w:hAnsi="Courier New" w:cs="Courier New"/>
          <w:sz w:val="18"/>
        </w:rPr>
        <w:t>inferenceOutput</w:t>
      </w:r>
      <w:proofErr w:type="spellEnd"/>
      <w:r w:rsidRPr="00406F89">
        <w:rPr>
          <w:rFonts w:eastAsia="SimSun"/>
        </w:rPr>
        <w:t xml:space="preserve">) defined in the </w:t>
      </w:r>
      <w:proofErr w:type="spellStart"/>
      <w:r w:rsidRPr="00406F89">
        <w:rPr>
          <w:rFonts w:ascii="Courier New" w:eastAsia="SimSun" w:hAnsi="Courier New" w:cs="Courier New"/>
          <w:szCs w:val="24"/>
        </w:rPr>
        <w:t>AIMLInferenceReport</w:t>
      </w:r>
      <w:proofErr w:type="spellEnd"/>
      <w:r w:rsidRPr="00406F89">
        <w:rPr>
          <w:rFonts w:eastAsia="SimSun"/>
        </w:rPr>
        <w:t xml:space="preserve"> IoC needs to be enhanced with a new attribute related to energy consumption for AI/ML inference, e.g., </w:t>
      </w:r>
      <w:proofErr w:type="spellStart"/>
      <w:r w:rsidRPr="00406F89">
        <w:rPr>
          <w:rFonts w:ascii="Courier New" w:eastAsia="SimSun" w:hAnsi="Courier New" w:cs="Courier New"/>
        </w:rPr>
        <w:t>inferenceEnergyConsumption</w:t>
      </w:r>
      <w:proofErr w:type="spellEnd"/>
      <w:r w:rsidRPr="00406F89">
        <w:rPr>
          <w:rFonts w:eastAsia="SimSun"/>
        </w:rPr>
        <w:t xml:space="preserve">. This attribute is of type real and indicates the energy consumption value pertaining to generating AI/ML inference, e.g., </w:t>
      </w:r>
      <w:ins w:id="725" w:author="NEC" w:date="2024-10-30T13:19:00Z" w16du:dateUtc="2024-10-30T13:19:00Z">
        <w:r w:rsidR="00512CA6">
          <w:rPr>
            <w:rFonts w:eastAsia="SimSun"/>
          </w:rPr>
          <w:t xml:space="preserve">kilowatt-hour </w:t>
        </w:r>
      </w:ins>
      <w:r w:rsidRPr="00406F89">
        <w:rPr>
          <w:rFonts w:eastAsia="SimSun"/>
        </w:rPr>
        <w:t>“</w:t>
      </w:r>
      <w:del w:id="726" w:author="NEC" w:date="2024-10-30T13:19:00Z" w16du:dateUtc="2024-10-30T13:19:00Z">
        <w:r w:rsidRPr="00406F89" w:rsidDel="00512CA6">
          <w:rPr>
            <w:rFonts w:eastAsia="SimSun"/>
          </w:rPr>
          <w:delText>K</w:delText>
        </w:r>
      </w:del>
      <w:ins w:id="727" w:author="NEC" w:date="2024-10-30T13:19:00Z" w16du:dateUtc="2024-10-30T13:19:00Z">
        <w:r w:rsidR="00512CA6">
          <w:rPr>
            <w:rFonts w:eastAsia="SimSun"/>
          </w:rPr>
          <w:t>k</w:t>
        </w:r>
      </w:ins>
      <w:r w:rsidRPr="00406F89">
        <w:rPr>
          <w:rFonts w:eastAsia="SimSun"/>
        </w:rPr>
        <w:t>Wh”</w:t>
      </w:r>
      <w:r w:rsidRPr="00406F89">
        <w:rPr>
          <w:rFonts w:ascii="Courier New" w:eastAsia="SimSun" w:hAnsi="Courier New" w:cs="Courier New"/>
        </w:rPr>
        <w:t>.</w:t>
      </w:r>
    </w:p>
    <w:p w14:paraId="09CD8A40" w14:textId="3DC3F6B4" w:rsidR="00406F89" w:rsidRPr="00867356" w:rsidRDefault="00A17C2C" w:rsidP="00406F89">
      <w:pPr>
        <w:jc w:val="both"/>
        <w:rPr>
          <w:rFonts w:eastAsia="SimSun"/>
          <w:rPrChange w:id="728" w:author="NEC_2nd rev" w:date="2024-11-21T21:54:00Z" w16du:dateUtc="2024-11-21T21:54:00Z">
            <w:rPr>
              <w:rFonts w:eastAsia="SimSun"/>
              <w:color w:val="FF0000"/>
            </w:rPr>
          </w:rPrChange>
        </w:rPr>
      </w:pPr>
      <w:del w:id="729" w:author="NEC_2nd rev" w:date="2024-11-21T21:54:00Z" w16du:dateUtc="2024-11-21T21:54:00Z">
        <w:r w:rsidRPr="00867356" w:rsidDel="00867356">
          <w:rPr>
            <w:rFonts w:eastAsia="SimSun"/>
            <w:rPrChange w:id="730" w:author="NEC_2nd rev" w:date="2024-11-21T21:54:00Z" w16du:dateUtc="2024-11-21T21:54:00Z">
              <w:rPr>
                <w:rFonts w:eastAsia="SimSun"/>
                <w:color w:val="FF0000"/>
              </w:rPr>
            </w:rPrChange>
          </w:rPr>
          <w:delText>Editor’s Note</w:delText>
        </w:r>
      </w:del>
      <w:ins w:id="731" w:author="NEC_2nd rev" w:date="2024-11-21T21:54:00Z" w16du:dateUtc="2024-11-21T21:54:00Z">
        <w:r w:rsidR="00867356" w:rsidRPr="00867356">
          <w:rPr>
            <w:rFonts w:eastAsia="SimSun"/>
            <w:rPrChange w:id="732" w:author="NEC_2nd rev" w:date="2024-11-21T21:54:00Z" w16du:dateUtc="2024-11-21T21:54:00Z">
              <w:rPr>
                <w:rFonts w:eastAsia="SimSun"/>
                <w:color w:val="FF0000"/>
              </w:rPr>
            </w:rPrChange>
          </w:rPr>
          <w:t>NOTE</w:t>
        </w:r>
      </w:ins>
      <w:r w:rsidR="00406F89" w:rsidRPr="00867356">
        <w:rPr>
          <w:rFonts w:eastAsia="SimSun"/>
          <w:rPrChange w:id="733" w:author="NEC_2nd rev" w:date="2024-11-21T21:54:00Z" w16du:dateUtc="2024-11-21T21:54:00Z">
            <w:rPr>
              <w:rFonts w:eastAsia="SimSun"/>
              <w:color w:val="FF0000"/>
            </w:rPr>
          </w:rPrChange>
        </w:rPr>
        <w:t>:</w:t>
      </w:r>
      <w:r w:rsidRPr="00867356">
        <w:rPr>
          <w:rFonts w:eastAsia="SimSun"/>
          <w:rPrChange w:id="734" w:author="NEC_2nd rev" w:date="2024-11-21T21:54:00Z" w16du:dateUtc="2024-11-21T21:54:00Z">
            <w:rPr>
              <w:rFonts w:eastAsia="SimSun"/>
              <w:color w:val="FF0000"/>
            </w:rPr>
          </w:rPrChange>
        </w:rPr>
        <w:t xml:space="preserve"> </w:t>
      </w:r>
      <w:r w:rsidR="00406F89" w:rsidRPr="00867356">
        <w:rPr>
          <w:rFonts w:eastAsia="SimSun"/>
          <w:rPrChange w:id="735" w:author="NEC_2nd rev" w:date="2024-11-21T21:54:00Z" w16du:dateUtc="2024-11-21T21:54:00Z">
            <w:rPr>
              <w:rFonts w:eastAsia="SimSun"/>
              <w:color w:val="FF0000"/>
            </w:rPr>
          </w:rPrChange>
        </w:rPr>
        <w:t xml:space="preserve">The method to determine energy consumption for AI/ML inference is </w:t>
      </w:r>
      <w:del w:id="736" w:author="NEC" w:date="2024-11-06T16:36:00Z" w16du:dateUtc="2024-11-06T16:36:00Z">
        <w:r w:rsidR="00406F89" w:rsidRPr="00867356" w:rsidDel="00412221">
          <w:rPr>
            <w:rFonts w:eastAsia="SimSun"/>
            <w:rPrChange w:id="737" w:author="NEC_2nd rev" w:date="2024-11-21T21:54:00Z" w16du:dateUtc="2024-11-21T21:54:00Z">
              <w:rPr>
                <w:rFonts w:eastAsia="SimSun"/>
                <w:color w:val="FF0000"/>
              </w:rPr>
            </w:rPrChange>
          </w:rPr>
          <w:delText>FFS</w:delText>
        </w:r>
      </w:del>
      <w:ins w:id="738" w:author="NEC" w:date="2024-11-06T16:36:00Z" w16du:dateUtc="2024-11-06T16:36:00Z">
        <w:r w:rsidR="00412221" w:rsidRPr="00867356">
          <w:rPr>
            <w:rFonts w:eastAsia="SimSun"/>
            <w:rPrChange w:id="739" w:author="NEC_2nd rev" w:date="2024-11-21T21:54:00Z" w16du:dateUtc="2024-11-21T21:54:00Z">
              <w:rPr>
                <w:rFonts w:eastAsia="SimSun"/>
                <w:color w:val="FF0000"/>
              </w:rPr>
            </w:rPrChange>
          </w:rPr>
          <w:t>for further discussion</w:t>
        </w:r>
      </w:ins>
      <w:r w:rsidR="00406F89" w:rsidRPr="00867356">
        <w:rPr>
          <w:rFonts w:eastAsia="SimSun"/>
          <w:rPrChange w:id="740" w:author="NEC_2nd rev" w:date="2024-11-21T21:54:00Z" w16du:dateUtc="2024-11-21T21:54:00Z">
            <w:rPr>
              <w:rFonts w:eastAsia="SimSun"/>
              <w:color w:val="FF0000"/>
            </w:rPr>
          </w:rPrChange>
        </w:rPr>
        <w:t xml:space="preserve">. If energy consumption for AI/ML inference cannot be determined, the proposed </w:t>
      </w:r>
      <w:ins w:id="741" w:author="NEC" w:date="2024-10-30T13:53:00Z" w16du:dateUtc="2024-10-30T13:53:00Z">
        <w:r w:rsidR="00DB78CD" w:rsidRPr="00867356">
          <w:rPr>
            <w:rFonts w:eastAsia="SimSun"/>
            <w:rPrChange w:id="742" w:author="NEC_2nd rev" w:date="2024-11-21T21:54:00Z" w16du:dateUtc="2024-11-21T21:54:00Z">
              <w:rPr>
                <w:rFonts w:eastAsia="SimSun"/>
                <w:color w:val="FF0000"/>
              </w:rPr>
            </w:rPrChange>
          </w:rPr>
          <w:t xml:space="preserve">possible </w:t>
        </w:r>
      </w:ins>
      <w:r w:rsidR="00406F89" w:rsidRPr="00867356">
        <w:rPr>
          <w:rFonts w:eastAsia="SimSun"/>
          <w:rPrChange w:id="743" w:author="NEC_2nd rev" w:date="2024-11-21T21:54:00Z" w16du:dateUtc="2024-11-21T21:54:00Z">
            <w:rPr>
              <w:rFonts w:eastAsia="SimSun"/>
              <w:color w:val="FF0000"/>
            </w:rPr>
          </w:rPrChange>
        </w:rPr>
        <w:t>solution</w:t>
      </w:r>
      <w:r w:rsidR="00D40A26" w:rsidRPr="00867356">
        <w:rPr>
          <w:rFonts w:eastAsia="SimSun"/>
          <w:rPrChange w:id="744" w:author="NEC_2nd rev" w:date="2024-11-21T21:54:00Z" w16du:dateUtc="2024-11-21T21:54:00Z">
            <w:rPr>
              <w:rFonts w:eastAsia="SimSun"/>
              <w:color w:val="FF0000"/>
            </w:rPr>
          </w:rPrChange>
        </w:rPr>
        <w:t xml:space="preserve"> </w:t>
      </w:r>
      <w:ins w:id="745" w:author="NEC" w:date="2024-10-30T13:53:00Z" w16du:dateUtc="2024-10-30T13:53:00Z">
        <w:r w:rsidR="00DB78CD" w:rsidRPr="00867356">
          <w:rPr>
            <w:rFonts w:eastAsia="SimSun"/>
            <w:rPrChange w:id="746" w:author="NEC_2nd rev" w:date="2024-11-21T21:54:00Z" w16du:dateUtc="2024-11-21T21:54:00Z">
              <w:rPr>
                <w:rFonts w:eastAsia="SimSun"/>
                <w:color w:val="FF0000"/>
              </w:rPr>
            </w:rPrChange>
          </w:rPr>
          <w:t>#</w:t>
        </w:r>
      </w:ins>
      <w:r w:rsidR="00D40A26" w:rsidRPr="00867356">
        <w:rPr>
          <w:rFonts w:eastAsia="SimSun"/>
          <w:rPrChange w:id="747" w:author="NEC_2nd rev" w:date="2024-11-21T21:54:00Z" w16du:dateUtc="2024-11-21T21:54:00Z">
            <w:rPr>
              <w:rFonts w:eastAsia="SimSun"/>
              <w:color w:val="FF0000"/>
            </w:rPr>
          </w:rPrChange>
        </w:rPr>
        <w:t>1</w:t>
      </w:r>
      <w:r w:rsidR="00406F89" w:rsidRPr="00867356">
        <w:rPr>
          <w:rFonts w:eastAsia="SimSun"/>
          <w:rPrChange w:id="748" w:author="NEC_2nd rev" w:date="2024-11-21T21:54:00Z" w16du:dateUtc="2024-11-21T21:54:00Z">
            <w:rPr>
              <w:rFonts w:eastAsia="SimSun"/>
              <w:color w:val="FF0000"/>
            </w:rPr>
          </w:rPrChange>
        </w:rPr>
        <w:t xml:space="preserve"> in 5.5.</w:t>
      </w:r>
      <w:r w:rsidR="0047576C" w:rsidRPr="00867356">
        <w:rPr>
          <w:rFonts w:eastAsia="SimSun"/>
          <w:rPrChange w:id="749" w:author="NEC_2nd rev" w:date="2024-11-21T21:54:00Z" w16du:dateUtc="2024-11-21T21:54:00Z">
            <w:rPr>
              <w:rFonts w:eastAsia="SimSun"/>
              <w:color w:val="FF0000"/>
            </w:rPr>
          </w:rPrChange>
        </w:rPr>
        <w:t>2</w:t>
      </w:r>
      <w:r w:rsidR="00406F89" w:rsidRPr="00867356">
        <w:rPr>
          <w:rFonts w:eastAsia="SimSun"/>
          <w:rPrChange w:id="750" w:author="NEC_2nd rev" w:date="2024-11-21T21:54:00Z" w16du:dateUtc="2024-11-21T21:54:00Z">
            <w:rPr>
              <w:rFonts w:eastAsia="SimSun"/>
              <w:color w:val="FF0000"/>
            </w:rPr>
          </w:rPrChange>
        </w:rPr>
        <w:t>.4</w:t>
      </w:r>
      <w:ins w:id="751" w:author="NEC" w:date="2024-10-30T13:53:00Z" w16du:dateUtc="2024-10-30T13:53:00Z">
        <w:r w:rsidR="00DB78CD" w:rsidRPr="00867356">
          <w:rPr>
            <w:rFonts w:eastAsia="SimSun"/>
            <w:rPrChange w:id="752" w:author="NEC_2nd rev" w:date="2024-11-21T21:54:00Z" w16du:dateUtc="2024-11-21T21:54:00Z">
              <w:rPr>
                <w:rFonts w:eastAsia="SimSun"/>
                <w:color w:val="FF0000"/>
              </w:rPr>
            </w:rPrChange>
          </w:rPr>
          <w:t>.1</w:t>
        </w:r>
      </w:ins>
      <w:r w:rsidR="00406F89" w:rsidRPr="00867356">
        <w:rPr>
          <w:rFonts w:eastAsia="SimSun"/>
          <w:rPrChange w:id="753" w:author="NEC_2nd rev" w:date="2024-11-21T21:54:00Z" w16du:dateUtc="2024-11-21T21:54:00Z">
            <w:rPr>
              <w:rFonts w:eastAsia="SimSun"/>
              <w:color w:val="FF0000"/>
            </w:rPr>
          </w:rPrChange>
        </w:rPr>
        <w:t xml:space="preserve"> becomes redundant.</w:t>
      </w:r>
    </w:p>
    <w:p w14:paraId="7FE68852" w14:textId="4DCF24BE" w:rsidR="008C0F29" w:rsidRDefault="008C0F29">
      <w:pPr>
        <w:pStyle w:val="Heading5"/>
        <w:rPr>
          <w:ins w:id="754" w:author="NEC" w:date="2024-10-30T13:17:00Z" w16du:dateUtc="2024-10-30T13:17:00Z"/>
          <w:rFonts w:eastAsia="SimSun"/>
        </w:rPr>
        <w:pPrChange w:id="755" w:author="NEC" w:date="2024-10-30T13:18:00Z" w16du:dateUtc="2024-10-30T13:18:00Z">
          <w:pPr>
            <w:spacing w:line="264" w:lineRule="auto"/>
            <w:jc w:val="both"/>
          </w:pPr>
        </w:pPrChange>
      </w:pPr>
      <w:ins w:id="756" w:author="NEC" w:date="2024-10-30T13:17:00Z" w16du:dateUtc="2024-10-30T13:17:00Z">
        <w:r w:rsidRPr="008C0F29">
          <w:rPr>
            <w:rFonts w:eastAsia="SimSun"/>
          </w:rPr>
          <w:t>5.5.2.4.2</w:t>
        </w:r>
      </w:ins>
      <w:ins w:id="757" w:author="NEC" w:date="2024-10-30T13:18:00Z" w16du:dateUtc="2024-10-30T13:18:00Z">
        <w:r w:rsidRPr="008C0F29">
          <w:rPr>
            <w:rFonts w:eastAsia="SimSun"/>
            <w:rPrChange w:id="758" w:author="NEC" w:date="2024-10-30T13:18:00Z" w16du:dateUtc="2024-10-30T13:18:00Z">
              <w:rPr>
                <w:rStyle w:val="Heading5Char"/>
                <w:rFonts w:eastAsia="SimSun"/>
              </w:rPr>
            </w:rPrChange>
          </w:rPr>
          <w:tab/>
        </w:r>
      </w:ins>
      <w:ins w:id="759" w:author="NEC" w:date="2024-10-30T13:17:00Z" w16du:dateUtc="2024-10-30T13:17:00Z">
        <w:r w:rsidRPr="008C0F29">
          <w:rPr>
            <w:rFonts w:eastAsia="SimSun"/>
          </w:rPr>
          <w:t xml:space="preserve">Possible </w:t>
        </w:r>
      </w:ins>
      <w:del w:id="760" w:author="NEC" w:date="2024-10-30T13:17:00Z" w16du:dateUtc="2024-10-30T13:17:00Z">
        <w:r w:rsidR="00D40A26" w:rsidRPr="008C0F29" w:rsidDel="008C0F29">
          <w:rPr>
            <w:rFonts w:eastAsia="SimSun"/>
          </w:rPr>
          <w:delText>S</w:delText>
        </w:r>
      </w:del>
      <w:ins w:id="761" w:author="NEC" w:date="2024-10-30T13:17:00Z" w16du:dateUtc="2024-10-30T13:17:00Z">
        <w:r w:rsidRPr="008C0F29">
          <w:rPr>
            <w:rFonts w:eastAsia="SimSun"/>
          </w:rPr>
          <w:t>s</w:t>
        </w:r>
      </w:ins>
      <w:r w:rsidR="00D40A26" w:rsidRPr="008C0F29">
        <w:rPr>
          <w:rFonts w:eastAsia="SimSun"/>
        </w:rPr>
        <w:t xml:space="preserve">olution </w:t>
      </w:r>
      <w:ins w:id="762" w:author="NEC" w:date="2024-10-30T13:17:00Z" w16du:dateUtc="2024-10-30T13:17:00Z">
        <w:r w:rsidRPr="008C0F29">
          <w:rPr>
            <w:rFonts w:eastAsia="SimSun"/>
          </w:rPr>
          <w:t>#</w:t>
        </w:r>
      </w:ins>
      <w:r w:rsidR="00D40A26" w:rsidRPr="008C0F29">
        <w:rPr>
          <w:rFonts w:eastAsia="SimSun"/>
        </w:rPr>
        <w:t>2</w:t>
      </w:r>
      <w:del w:id="763" w:author="NEC" w:date="2024-10-30T13:17:00Z" w16du:dateUtc="2024-10-30T13:17:00Z">
        <w:r w:rsidR="00D40A26" w:rsidRPr="00D40A26" w:rsidDel="008C0F29">
          <w:rPr>
            <w:rFonts w:eastAsia="SimSun"/>
          </w:rPr>
          <w:delText>:</w:delText>
        </w:r>
      </w:del>
      <w:r w:rsidR="00D40A26" w:rsidRPr="00D40A26">
        <w:rPr>
          <w:rFonts w:eastAsia="SimSun"/>
        </w:rPr>
        <w:t xml:space="preserve"> </w:t>
      </w:r>
    </w:p>
    <w:p w14:paraId="6E2778B6" w14:textId="791042FB" w:rsidR="00D40A26" w:rsidRPr="00D40A26" w:rsidRDefault="00D40A26" w:rsidP="00D40A26">
      <w:pPr>
        <w:spacing w:line="264" w:lineRule="auto"/>
        <w:jc w:val="both"/>
        <w:rPr>
          <w:rFonts w:eastAsia="SimSun"/>
        </w:rPr>
      </w:pPr>
      <w:r w:rsidRPr="00D40A26">
        <w:rPr>
          <w:rFonts w:eastAsia="SimSun"/>
        </w:rPr>
        <w:t xml:space="preserve">The IoC </w:t>
      </w:r>
      <w:proofErr w:type="spellStart"/>
      <w:r w:rsidRPr="00D40A26">
        <w:rPr>
          <w:rFonts w:eastAsia="SimSun"/>
        </w:rPr>
        <w:t>MLTrainingReport</w:t>
      </w:r>
      <w:proofErr w:type="spellEnd"/>
      <w:r w:rsidRPr="00D40A26">
        <w:rPr>
          <w:rFonts w:eastAsia="SimSun"/>
        </w:rPr>
        <w:t xml:space="preserve"> needs to be enhanced with a new attribute, e.g., </w:t>
      </w:r>
      <w:proofErr w:type="spellStart"/>
      <w:r w:rsidRPr="00D40A26">
        <w:rPr>
          <w:rFonts w:ascii="Courier New" w:eastAsia="SimSun" w:hAnsi="Courier New" w:cs="Courier New"/>
        </w:rPr>
        <w:t>flopsInference</w:t>
      </w:r>
      <w:proofErr w:type="spellEnd"/>
      <w:r w:rsidRPr="00D40A26">
        <w:rPr>
          <w:rFonts w:eastAsia="SimSun"/>
        </w:rPr>
        <w:t>, to indicate the number of floating-point operations needed to generate AI/ML inferences. This attribute is of type integer.</w:t>
      </w:r>
    </w:p>
    <w:p w14:paraId="1E4CACB6" w14:textId="3F73977A" w:rsidR="00D9735C" w:rsidRPr="00406F89" w:rsidRDefault="00D9735C" w:rsidP="00D9735C">
      <w:pPr>
        <w:pStyle w:val="Heading4"/>
        <w:rPr>
          <w:rFonts w:eastAsia="SimSun"/>
          <w:lang w:val="en-US"/>
        </w:rPr>
      </w:pPr>
      <w:bookmarkStart w:id="764" w:name="_Toc181173706"/>
      <w:r>
        <w:rPr>
          <w:rFonts w:eastAsia="SimSun"/>
        </w:rPr>
        <w:t>5.5.2.5</w:t>
      </w:r>
      <w:r>
        <w:rPr>
          <w:rFonts w:eastAsia="SimSun"/>
        </w:rPr>
        <w:tab/>
        <w:t>Evaluation</w:t>
      </w:r>
      <w:bookmarkEnd w:id="764"/>
    </w:p>
    <w:p w14:paraId="67531681" w14:textId="3D471899" w:rsidR="008E14CE" w:rsidRPr="000B1894" w:rsidRDefault="008E14CE" w:rsidP="000B1894">
      <w:pPr>
        <w:pStyle w:val="Heading3"/>
        <w:rPr>
          <w:rFonts w:eastAsia="SimSun"/>
        </w:rPr>
      </w:pPr>
      <w:bookmarkStart w:id="765" w:name="_Toc181173707"/>
      <w:r w:rsidRPr="000B1894">
        <w:rPr>
          <w:rFonts w:eastAsia="SimSun"/>
        </w:rPr>
        <w:t>5.5.3</w:t>
      </w:r>
      <w:r w:rsidRPr="000B1894">
        <w:rPr>
          <w:rFonts w:eastAsia="SimSun"/>
        </w:rPr>
        <w:tab/>
        <w:t>ML remedial action management</w:t>
      </w:r>
      <w:bookmarkEnd w:id="765"/>
    </w:p>
    <w:p w14:paraId="79933C0F" w14:textId="4309E830" w:rsidR="008E14CE" w:rsidRPr="008E14CE" w:rsidRDefault="008E14CE" w:rsidP="000B1894">
      <w:pPr>
        <w:pStyle w:val="Heading4"/>
        <w:rPr>
          <w:rFonts w:eastAsia="SimSun"/>
        </w:rPr>
      </w:pPr>
      <w:bookmarkStart w:id="766" w:name="_Toc181173708"/>
      <w:r w:rsidRPr="008E14CE">
        <w:rPr>
          <w:rFonts w:eastAsia="SimSun"/>
        </w:rPr>
        <w:t>5.5.</w:t>
      </w:r>
      <w:r>
        <w:rPr>
          <w:rFonts w:eastAsia="SimSun"/>
        </w:rPr>
        <w:t>3</w:t>
      </w:r>
      <w:r w:rsidRPr="008E14CE">
        <w:rPr>
          <w:rFonts w:eastAsia="SimSun"/>
        </w:rPr>
        <w:t>.1</w:t>
      </w:r>
      <w:r w:rsidRPr="008E14CE">
        <w:rPr>
          <w:rFonts w:eastAsia="SimSun"/>
        </w:rPr>
        <w:tab/>
        <w:t>Description</w:t>
      </w:r>
      <w:bookmarkEnd w:id="766"/>
      <w:r w:rsidRPr="008E14CE">
        <w:rPr>
          <w:rFonts w:eastAsia="SimSun"/>
        </w:rPr>
        <w:t xml:space="preserve"> </w:t>
      </w:r>
    </w:p>
    <w:p w14:paraId="20740C8E" w14:textId="77777777" w:rsidR="008E14CE" w:rsidRPr="008E14CE" w:rsidRDefault="008E14CE" w:rsidP="008E14CE">
      <w:pPr>
        <w:rPr>
          <w:rFonts w:eastAsia="SimSun"/>
        </w:rPr>
      </w:pPr>
      <w:r w:rsidRPr="008E14CE">
        <w:rPr>
          <w:rFonts w:eastAsia="SimSun"/>
        </w:rPr>
        <w:t xml:space="preserve">Trained ML models are deployed in the network where they will perform inference. The </w:t>
      </w:r>
      <w:proofErr w:type="spellStart"/>
      <w:r w:rsidRPr="008E14CE">
        <w:rPr>
          <w:rFonts w:eastAsia="SimSun"/>
        </w:rPr>
        <w:t>MnS</w:t>
      </w:r>
      <w:proofErr w:type="spellEnd"/>
      <w:r w:rsidRPr="008E14CE">
        <w:rPr>
          <w:rFonts w:eastAsia="SimSun"/>
        </w:rPr>
        <w:t xml:space="preserve"> Consumer may activate the ML inference by providing the scope (e.g. time window, geographical area) in which the ML inference should be activated or a policy for activation. The assumption is that the activation of ML inference will improve the network </w:t>
      </w:r>
      <w:r w:rsidRPr="008E14CE">
        <w:rPr>
          <w:rFonts w:eastAsia="SimSun"/>
        </w:rPr>
        <w:lastRenderedPageBreak/>
        <w:t xml:space="preserve">performance. However, it is difficult to assess the benefits and to quantify such benefits of applying ML inference </w:t>
      </w:r>
      <w:proofErr w:type="gramStart"/>
      <w:r w:rsidRPr="008E14CE">
        <w:rPr>
          <w:rFonts w:eastAsia="SimSun"/>
        </w:rPr>
        <w:t>in a given</w:t>
      </w:r>
      <w:proofErr w:type="gramEnd"/>
      <w:r w:rsidRPr="008E14CE">
        <w:rPr>
          <w:rFonts w:eastAsia="SimSun"/>
        </w:rPr>
        <w:t xml:space="preserve"> context of operational network, before using it. </w:t>
      </w:r>
    </w:p>
    <w:p w14:paraId="1F1255DD" w14:textId="550E3D3F" w:rsidR="008E14CE" w:rsidRPr="008E14CE" w:rsidRDefault="008E14CE" w:rsidP="000B1894">
      <w:pPr>
        <w:pStyle w:val="Heading4"/>
        <w:rPr>
          <w:rFonts w:eastAsia="SimSun"/>
        </w:rPr>
      </w:pPr>
      <w:bookmarkStart w:id="767" w:name="_Toc181173709"/>
      <w:r w:rsidRPr="008E14CE">
        <w:rPr>
          <w:rFonts w:eastAsia="SimSun"/>
        </w:rPr>
        <w:t>5.5.</w:t>
      </w:r>
      <w:r>
        <w:rPr>
          <w:rFonts w:eastAsia="SimSun"/>
        </w:rPr>
        <w:t>3</w:t>
      </w:r>
      <w:r w:rsidRPr="008E14CE">
        <w:rPr>
          <w:rFonts w:eastAsia="SimSun"/>
        </w:rPr>
        <w:t>.2</w:t>
      </w:r>
      <w:r w:rsidRPr="008E14CE">
        <w:rPr>
          <w:rFonts w:eastAsia="SimSun"/>
        </w:rPr>
        <w:tab/>
        <w:t>Use cases</w:t>
      </w:r>
      <w:bookmarkEnd w:id="767"/>
    </w:p>
    <w:p w14:paraId="1D74D48E" w14:textId="3CB2704E" w:rsidR="008E14CE" w:rsidRPr="008E14CE" w:rsidRDefault="008E14CE" w:rsidP="000B1894">
      <w:pPr>
        <w:pStyle w:val="Heading5"/>
        <w:rPr>
          <w:rFonts w:eastAsia="SimSun"/>
          <w:b/>
          <w:bCs/>
        </w:rPr>
      </w:pPr>
      <w:bookmarkStart w:id="768" w:name="_Toc181173710"/>
      <w:r w:rsidRPr="008E14CE">
        <w:rPr>
          <w:rFonts w:eastAsia="SimSun"/>
        </w:rPr>
        <w:t>5.5.</w:t>
      </w:r>
      <w:r>
        <w:rPr>
          <w:rFonts w:eastAsia="SimSun"/>
        </w:rPr>
        <w:t>3</w:t>
      </w:r>
      <w:r w:rsidRPr="008E14CE">
        <w:rPr>
          <w:rFonts w:eastAsia="SimSun"/>
        </w:rPr>
        <w:t>.2.1</w:t>
      </w:r>
      <w:r w:rsidRPr="008E14CE">
        <w:rPr>
          <w:rFonts w:eastAsia="SimSun"/>
        </w:rPr>
        <w:tab/>
        <w:t>ML remedial actions due to performance degradation and energy consumption</w:t>
      </w:r>
      <w:bookmarkEnd w:id="768"/>
    </w:p>
    <w:p w14:paraId="260B1A30" w14:textId="4DB59991" w:rsidR="008E14CE" w:rsidRPr="008E14CE" w:rsidRDefault="008E14CE" w:rsidP="008E14CE">
      <w:pPr>
        <w:jc w:val="both"/>
        <w:rPr>
          <w:rFonts w:eastAsia="SimSun"/>
        </w:rPr>
      </w:pPr>
      <w:r w:rsidRPr="008E14CE">
        <w:rPr>
          <w:rFonts w:eastAsia="SimSun"/>
        </w:rPr>
        <w:t xml:space="preserve">By monitoring the network performance, the AI/ML inference </w:t>
      </w:r>
      <w:proofErr w:type="spellStart"/>
      <w:r w:rsidRPr="008E14CE">
        <w:rPr>
          <w:rFonts w:eastAsia="SimSun"/>
        </w:rPr>
        <w:t>MnS</w:t>
      </w:r>
      <w:proofErr w:type="spellEnd"/>
      <w:r w:rsidRPr="008E14CE">
        <w:rPr>
          <w:rFonts w:eastAsia="SimSun"/>
        </w:rPr>
        <w:t xml:space="preserve"> Consumer may identify the degradation of network performance or assess the benefits of employing ML model in the network, e.g. improvements in network performance when activating AI/ML inference. Based on the observations the AI/ML inference </w:t>
      </w:r>
      <w:proofErr w:type="spellStart"/>
      <w:r w:rsidRPr="008E14CE">
        <w:rPr>
          <w:rFonts w:eastAsia="SimSun"/>
        </w:rPr>
        <w:t>MnS</w:t>
      </w:r>
      <w:proofErr w:type="spellEnd"/>
      <w:r w:rsidRPr="008E14CE">
        <w:rPr>
          <w:rFonts w:eastAsia="SimSun"/>
        </w:rPr>
        <w:t xml:space="preserve"> Consumer may decide to perform certain remedial actions </w:t>
      </w:r>
      <w:proofErr w:type="gramStart"/>
      <w:r w:rsidRPr="008E14CE">
        <w:rPr>
          <w:rFonts w:eastAsia="SimSun"/>
        </w:rPr>
        <w:t>in order to</w:t>
      </w:r>
      <w:proofErr w:type="gramEnd"/>
      <w:r w:rsidRPr="008E14CE">
        <w:rPr>
          <w:rFonts w:eastAsia="SimSun"/>
        </w:rPr>
        <w:t xml:space="preserve"> mitigate undesired effect of the activated AI/ML inference. This may include the request to deactivate the AI/ML inference completely</w:t>
      </w:r>
      <w:r w:rsidR="000235F3">
        <w:rPr>
          <w:rFonts w:eastAsia="SimSun"/>
        </w:rPr>
        <w:t>,</w:t>
      </w:r>
      <w:r w:rsidRPr="008E14CE">
        <w:rPr>
          <w:rFonts w:eastAsia="SimSun"/>
        </w:rPr>
        <w:t xml:space="preserve"> change/reduce the scope of the AI/ML inference activation (e.g., limiting to only certain cells or geographical areas)</w:t>
      </w:r>
      <w:r w:rsidR="000235F3">
        <w:rPr>
          <w:rFonts w:eastAsia="SimSun"/>
        </w:rPr>
        <w:t xml:space="preserve"> </w:t>
      </w:r>
      <w:r w:rsidR="000235F3" w:rsidRPr="000235F3">
        <w:rPr>
          <w:rFonts w:eastAsia="SimSun"/>
        </w:rPr>
        <w:t>or request for retraining the ML model.</w:t>
      </w:r>
      <w:r w:rsidRPr="008E14CE">
        <w:rPr>
          <w:rFonts w:eastAsia="SimSun"/>
        </w:rPr>
        <w:t xml:space="preserve"> Additionally, such remedial actions may also be triggered by the AI/ML inference </w:t>
      </w:r>
      <w:proofErr w:type="spellStart"/>
      <w:r w:rsidRPr="008E14CE">
        <w:rPr>
          <w:rFonts w:eastAsia="SimSun"/>
        </w:rPr>
        <w:t>MnS</w:t>
      </w:r>
      <w:proofErr w:type="spellEnd"/>
      <w:r w:rsidRPr="008E14CE">
        <w:rPr>
          <w:rFonts w:eastAsia="SimSun"/>
        </w:rPr>
        <w:t xml:space="preserve"> Consumer due to the increased energy consumption for AI/ML inference without achieving significant performance gains.</w:t>
      </w:r>
    </w:p>
    <w:p w14:paraId="12F86BAC" w14:textId="3DDA7739" w:rsidR="008E14CE" w:rsidRPr="008E14CE" w:rsidRDefault="008E14CE" w:rsidP="000B1894">
      <w:pPr>
        <w:pStyle w:val="Heading4"/>
        <w:rPr>
          <w:rFonts w:eastAsia="SimSun"/>
        </w:rPr>
      </w:pPr>
      <w:bookmarkStart w:id="769" w:name="_Toc181173711"/>
      <w:r w:rsidRPr="008E14CE">
        <w:rPr>
          <w:rFonts w:eastAsia="SimSun"/>
        </w:rPr>
        <w:t>5.5.</w:t>
      </w:r>
      <w:r>
        <w:rPr>
          <w:rFonts w:eastAsia="SimSun"/>
        </w:rPr>
        <w:t>3</w:t>
      </w:r>
      <w:r w:rsidRPr="008E14CE">
        <w:rPr>
          <w:rFonts w:eastAsia="SimSun"/>
        </w:rPr>
        <w:t>.3</w:t>
      </w:r>
      <w:r w:rsidRPr="008E14CE">
        <w:rPr>
          <w:rFonts w:eastAsia="SimSun"/>
        </w:rPr>
        <w:tab/>
        <w:t xml:space="preserve">Potential </w:t>
      </w:r>
      <w:r w:rsidR="00D9735C">
        <w:rPr>
          <w:rFonts w:eastAsia="SimSun"/>
        </w:rPr>
        <w:t>r</w:t>
      </w:r>
      <w:r w:rsidRPr="008E14CE">
        <w:rPr>
          <w:rFonts w:eastAsia="SimSun"/>
        </w:rPr>
        <w:t>equirements</w:t>
      </w:r>
      <w:bookmarkEnd w:id="769"/>
      <w:r w:rsidRPr="008E14CE">
        <w:rPr>
          <w:rFonts w:eastAsia="SimSun"/>
        </w:rPr>
        <w:t xml:space="preserve"> </w:t>
      </w:r>
    </w:p>
    <w:p w14:paraId="5F475CDB" w14:textId="77777777" w:rsidR="008E14CE" w:rsidRDefault="008E14CE" w:rsidP="008E14CE">
      <w:pPr>
        <w:spacing w:line="264" w:lineRule="auto"/>
        <w:jc w:val="both"/>
        <w:rPr>
          <w:rFonts w:eastAsia="SimSun"/>
        </w:rPr>
      </w:pPr>
      <w:r w:rsidRPr="008E14CE">
        <w:rPr>
          <w:rFonts w:eastAsia="SimSun"/>
          <w:b/>
          <w:lang w:eastAsia="zh-CN"/>
        </w:rPr>
        <w:t xml:space="preserve">REQ-FB-1:  </w:t>
      </w:r>
      <w:r w:rsidRPr="008E14CE">
        <w:rPr>
          <w:rFonts w:eastAsia="SimSun"/>
          <w:bCs/>
          <w:lang w:eastAsia="zh-CN"/>
        </w:rPr>
        <w:t>The 3GPP management system</w:t>
      </w:r>
      <w:r w:rsidRPr="008E14CE">
        <w:rPr>
          <w:rFonts w:eastAsia="SimSun"/>
          <w:b/>
          <w:lang w:eastAsia="zh-CN"/>
        </w:rPr>
        <w:t xml:space="preserve"> </w:t>
      </w:r>
      <w:r w:rsidRPr="008E14CE">
        <w:rPr>
          <w:rFonts w:eastAsia="SimSun"/>
        </w:rPr>
        <w:t xml:space="preserve">shall have a capability to enable an authorized </w:t>
      </w:r>
      <w:proofErr w:type="spellStart"/>
      <w:r w:rsidRPr="008E14CE">
        <w:rPr>
          <w:rFonts w:eastAsia="SimSun"/>
        </w:rPr>
        <w:t>MnS</w:t>
      </w:r>
      <w:proofErr w:type="spellEnd"/>
      <w:r w:rsidRPr="008E14CE">
        <w:rPr>
          <w:rFonts w:eastAsia="SimSun"/>
        </w:rPr>
        <w:t xml:space="preserve"> consumer to request change and reduction of the scope of AI/ML inference activation as a remedial action.</w:t>
      </w:r>
    </w:p>
    <w:p w14:paraId="0463CC12" w14:textId="6656C913" w:rsidR="00D9735C" w:rsidRDefault="00D9735C" w:rsidP="000B1894">
      <w:pPr>
        <w:pStyle w:val="Heading4"/>
        <w:rPr>
          <w:rFonts w:eastAsia="SimSun"/>
        </w:rPr>
      </w:pPr>
      <w:bookmarkStart w:id="770" w:name="_Toc181173712"/>
      <w:r>
        <w:rPr>
          <w:rFonts w:eastAsia="SimSun"/>
        </w:rPr>
        <w:t>5.5.3.4</w:t>
      </w:r>
      <w:r>
        <w:rPr>
          <w:rFonts w:eastAsia="SimSun"/>
        </w:rPr>
        <w:tab/>
        <w:t>Possible solutions</w:t>
      </w:r>
      <w:bookmarkEnd w:id="770"/>
    </w:p>
    <w:p w14:paraId="6B440450" w14:textId="12A5C0E6" w:rsidR="000235F3" w:rsidRPr="000235F3" w:rsidRDefault="000235F3" w:rsidP="000235F3">
      <w:pPr>
        <w:jc w:val="both"/>
        <w:rPr>
          <w:rFonts w:eastAsia="SimSun"/>
        </w:rPr>
      </w:pPr>
      <w:r w:rsidRPr="000235F3">
        <w:rPr>
          <w:rFonts w:eastAsia="SimSun"/>
        </w:rPr>
        <w:t xml:space="preserve">The description for the attributes </w:t>
      </w:r>
      <w:proofErr w:type="spellStart"/>
      <w:r w:rsidRPr="000235F3">
        <w:rPr>
          <w:rFonts w:ascii="Courier New" w:eastAsia="SimSun" w:hAnsi="Courier New" w:cs="Courier New"/>
        </w:rPr>
        <w:t>AIMLManagementPolicy.managedActivationScope</w:t>
      </w:r>
      <w:proofErr w:type="spellEnd"/>
      <w:r w:rsidRPr="000235F3">
        <w:rPr>
          <w:rFonts w:eastAsia="SimSun"/>
        </w:rPr>
        <w:t xml:space="preserve">, </w:t>
      </w:r>
      <w:proofErr w:type="spellStart"/>
      <w:r w:rsidRPr="000235F3">
        <w:rPr>
          <w:rFonts w:ascii="Courier New" w:eastAsia="SimSun" w:hAnsi="Courier New" w:cs="Courier New"/>
        </w:rPr>
        <w:t>AIMLInferenceFunction.managedActivationScope</w:t>
      </w:r>
      <w:proofErr w:type="spellEnd"/>
      <w:r w:rsidRPr="000235F3">
        <w:rPr>
          <w:rFonts w:ascii="Courier New" w:eastAsia="SimSun" w:hAnsi="Courier New" w:cs="Courier New"/>
        </w:rPr>
        <w:t xml:space="preserve">, </w:t>
      </w:r>
      <w:proofErr w:type="spellStart"/>
      <w:r w:rsidRPr="000235F3">
        <w:rPr>
          <w:rFonts w:ascii="Courier New" w:eastAsia="SimSun" w:hAnsi="Courier New" w:cs="Courier New"/>
        </w:rPr>
        <w:t>ManagedActivationScope.dNList</w:t>
      </w:r>
      <w:proofErr w:type="spellEnd"/>
      <w:r w:rsidRPr="000235F3">
        <w:rPr>
          <w:rFonts w:ascii="Courier New" w:eastAsia="SimSun" w:hAnsi="Courier New" w:cs="Courier New"/>
        </w:rPr>
        <w:t>,</w:t>
      </w:r>
      <w:r w:rsidRPr="000235F3">
        <w:rPr>
          <w:rFonts w:ascii="Courier New" w:hAnsi="Courier New" w:cs="Courier New"/>
          <w:lang w:eastAsia="zh-CN"/>
        </w:rPr>
        <w:t xml:space="preserve"> </w:t>
      </w:r>
      <w:proofErr w:type="spellStart"/>
      <w:r w:rsidRPr="000235F3">
        <w:rPr>
          <w:rFonts w:ascii="Courier New" w:eastAsia="SimSun" w:hAnsi="Courier New" w:cs="Courier New"/>
        </w:rPr>
        <w:t>ManagedActivationScope.timeWindow</w:t>
      </w:r>
      <w:proofErr w:type="spellEnd"/>
      <w:r w:rsidRPr="000235F3">
        <w:rPr>
          <w:rFonts w:ascii="Courier New" w:eastAsia="SimSun" w:hAnsi="Courier New" w:cs="Courier New"/>
        </w:rPr>
        <w:t xml:space="preserve"> </w:t>
      </w:r>
      <w:r w:rsidRPr="000235F3">
        <w:rPr>
          <w:rFonts w:eastAsia="SimSun"/>
        </w:rPr>
        <w:t>and</w:t>
      </w:r>
      <w:r w:rsidRPr="000235F3">
        <w:rPr>
          <w:rFonts w:ascii="Courier New" w:eastAsia="SimSun" w:hAnsi="Courier New" w:cs="Courier New"/>
        </w:rPr>
        <w:t xml:space="preserve"> </w:t>
      </w:r>
      <w:proofErr w:type="spellStart"/>
      <w:r w:rsidRPr="000235F3">
        <w:rPr>
          <w:rFonts w:ascii="Courier New" w:eastAsia="SimSun" w:hAnsi="Courier New" w:cs="Courier New"/>
        </w:rPr>
        <w:t>ManagedActivationScope.geoPolygon</w:t>
      </w:r>
      <w:proofErr w:type="spellEnd"/>
      <w:r w:rsidRPr="000235F3">
        <w:rPr>
          <w:rFonts w:eastAsia="SimSun"/>
        </w:rPr>
        <w:t xml:space="preserve"> defined in [2] </w:t>
      </w:r>
      <w:proofErr w:type="gramStart"/>
      <w:r w:rsidRPr="000235F3">
        <w:rPr>
          <w:rFonts w:eastAsia="SimSun"/>
        </w:rPr>
        <w:t>has to</w:t>
      </w:r>
      <w:proofErr w:type="gramEnd"/>
      <w:r w:rsidRPr="000235F3">
        <w:rPr>
          <w:rFonts w:eastAsia="SimSun"/>
        </w:rPr>
        <w:t xml:space="preserve"> be elaborated to enable the </w:t>
      </w:r>
      <w:proofErr w:type="spellStart"/>
      <w:r w:rsidRPr="000235F3">
        <w:rPr>
          <w:rFonts w:eastAsia="SimSun"/>
        </w:rPr>
        <w:t>MnS</w:t>
      </w:r>
      <w:proofErr w:type="spellEnd"/>
      <w:r w:rsidRPr="000235F3">
        <w:rPr>
          <w:rFonts w:eastAsia="SimSun"/>
        </w:rPr>
        <w:t xml:space="preserve"> Consumer to reduce the scope of AI/ML inference activation as a remedial action in order to counteract observed undesirable effects of AI/ML inference. The scope of AI/ML de-activation may include the following:</w:t>
      </w:r>
    </w:p>
    <w:p w14:paraId="2B667337" w14:textId="5994A943" w:rsidR="000235F3" w:rsidDel="009F31F9" w:rsidRDefault="009F31F9" w:rsidP="009F31F9">
      <w:pPr>
        <w:jc w:val="both"/>
        <w:rPr>
          <w:del w:id="771" w:author="NEC" w:date="2024-10-31T15:15:00Z" w16du:dateUtc="2024-10-31T15:15:00Z"/>
          <w:rFonts w:eastAsia="SimSun"/>
        </w:rPr>
      </w:pPr>
      <w:ins w:id="772" w:author="NEC" w:date="2024-10-31T15:15:00Z" w16du:dateUtc="2024-10-31T15:15:00Z">
        <w:r>
          <w:rPr>
            <w:rFonts w:eastAsia="SimSun"/>
          </w:rPr>
          <w:t>-</w:t>
        </w:r>
        <w:r>
          <w:rPr>
            <w:rFonts w:eastAsia="SimSun"/>
          </w:rPr>
          <w:tab/>
        </w:r>
      </w:ins>
      <w:r w:rsidR="000235F3" w:rsidRPr="000235F3">
        <w:rPr>
          <w:rFonts w:eastAsia="SimSun"/>
        </w:rPr>
        <w:t>Geographical area</w:t>
      </w:r>
      <w:ins w:id="773" w:author="NEC" w:date="2024-10-31T15:15:00Z" w16du:dateUtc="2024-10-31T15:15:00Z">
        <w:r>
          <w:rPr>
            <w:rFonts w:eastAsia="SimSun"/>
          </w:rPr>
          <w:t>,</w:t>
        </w:r>
      </w:ins>
    </w:p>
    <w:p w14:paraId="17E16AA7" w14:textId="77777777" w:rsidR="009F31F9" w:rsidRPr="000235F3" w:rsidRDefault="009F31F9">
      <w:pPr>
        <w:jc w:val="both"/>
        <w:rPr>
          <w:ins w:id="774" w:author="NEC" w:date="2024-10-31T15:15:00Z" w16du:dateUtc="2024-10-31T15:15:00Z"/>
          <w:rFonts w:eastAsia="SimSun"/>
        </w:rPr>
        <w:pPrChange w:id="775" w:author="NEC" w:date="2024-10-31T15:15:00Z" w16du:dateUtc="2024-10-31T15:15:00Z">
          <w:pPr>
            <w:numPr>
              <w:numId w:val="24"/>
            </w:numPr>
            <w:ind w:left="720" w:hanging="360"/>
            <w:jc w:val="both"/>
          </w:pPr>
        </w:pPrChange>
      </w:pPr>
    </w:p>
    <w:p w14:paraId="145ECC17" w14:textId="714DEF64" w:rsidR="000235F3" w:rsidRPr="000235F3" w:rsidRDefault="009F31F9">
      <w:pPr>
        <w:jc w:val="both"/>
        <w:rPr>
          <w:rFonts w:eastAsia="SimSun"/>
        </w:rPr>
        <w:pPrChange w:id="776" w:author="NEC" w:date="2024-10-31T15:15:00Z" w16du:dateUtc="2024-10-31T15:15:00Z">
          <w:pPr>
            <w:numPr>
              <w:numId w:val="24"/>
            </w:numPr>
            <w:ind w:left="720" w:hanging="360"/>
            <w:jc w:val="both"/>
          </w:pPr>
        </w:pPrChange>
      </w:pPr>
      <w:ins w:id="777" w:author="NEC" w:date="2024-10-31T15:15:00Z" w16du:dateUtc="2024-10-31T15:15:00Z">
        <w:r>
          <w:rPr>
            <w:rFonts w:eastAsia="SimSun"/>
          </w:rPr>
          <w:t>-</w:t>
        </w:r>
        <w:r>
          <w:rPr>
            <w:rFonts w:eastAsia="SimSun"/>
          </w:rPr>
          <w:tab/>
        </w:r>
      </w:ins>
      <w:r w:rsidR="000235F3" w:rsidRPr="000235F3">
        <w:rPr>
          <w:rFonts w:eastAsia="SimSun"/>
        </w:rPr>
        <w:t>Time window</w:t>
      </w:r>
      <w:ins w:id="778" w:author="NEC" w:date="2024-10-31T15:15:00Z" w16du:dateUtc="2024-10-31T15:15:00Z">
        <w:r>
          <w:rPr>
            <w:rFonts w:eastAsia="SimSun"/>
          </w:rPr>
          <w:t>,</w:t>
        </w:r>
      </w:ins>
    </w:p>
    <w:p w14:paraId="13C8504C" w14:textId="24A5E827" w:rsidR="000235F3" w:rsidRPr="000235F3" w:rsidRDefault="009F31F9">
      <w:pPr>
        <w:jc w:val="both"/>
        <w:rPr>
          <w:rFonts w:eastAsia="SimSun"/>
        </w:rPr>
        <w:pPrChange w:id="779" w:author="NEC" w:date="2024-10-31T15:15:00Z" w16du:dateUtc="2024-10-31T15:15:00Z">
          <w:pPr>
            <w:numPr>
              <w:numId w:val="24"/>
            </w:numPr>
            <w:ind w:left="720" w:hanging="360"/>
            <w:jc w:val="both"/>
          </w:pPr>
        </w:pPrChange>
      </w:pPr>
      <w:ins w:id="780" w:author="NEC" w:date="2024-10-31T15:15:00Z" w16du:dateUtc="2024-10-31T15:15:00Z">
        <w:r>
          <w:rPr>
            <w:rFonts w:eastAsia="SimSun"/>
          </w:rPr>
          <w:t>-</w:t>
        </w:r>
        <w:r>
          <w:rPr>
            <w:rFonts w:eastAsia="SimSun"/>
          </w:rPr>
          <w:tab/>
        </w:r>
      </w:ins>
      <w:r w:rsidR="000235F3" w:rsidRPr="000235F3">
        <w:rPr>
          <w:rFonts w:eastAsia="SimSun"/>
        </w:rPr>
        <w:t>List of DNs of managed elements</w:t>
      </w:r>
      <w:ins w:id="781" w:author="NEC" w:date="2024-10-31T15:15:00Z" w16du:dateUtc="2024-10-31T15:15:00Z">
        <w:r>
          <w:rPr>
            <w:rFonts w:eastAsia="SimSun"/>
          </w:rPr>
          <w:t>.</w:t>
        </w:r>
      </w:ins>
    </w:p>
    <w:p w14:paraId="06BD2118" w14:textId="77777777" w:rsidR="000235F3" w:rsidRPr="000235F3" w:rsidRDefault="000235F3" w:rsidP="000235F3">
      <w:pPr>
        <w:spacing w:line="264" w:lineRule="auto"/>
        <w:jc w:val="both"/>
        <w:rPr>
          <w:rFonts w:eastAsia="SimSun"/>
        </w:rPr>
      </w:pPr>
      <w:r w:rsidRPr="000235F3">
        <w:rPr>
          <w:rFonts w:eastAsia="SimSun"/>
        </w:rPr>
        <w:t xml:space="preserve">The scope of AI/ML de-activation may be given as a part of de-activation </w:t>
      </w:r>
      <w:r w:rsidRPr="000235F3">
        <w:rPr>
          <w:rFonts w:eastAsia="SimSun"/>
          <w:lang w:val="en-US"/>
        </w:rPr>
        <w:t xml:space="preserve">policies defined by the </w:t>
      </w:r>
      <w:proofErr w:type="spellStart"/>
      <w:r w:rsidRPr="000235F3">
        <w:rPr>
          <w:rFonts w:eastAsia="SimSun"/>
          <w:lang w:val="en-US"/>
        </w:rPr>
        <w:t>MnS</w:t>
      </w:r>
      <w:proofErr w:type="spellEnd"/>
      <w:r w:rsidRPr="000235F3">
        <w:rPr>
          <w:rFonts w:eastAsia="SimSun"/>
          <w:lang w:val="en-US"/>
        </w:rPr>
        <w:t xml:space="preserve"> Consumer instructing the </w:t>
      </w:r>
      <w:proofErr w:type="spellStart"/>
      <w:r w:rsidRPr="000235F3">
        <w:rPr>
          <w:rFonts w:eastAsia="SimSun"/>
          <w:lang w:val="en-US"/>
        </w:rPr>
        <w:t>MnS</w:t>
      </w:r>
      <w:proofErr w:type="spellEnd"/>
      <w:r w:rsidRPr="000235F3">
        <w:rPr>
          <w:rFonts w:eastAsia="SimSun"/>
          <w:lang w:val="en-US"/>
        </w:rPr>
        <w:t xml:space="preserve"> Producer on how to automatically take remedial actions by changing or reducing the scope of AI/ML inference activation.</w:t>
      </w:r>
    </w:p>
    <w:p w14:paraId="63543EAE" w14:textId="12759211" w:rsidR="00D9735C" w:rsidRPr="008E14CE" w:rsidRDefault="00D9735C" w:rsidP="000B1894">
      <w:pPr>
        <w:pStyle w:val="Heading4"/>
        <w:rPr>
          <w:rFonts w:eastAsia="SimSun"/>
        </w:rPr>
      </w:pPr>
      <w:bookmarkStart w:id="782" w:name="_Toc181173713"/>
      <w:r>
        <w:rPr>
          <w:rFonts w:eastAsia="SimSun"/>
        </w:rPr>
        <w:t>5.5.3.5</w:t>
      </w:r>
      <w:r>
        <w:rPr>
          <w:rFonts w:eastAsia="SimSun"/>
        </w:rPr>
        <w:tab/>
        <w:t>Evaluation</w:t>
      </w:r>
      <w:bookmarkEnd w:id="782"/>
    </w:p>
    <w:p w14:paraId="00BB5992" w14:textId="7CF9D514" w:rsidR="00F6637C" w:rsidRPr="00F6637C" w:rsidRDefault="00F6637C" w:rsidP="00FF7546">
      <w:pPr>
        <w:pStyle w:val="Heading3"/>
        <w:rPr>
          <w:rFonts w:eastAsia="SimSun"/>
        </w:rPr>
      </w:pPr>
      <w:bookmarkStart w:id="783" w:name="_Toc145334550"/>
      <w:bookmarkStart w:id="784" w:name="_Toc145420993"/>
      <w:bookmarkStart w:id="785" w:name="_Toc145421759"/>
      <w:bookmarkStart w:id="786" w:name="_Toc181173714"/>
      <w:r w:rsidRPr="00F6637C">
        <w:rPr>
          <w:rFonts w:eastAsia="SimSun"/>
        </w:rPr>
        <w:t>5.</w:t>
      </w:r>
      <w:r>
        <w:rPr>
          <w:rFonts w:eastAsia="SimSun"/>
        </w:rPr>
        <w:t>5.4</w:t>
      </w:r>
      <w:bookmarkEnd w:id="783"/>
      <w:bookmarkEnd w:id="784"/>
      <w:bookmarkEnd w:id="785"/>
      <w:r w:rsidR="00EF0962">
        <w:rPr>
          <w:rFonts w:eastAsia="SimSun"/>
        </w:rPr>
        <w:tab/>
      </w:r>
      <w:r w:rsidRPr="00F6637C">
        <w:rPr>
          <w:rFonts w:eastAsia="SimSun"/>
        </w:rPr>
        <w:t>Managing ML models in use in a live network</w:t>
      </w:r>
      <w:bookmarkEnd w:id="786"/>
    </w:p>
    <w:p w14:paraId="413924DF" w14:textId="4725C091" w:rsidR="00F6637C" w:rsidRDefault="00F6637C" w:rsidP="00F6637C">
      <w:pPr>
        <w:pStyle w:val="Heading4"/>
        <w:rPr>
          <w:rFonts w:eastAsia="SimSun"/>
        </w:rPr>
      </w:pPr>
      <w:bookmarkStart w:id="787" w:name="_Toc181173715"/>
      <w:r w:rsidRPr="00F6637C">
        <w:rPr>
          <w:rFonts w:eastAsia="SimSun"/>
        </w:rPr>
        <w:t>5.</w:t>
      </w:r>
      <w:r>
        <w:rPr>
          <w:rFonts w:eastAsia="SimSun"/>
        </w:rPr>
        <w:t>5.4.1</w:t>
      </w:r>
      <w:r w:rsidR="00EF0962">
        <w:rPr>
          <w:rFonts w:eastAsia="SimSun"/>
        </w:rPr>
        <w:tab/>
      </w:r>
      <w:r>
        <w:rPr>
          <w:rFonts w:eastAsia="SimSun"/>
        </w:rPr>
        <w:t>Description</w:t>
      </w:r>
      <w:bookmarkEnd w:id="787"/>
    </w:p>
    <w:p w14:paraId="2E67F7C1" w14:textId="3611FC34" w:rsidR="00F6637C" w:rsidRPr="00F6637C" w:rsidRDefault="00F6637C" w:rsidP="00F6637C">
      <w:pPr>
        <w:pStyle w:val="Heading4"/>
        <w:rPr>
          <w:rFonts w:eastAsia="SimSun"/>
        </w:rPr>
      </w:pPr>
      <w:bookmarkStart w:id="788" w:name="_Toc181173716"/>
      <w:r>
        <w:rPr>
          <w:rFonts w:eastAsia="SimSun"/>
        </w:rPr>
        <w:t>5.5.4.2</w:t>
      </w:r>
      <w:r w:rsidR="00EF0962">
        <w:rPr>
          <w:rFonts w:eastAsia="SimSun"/>
        </w:rPr>
        <w:tab/>
      </w:r>
      <w:r w:rsidRPr="00F6637C">
        <w:rPr>
          <w:rFonts w:eastAsia="SimSun"/>
        </w:rPr>
        <w:t>Use Cases</w:t>
      </w:r>
      <w:bookmarkEnd w:id="788"/>
    </w:p>
    <w:p w14:paraId="6598660D" w14:textId="34666EC0" w:rsidR="00F6637C" w:rsidRPr="00F6637C" w:rsidRDefault="00F6637C" w:rsidP="00FF7546">
      <w:pPr>
        <w:pStyle w:val="Heading5"/>
        <w:rPr>
          <w:rFonts w:eastAsia="SimSun"/>
        </w:rPr>
      </w:pPr>
      <w:bookmarkStart w:id="789" w:name="_Toc181173717"/>
      <w:r w:rsidRPr="00F6637C">
        <w:rPr>
          <w:rFonts w:eastAsia="SimSun"/>
        </w:rPr>
        <w:t>5.</w:t>
      </w:r>
      <w:r>
        <w:rPr>
          <w:rFonts w:eastAsia="SimSun"/>
        </w:rPr>
        <w:t>5.4.2.1</w:t>
      </w:r>
      <w:r w:rsidR="00EF0962">
        <w:rPr>
          <w:rFonts w:eastAsia="SimSun"/>
        </w:rPr>
        <w:tab/>
      </w:r>
      <w:r w:rsidRPr="00F6637C">
        <w:rPr>
          <w:rFonts w:eastAsia="SimSun"/>
        </w:rPr>
        <w:t>Handling of underperforming ML trained models in live networks</w:t>
      </w:r>
      <w:bookmarkEnd w:id="789"/>
    </w:p>
    <w:p w14:paraId="61318F95" w14:textId="77777777" w:rsidR="00D31B92" w:rsidRDefault="00F6637C" w:rsidP="00D31B92">
      <w:pPr>
        <w:rPr>
          <w:rFonts w:eastAsia="SimSun"/>
          <w:sz w:val="24"/>
          <w:szCs w:val="24"/>
        </w:rPr>
      </w:pPr>
      <w:r w:rsidRPr="00F6637C">
        <w:rPr>
          <w:rFonts w:eastAsia="SimSun"/>
          <w:shd w:val="clear" w:color="auto" w:fill="FFFFFF"/>
        </w:rPr>
        <w:t>Actions may need to be taken by a network operator once an ML trained model has been identified that is contributing towards non-optimal running of the network. These actions may involve for example, without service interruptions, reverting to running of the network without ML based optimizations or replacing current ML model with an earlier model one that was performing better.</w:t>
      </w:r>
      <w:r w:rsidR="00D31B92" w:rsidRPr="00D31B92">
        <w:rPr>
          <w:rFonts w:eastAsia="SimSun"/>
          <w:sz w:val="24"/>
          <w:szCs w:val="24"/>
        </w:rPr>
        <w:t xml:space="preserve"> </w:t>
      </w:r>
    </w:p>
    <w:p w14:paraId="0BCF1F95" w14:textId="5E05A61C" w:rsidR="00D31B92" w:rsidRPr="00D31B92" w:rsidRDefault="00D31B92" w:rsidP="00FF7546">
      <w:pPr>
        <w:pStyle w:val="Heading5"/>
        <w:rPr>
          <w:rFonts w:eastAsia="SimSun"/>
        </w:rPr>
      </w:pPr>
      <w:bookmarkStart w:id="790" w:name="_Toc181173718"/>
      <w:r w:rsidRPr="00D31B92">
        <w:rPr>
          <w:rFonts w:eastAsia="SimSun"/>
        </w:rPr>
        <w:lastRenderedPageBreak/>
        <w:t>5.</w:t>
      </w:r>
      <w:r>
        <w:rPr>
          <w:rFonts w:eastAsia="SimSun"/>
        </w:rPr>
        <w:t>5.4.2.2</w:t>
      </w:r>
      <w:r w:rsidR="00EF0962">
        <w:rPr>
          <w:rFonts w:eastAsia="SimSun"/>
        </w:rPr>
        <w:tab/>
      </w:r>
      <w:r w:rsidRPr="00FF7546">
        <w:rPr>
          <w:rFonts w:eastAsia="SimSun"/>
        </w:rPr>
        <w:t>Performance</w:t>
      </w:r>
      <w:r w:rsidRPr="00D31B92">
        <w:rPr>
          <w:rFonts w:eastAsia="SimSun"/>
        </w:rPr>
        <w:t xml:space="preserve"> monitoring of Network Functions with ML trained models in live networks</w:t>
      </w:r>
      <w:bookmarkEnd w:id="790"/>
    </w:p>
    <w:p w14:paraId="23FB4EA7" w14:textId="77777777" w:rsidR="00D31B92" w:rsidRPr="00D31B92" w:rsidRDefault="00D31B92" w:rsidP="00D31B92">
      <w:pPr>
        <w:jc w:val="both"/>
        <w:rPr>
          <w:rFonts w:eastAsia="SimSun"/>
          <w:color w:val="111111"/>
          <w:shd w:val="clear" w:color="auto" w:fill="FFFFFF"/>
        </w:rPr>
      </w:pPr>
      <w:r w:rsidRPr="00D31B92">
        <w:rPr>
          <w:rFonts w:eastAsia="SimSun"/>
          <w:color w:val="111111"/>
          <w:shd w:val="clear" w:color="auto" w:fill="FFFFFF"/>
        </w:rPr>
        <w:t xml:space="preserve">Several trained ML models maybe in use in an operator network with each one of them influencing network performance. The Network Functions with these ML models need to be monitored </w:t>
      </w:r>
      <w:del w:id="791" w:author="NEC" w:date="2024-10-30T13:36:00Z" w16du:dateUtc="2024-10-30T13:36:00Z">
        <w:r w:rsidRPr="00D31B92" w:rsidDel="0004770F">
          <w:rPr>
            <w:rFonts w:eastAsia="SimSun"/>
            <w:color w:val="111111"/>
            <w:shd w:val="clear" w:color="auto" w:fill="FFFFFF"/>
          </w:rPr>
          <w:delText xml:space="preserve"> </w:delText>
        </w:r>
      </w:del>
      <w:r w:rsidRPr="00D31B92">
        <w:rPr>
          <w:rFonts w:eastAsia="SimSun"/>
          <w:color w:val="111111"/>
          <w:shd w:val="clear" w:color="auto" w:fill="FFFFFF"/>
        </w:rPr>
        <w:t xml:space="preserve">to ensure network is running optimally with these models in use. KPIs for evaluating runtime performance of Network Functions using ML models should be provided for this purpose as part of the model and these KPIs would need to be collectable by the network operator. </w:t>
      </w:r>
    </w:p>
    <w:p w14:paraId="2F37D5BA" w14:textId="132C871E" w:rsidR="00F6637C" w:rsidRPr="00F6637C" w:rsidRDefault="00F6637C" w:rsidP="00FF7546">
      <w:pPr>
        <w:pStyle w:val="Heading4"/>
        <w:rPr>
          <w:rFonts w:eastAsia="SimSun"/>
        </w:rPr>
      </w:pPr>
      <w:bookmarkStart w:id="792" w:name="_Toc181173719"/>
      <w:r w:rsidRPr="00F6637C">
        <w:rPr>
          <w:rFonts w:eastAsia="SimSun"/>
        </w:rPr>
        <w:t>5.</w:t>
      </w:r>
      <w:r>
        <w:rPr>
          <w:rFonts w:eastAsia="SimSun"/>
        </w:rPr>
        <w:t>5.4.3</w:t>
      </w:r>
      <w:r w:rsidR="00EF0962">
        <w:rPr>
          <w:rFonts w:eastAsia="SimSun"/>
        </w:rPr>
        <w:tab/>
      </w:r>
      <w:r w:rsidRPr="00FF7546">
        <w:rPr>
          <w:rFonts w:eastAsia="SimSun"/>
        </w:rPr>
        <w:t>Potential</w:t>
      </w:r>
      <w:r w:rsidRPr="00F6637C">
        <w:rPr>
          <w:rFonts w:eastAsia="SimSun"/>
        </w:rPr>
        <w:t xml:space="preserve"> requirements</w:t>
      </w:r>
      <w:bookmarkEnd w:id="792"/>
    </w:p>
    <w:p w14:paraId="0C0F0881" w14:textId="77777777" w:rsidR="00F6637C" w:rsidRPr="00F6637C" w:rsidRDefault="00F6637C" w:rsidP="00F6637C">
      <w:pPr>
        <w:jc w:val="both"/>
        <w:rPr>
          <w:rFonts w:eastAsia="SimSun"/>
          <w:b/>
        </w:rPr>
      </w:pPr>
      <w:r w:rsidRPr="00F6637C">
        <w:rPr>
          <w:rFonts w:eastAsia="SimSun"/>
          <w:b/>
        </w:rPr>
        <w:t xml:space="preserve">REQ-DATA-ACT-1: </w:t>
      </w:r>
      <w:r w:rsidRPr="00F6637C">
        <w:rPr>
          <w:rFonts w:eastAsia="SimSun"/>
          <w:bCs/>
        </w:rPr>
        <w:t>The 3GPP management system should have a capability enabling an authorized consumer to identify an ML Model that caused performance measurement and/or KPI degradation.</w:t>
      </w:r>
    </w:p>
    <w:p w14:paraId="37C5FEBA" w14:textId="77777777" w:rsidR="00F6637C" w:rsidRPr="00F6637C" w:rsidRDefault="00F6637C" w:rsidP="00F6637C">
      <w:pPr>
        <w:jc w:val="both"/>
        <w:rPr>
          <w:rFonts w:eastAsia="SimSun"/>
          <w:bCs/>
        </w:rPr>
      </w:pPr>
      <w:r w:rsidRPr="00F6637C">
        <w:rPr>
          <w:rFonts w:eastAsia="SimSun"/>
          <w:b/>
        </w:rPr>
        <w:t xml:space="preserve">REQ-DATA-ACT-2: </w:t>
      </w:r>
      <w:r w:rsidRPr="00F6637C">
        <w:rPr>
          <w:rFonts w:eastAsia="SimSun"/>
          <w:bCs/>
        </w:rPr>
        <w:t xml:space="preserve">The 3GPP management system should have a capability to recommend remedial actions to address performance measurement and/or KPI degradation caused by an ML model. </w:t>
      </w:r>
    </w:p>
    <w:p w14:paraId="146D3EC8" w14:textId="77777777" w:rsidR="00D31B92" w:rsidRPr="00D31B92" w:rsidRDefault="00D31B92" w:rsidP="00D31B92">
      <w:pPr>
        <w:jc w:val="both"/>
        <w:rPr>
          <w:rFonts w:eastAsia="SimSun"/>
          <w:bCs/>
        </w:rPr>
      </w:pPr>
      <w:r w:rsidRPr="00D31B92">
        <w:rPr>
          <w:rFonts w:eastAsia="SimSun"/>
          <w:b/>
        </w:rPr>
        <w:t xml:space="preserve">REQ-DATA-PERF-1: </w:t>
      </w:r>
      <w:r w:rsidRPr="00D31B92">
        <w:rPr>
          <w:rFonts w:eastAsia="SimSun"/>
          <w:bCs/>
        </w:rPr>
        <w:t>The 3GPP management system should be able to collect, from the network, performance data pertaining to Network Functions actively utilizing ML models.</w:t>
      </w:r>
    </w:p>
    <w:p w14:paraId="3E0E326F" w14:textId="77777777" w:rsidR="00D31B92" w:rsidRDefault="00D31B92" w:rsidP="00D31B92">
      <w:pPr>
        <w:jc w:val="both"/>
        <w:rPr>
          <w:rFonts w:eastAsia="SimSun"/>
          <w:bCs/>
        </w:rPr>
      </w:pPr>
      <w:r w:rsidRPr="00D31B92">
        <w:rPr>
          <w:rFonts w:eastAsia="SimSun"/>
          <w:b/>
        </w:rPr>
        <w:t xml:space="preserve">REQ-DATA-PERF-2: </w:t>
      </w:r>
      <w:r w:rsidRPr="00D31B92">
        <w:rPr>
          <w:rFonts w:eastAsia="SimSun"/>
          <w:bCs/>
        </w:rPr>
        <w:t xml:space="preserve">The 3GPP management system should support performance KPIs that can be monitored for performance assurance purpose. </w:t>
      </w:r>
    </w:p>
    <w:p w14:paraId="6F502FC9" w14:textId="5B32DE82" w:rsidR="00D9735C" w:rsidRDefault="00D9735C" w:rsidP="00D9735C">
      <w:pPr>
        <w:pStyle w:val="Heading4"/>
        <w:rPr>
          <w:rFonts w:eastAsia="SimSun"/>
        </w:rPr>
      </w:pPr>
      <w:bookmarkStart w:id="793" w:name="_Toc181173720"/>
      <w:r>
        <w:rPr>
          <w:rFonts w:eastAsia="SimSun"/>
        </w:rPr>
        <w:t>5.5.4.4</w:t>
      </w:r>
      <w:r>
        <w:rPr>
          <w:rFonts w:eastAsia="SimSun"/>
        </w:rPr>
        <w:tab/>
        <w:t>Possible solutions</w:t>
      </w:r>
      <w:bookmarkEnd w:id="793"/>
    </w:p>
    <w:p w14:paraId="5A036AD3" w14:textId="684E0ADB" w:rsidR="00F60B2E" w:rsidRDefault="00F60B2E" w:rsidP="00F60B2E">
      <w:pPr>
        <w:jc w:val="both"/>
        <w:rPr>
          <w:lang w:val="en-US" w:eastAsia="ja-JP"/>
        </w:rPr>
      </w:pPr>
      <w:r>
        <w:rPr>
          <w:lang w:val="en-US" w:eastAsia="ja-JP"/>
        </w:rPr>
        <w:t>The solution requires providing the additional information in the AI/ML Inference Report. This information will specify the potential negative network impacts of the execution of the inference output result. This will include impacted network scope (e.g</w:t>
      </w:r>
      <w:r w:rsidR="0078151E">
        <w:rPr>
          <w:lang w:val="en-US" w:eastAsia="ja-JP"/>
        </w:rPr>
        <w:t>.,</w:t>
      </w:r>
      <w:r>
        <w:rPr>
          <w:lang w:val="en-US" w:eastAsia="ja-JP"/>
        </w:rPr>
        <w:t xml:space="preserve"> identifier of the network function, geographical location, impact time etc.) and the performance measurements/KPI. This information can then enable an authorized consumer to a) take an informed decision about executing the inference output result b) identify the ML models that is/are causing a specific performance degradation in the network at some future point of time. The consumer can then decide to either deactivate the inference or update the inference function properties to mitigate (i.e</w:t>
      </w:r>
      <w:r w:rsidR="0078151E">
        <w:rPr>
          <w:lang w:val="en-US" w:eastAsia="ja-JP"/>
        </w:rPr>
        <w:t>.,</w:t>
      </w:r>
      <w:r>
        <w:rPr>
          <w:lang w:val="en-US" w:eastAsia="ja-JP"/>
        </w:rPr>
        <w:t xml:space="preserve"> stop and then take actions to resolve) the performance degradation. </w:t>
      </w:r>
    </w:p>
    <w:p w14:paraId="5025FC37" w14:textId="386E4F94" w:rsidR="00F60B2E" w:rsidRDefault="00F60B2E" w:rsidP="00F60B2E">
      <w:pPr>
        <w:jc w:val="both"/>
        <w:rPr>
          <w:lang w:val="en-US" w:eastAsia="ja-JP"/>
        </w:rPr>
      </w:pPr>
      <w:r>
        <w:rPr>
          <w:lang w:val="en-US" w:eastAsia="ja-JP"/>
        </w:rPr>
        <w:t>N</w:t>
      </w:r>
      <w:r w:rsidR="004A34C4">
        <w:rPr>
          <w:lang w:val="en-US" w:eastAsia="ja-JP"/>
        </w:rPr>
        <w:t>OTE</w:t>
      </w:r>
      <w:r>
        <w:rPr>
          <w:lang w:val="en-US" w:eastAsia="ja-JP"/>
        </w:rPr>
        <w:t xml:space="preserve">: the proposed solution is specific for the cases where the value of the attribute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w:t>
      </w:r>
      <w:r w:rsidRPr="00DE0957">
        <w:rPr>
          <w:lang w:val="en-US" w:eastAsia="ja-JP"/>
        </w:rPr>
        <w:t>indicates the values of the MD</w:t>
      </w:r>
      <w:r>
        <w:rPr>
          <w:lang w:val="en-US" w:eastAsia="ja-JP"/>
        </w:rPr>
        <w:t>A type (see 3GPP TS 28.104 [2]).</w:t>
      </w:r>
    </w:p>
    <w:p w14:paraId="5C49A278" w14:textId="2F3C52D0" w:rsidR="00F60B2E" w:rsidRPr="00D96B78" w:rsidRDefault="00A17C2C" w:rsidP="00F60B2E">
      <w:pPr>
        <w:jc w:val="both"/>
        <w:rPr>
          <w:color w:val="FF0000"/>
          <w:lang w:val="en-US" w:eastAsia="ja-JP"/>
        </w:rPr>
      </w:pPr>
      <w:del w:id="794" w:author="NEC" w:date="2024-10-30T13:54:00Z" w16du:dateUtc="2024-10-30T13:54:00Z">
        <w:r w:rsidRPr="00D96B78" w:rsidDel="00DB78CD">
          <w:rPr>
            <w:color w:val="FF0000"/>
            <w:lang w:eastAsia="ja-JP"/>
          </w:rPr>
          <w:delText>Editor’s Note</w:delText>
        </w:r>
      </w:del>
      <w:ins w:id="795" w:author="NEC" w:date="2024-10-30T13:54:00Z" w16du:dateUtc="2024-10-30T13:54:00Z">
        <w:r w:rsidR="00DB78CD">
          <w:rPr>
            <w:color w:val="FF0000"/>
            <w:lang w:eastAsia="ja-JP"/>
          </w:rPr>
          <w:t>NOTE</w:t>
        </w:r>
      </w:ins>
      <w:r w:rsidR="00F60B2E" w:rsidRPr="00D96B78">
        <w:rPr>
          <w:color w:val="FF0000"/>
          <w:lang w:val="en-US" w:eastAsia="ja-JP"/>
        </w:rPr>
        <w:t>:</w:t>
      </w:r>
      <w:r w:rsidRPr="00D96B78">
        <w:rPr>
          <w:color w:val="FF0000"/>
          <w:lang w:val="en-US" w:eastAsia="ja-JP"/>
        </w:rPr>
        <w:t xml:space="preserve"> </w:t>
      </w:r>
      <w:r w:rsidR="00F60B2E" w:rsidRPr="00D96B78">
        <w:rPr>
          <w:color w:val="FF0000"/>
          <w:lang w:val="en-US" w:eastAsia="ja-JP"/>
        </w:rPr>
        <w:t xml:space="preserve">The solution where the value of the attribute </w:t>
      </w:r>
      <w:proofErr w:type="spellStart"/>
      <w:r w:rsidR="00F60B2E" w:rsidRPr="00D96B78">
        <w:rPr>
          <w:rFonts w:ascii="Courier New" w:hAnsi="Courier New" w:cs="Courier New"/>
          <w:color w:val="FF0000"/>
          <w:szCs w:val="18"/>
        </w:rPr>
        <w:t>aIMLInferenceName</w:t>
      </w:r>
      <w:proofErr w:type="spellEnd"/>
      <w:r w:rsidR="00F60B2E" w:rsidRPr="00D96B78">
        <w:rPr>
          <w:rFonts w:ascii="Courier New" w:hAnsi="Courier New" w:cs="Courier New"/>
          <w:color w:val="FF0000"/>
          <w:szCs w:val="18"/>
        </w:rPr>
        <w:t xml:space="preserve"> </w:t>
      </w:r>
      <w:r w:rsidR="00F60B2E" w:rsidRPr="00D96B78">
        <w:rPr>
          <w:color w:val="FF0000"/>
          <w:lang w:val="en-US" w:eastAsia="ja-JP"/>
        </w:rPr>
        <w:t xml:space="preserve">does not indicates the values of the MDA type is </w:t>
      </w:r>
      <w:del w:id="796" w:author="NEC" w:date="2024-11-06T16:37:00Z" w16du:dateUtc="2024-11-06T16:37:00Z">
        <w:r w:rsidR="00F60B2E" w:rsidRPr="00D96B78" w:rsidDel="00412221">
          <w:rPr>
            <w:color w:val="FF0000"/>
            <w:lang w:val="en-US" w:eastAsia="ja-JP"/>
          </w:rPr>
          <w:delText>FFS</w:delText>
        </w:r>
      </w:del>
      <w:ins w:id="797" w:author="NEC" w:date="2024-11-06T16:37:00Z" w16du:dateUtc="2024-11-06T16:37:00Z">
        <w:r w:rsidR="00412221">
          <w:rPr>
            <w:color w:val="FF0000"/>
            <w:lang w:val="en-US" w:eastAsia="ja-JP"/>
          </w:rPr>
          <w:t>for further discussion</w:t>
        </w:r>
      </w:ins>
      <w:r w:rsidR="00F60B2E" w:rsidRPr="00D96B78">
        <w:rPr>
          <w:color w:val="FF0000"/>
          <w:lang w:val="en-US" w:eastAsia="ja-JP"/>
        </w:rPr>
        <w:t>.</w:t>
      </w:r>
    </w:p>
    <w:p w14:paraId="0FEAC34B" w14:textId="5B42E2B5" w:rsidR="00F60B2E" w:rsidRPr="00D96B78" w:rsidDel="009E5957" w:rsidRDefault="00F60B2E" w:rsidP="00F60B2E">
      <w:pPr>
        <w:jc w:val="both"/>
        <w:rPr>
          <w:del w:id="798" w:author="NEC" w:date="2024-10-30T14:11:00Z" w16du:dateUtc="2024-10-30T14:11:00Z"/>
          <w:color w:val="FF0000"/>
          <w:lang w:val="en-US" w:eastAsia="ja-JP"/>
        </w:rPr>
      </w:pPr>
      <w:del w:id="799" w:author="NEC" w:date="2024-10-30T14:11:00Z" w16du:dateUtc="2024-10-30T14:11:00Z">
        <w:r w:rsidRPr="00D96B78" w:rsidDel="009E5957">
          <w:rPr>
            <w:color w:val="FF0000"/>
            <w:lang w:val="en-US" w:eastAsia="ja-JP"/>
          </w:rPr>
          <w:delText>Editor’s Note: The need to have use case specific effected performance data is FFS.</w:delText>
        </w:r>
      </w:del>
    </w:p>
    <w:p w14:paraId="5EEB8967" w14:textId="203FFA71" w:rsidR="00D9735C" w:rsidRDefault="00D9735C" w:rsidP="00FF7546">
      <w:pPr>
        <w:pStyle w:val="Heading4"/>
        <w:rPr>
          <w:rFonts w:eastAsia="SimSun"/>
        </w:rPr>
      </w:pPr>
      <w:bookmarkStart w:id="800" w:name="_Toc181173721"/>
      <w:r>
        <w:rPr>
          <w:rFonts w:eastAsia="SimSun"/>
        </w:rPr>
        <w:t>5.5.4.5</w:t>
      </w:r>
      <w:r>
        <w:rPr>
          <w:rFonts w:eastAsia="SimSun"/>
        </w:rPr>
        <w:tab/>
      </w:r>
      <w:r w:rsidRPr="00FF7546">
        <w:rPr>
          <w:rFonts w:eastAsia="SimSun"/>
        </w:rPr>
        <w:t>Evaluation</w:t>
      </w:r>
      <w:bookmarkEnd w:id="800"/>
    </w:p>
    <w:p w14:paraId="62B83941" w14:textId="31342395" w:rsidR="0078151E" w:rsidRPr="0078151E" w:rsidRDefault="0078151E" w:rsidP="0078151E">
      <w:pPr>
        <w:pStyle w:val="Heading3"/>
        <w:rPr>
          <w:rFonts w:eastAsia="SimSun"/>
        </w:rPr>
      </w:pPr>
      <w:bookmarkStart w:id="801" w:name="_Toc181173722"/>
      <w:r w:rsidRPr="0078151E">
        <w:rPr>
          <w:rFonts w:eastAsia="SimSun"/>
        </w:rPr>
        <w:t>5.5.</w:t>
      </w:r>
      <w:r>
        <w:rPr>
          <w:rFonts w:eastAsia="SimSun"/>
        </w:rPr>
        <w:t>5</w:t>
      </w:r>
      <w:r>
        <w:rPr>
          <w:rFonts w:eastAsia="SimSun"/>
        </w:rPr>
        <w:tab/>
      </w:r>
      <w:r w:rsidRPr="0078151E">
        <w:rPr>
          <w:rFonts w:eastAsia="SimSun"/>
        </w:rPr>
        <w:t>AI/ML prediction latency</w:t>
      </w:r>
      <w:bookmarkEnd w:id="801"/>
    </w:p>
    <w:p w14:paraId="507957FE" w14:textId="3E597BBF" w:rsidR="0078151E" w:rsidRPr="0078151E" w:rsidRDefault="0078151E" w:rsidP="0078151E">
      <w:pPr>
        <w:pStyle w:val="Heading4"/>
        <w:rPr>
          <w:rFonts w:eastAsia="SimSun"/>
        </w:rPr>
      </w:pPr>
      <w:bookmarkStart w:id="802" w:name="_Toc181173723"/>
      <w:r w:rsidRPr="0078151E">
        <w:rPr>
          <w:rFonts w:eastAsia="SimSun"/>
        </w:rPr>
        <w:t>5.5.</w:t>
      </w:r>
      <w:r>
        <w:rPr>
          <w:rFonts w:eastAsia="SimSun"/>
        </w:rPr>
        <w:t>5</w:t>
      </w:r>
      <w:r w:rsidRPr="0078151E">
        <w:rPr>
          <w:rFonts w:eastAsia="SimSun"/>
        </w:rPr>
        <w:t>.1</w:t>
      </w:r>
      <w:r>
        <w:rPr>
          <w:rFonts w:eastAsia="SimSun"/>
        </w:rPr>
        <w:tab/>
      </w:r>
      <w:r>
        <w:rPr>
          <w:rFonts w:eastAsia="SimSun"/>
        </w:rPr>
        <w:tab/>
      </w:r>
      <w:r w:rsidRPr="0078151E">
        <w:rPr>
          <w:rFonts w:eastAsia="SimSun"/>
        </w:rPr>
        <w:t>Description</w:t>
      </w:r>
      <w:bookmarkEnd w:id="802"/>
    </w:p>
    <w:p w14:paraId="5A317BE5" w14:textId="77777777" w:rsidR="0078151E" w:rsidRPr="0078151E" w:rsidRDefault="0078151E" w:rsidP="0078151E">
      <w:pPr>
        <w:jc w:val="both"/>
        <w:rPr>
          <w:rFonts w:eastAsia="SimSun"/>
        </w:rPr>
      </w:pPr>
      <w:r w:rsidRPr="0078151E">
        <w:rPr>
          <w:rFonts w:eastAsia="SimSun"/>
        </w:rPr>
        <w:t xml:space="preserve">AI/ML prediction latency refers to the time it takes for an ML model to process an input and produce an output. </w:t>
      </w:r>
      <w:r w:rsidRPr="0078151E">
        <w:rPr>
          <w:rFonts w:eastAsia="SimSun"/>
          <w:lang w:val="en-US"/>
        </w:rPr>
        <w:t xml:space="preserve">This is a critical metric for real-time AI/ML enabled use cases </w:t>
      </w:r>
      <w:r w:rsidRPr="0078151E">
        <w:rPr>
          <w:rFonts w:eastAsia="SimSun"/>
        </w:rPr>
        <w:t>where quick responses are essential.</w:t>
      </w:r>
      <w:r w:rsidRPr="0078151E">
        <w:rPr>
          <w:rFonts w:eastAsia="SimSun"/>
          <w:lang w:val="en-US"/>
        </w:rPr>
        <w:t xml:space="preserve"> It is important to have the awareness of AI/ML prediction latency as well as to allow consumer to indicate the requirements regarding the AI/ML prediction latency.</w:t>
      </w:r>
    </w:p>
    <w:p w14:paraId="376AEB1D" w14:textId="1781B5A1" w:rsidR="0078151E" w:rsidRPr="0078151E" w:rsidRDefault="0078151E" w:rsidP="0078151E">
      <w:pPr>
        <w:pStyle w:val="Heading4"/>
        <w:rPr>
          <w:rFonts w:eastAsia="SimSun"/>
        </w:rPr>
      </w:pPr>
      <w:bookmarkStart w:id="803" w:name="_Toc181173724"/>
      <w:r w:rsidRPr="0078151E">
        <w:rPr>
          <w:rFonts w:eastAsia="SimSun"/>
        </w:rPr>
        <w:t>5.5.</w:t>
      </w:r>
      <w:r>
        <w:rPr>
          <w:rFonts w:eastAsia="SimSun"/>
        </w:rPr>
        <w:t>5</w:t>
      </w:r>
      <w:r w:rsidRPr="0078151E">
        <w:rPr>
          <w:rFonts w:eastAsia="SimSun"/>
        </w:rPr>
        <w:t>.2</w:t>
      </w:r>
      <w:r w:rsidR="00FF7546">
        <w:rPr>
          <w:rFonts w:eastAsia="SimSun"/>
        </w:rPr>
        <w:tab/>
      </w:r>
      <w:r w:rsidRPr="0078151E">
        <w:rPr>
          <w:rFonts w:eastAsia="SimSun"/>
        </w:rPr>
        <w:t>Use cases</w:t>
      </w:r>
      <w:bookmarkEnd w:id="803"/>
    </w:p>
    <w:p w14:paraId="1BCA9918" w14:textId="391CA27C" w:rsidR="0078151E" w:rsidRPr="0078151E" w:rsidRDefault="0078151E" w:rsidP="00FF7546">
      <w:pPr>
        <w:pStyle w:val="Heading5"/>
        <w:rPr>
          <w:rFonts w:eastAsia="SimSun"/>
        </w:rPr>
      </w:pPr>
      <w:bookmarkStart w:id="804" w:name="_Toc181173725"/>
      <w:r w:rsidRPr="0078151E">
        <w:rPr>
          <w:rFonts w:eastAsia="SimSun"/>
        </w:rPr>
        <w:t>5.5.</w:t>
      </w:r>
      <w:r>
        <w:rPr>
          <w:rFonts w:eastAsia="SimSun"/>
        </w:rPr>
        <w:t>5</w:t>
      </w:r>
      <w:r w:rsidRPr="0078151E">
        <w:rPr>
          <w:rFonts w:eastAsia="SimSun"/>
        </w:rPr>
        <w:t>.2.1</w:t>
      </w:r>
      <w:r w:rsidR="00FF7546">
        <w:rPr>
          <w:rFonts w:eastAsia="SimSun"/>
        </w:rPr>
        <w:tab/>
      </w:r>
      <w:r w:rsidRPr="0078151E">
        <w:rPr>
          <w:rFonts w:eastAsia="SimSun"/>
        </w:rPr>
        <w:t xml:space="preserve">AI/ML </w:t>
      </w:r>
      <w:r w:rsidRPr="00FF7546">
        <w:rPr>
          <w:rFonts w:eastAsia="SimSun"/>
        </w:rPr>
        <w:t>prediction</w:t>
      </w:r>
      <w:r w:rsidRPr="0078151E">
        <w:rPr>
          <w:rFonts w:eastAsia="SimSun"/>
        </w:rPr>
        <w:t xml:space="preserve"> latency during inference</w:t>
      </w:r>
      <w:bookmarkEnd w:id="804"/>
    </w:p>
    <w:p w14:paraId="465FF43A" w14:textId="77777777" w:rsidR="0078151E" w:rsidRPr="0078151E" w:rsidRDefault="0078151E" w:rsidP="0078151E">
      <w:pPr>
        <w:jc w:val="both"/>
        <w:rPr>
          <w:rFonts w:eastAsia="SimSun"/>
          <w:bCs/>
        </w:rPr>
      </w:pPr>
      <w:r w:rsidRPr="0078151E">
        <w:rPr>
          <w:rFonts w:eastAsia="SimSun"/>
          <w:bCs/>
        </w:rPr>
        <w:t xml:space="preserve">AI/ML prediction latency is a critical factor in use cases with stringent time constraints. During inference, the latency of AI/ML prediction is influenced by several factors, including the hardware platform executing the inference, techniques such as ML model quantization and pruning, and the overall performance of the ML model. To ensure that the AI/ML prediction latency meets the requirements specified by an authorized </w:t>
      </w:r>
      <w:proofErr w:type="spellStart"/>
      <w:r w:rsidRPr="0078151E">
        <w:rPr>
          <w:rFonts w:eastAsia="SimSun"/>
          <w:bCs/>
        </w:rPr>
        <w:t>MnS</w:t>
      </w:r>
      <w:proofErr w:type="spellEnd"/>
      <w:r w:rsidRPr="0078151E">
        <w:rPr>
          <w:rFonts w:eastAsia="SimSun"/>
          <w:bCs/>
        </w:rPr>
        <w:t xml:space="preserve"> consumer, it is essential to monitor the achieved </w:t>
      </w:r>
      <w:r w:rsidRPr="0078151E">
        <w:rPr>
          <w:rFonts w:eastAsia="SimSun"/>
          <w:bCs/>
        </w:rPr>
        <w:lastRenderedPageBreak/>
        <w:t xml:space="preserve">AI/ML prediction latency once the ML model is loaded and activated in the AI/ML inference function and report the metric to the AI/ML inference </w:t>
      </w:r>
      <w:proofErr w:type="spellStart"/>
      <w:r w:rsidRPr="0078151E">
        <w:rPr>
          <w:rFonts w:eastAsia="SimSun"/>
          <w:bCs/>
        </w:rPr>
        <w:t>MnS</w:t>
      </w:r>
      <w:proofErr w:type="spellEnd"/>
      <w:r w:rsidRPr="0078151E">
        <w:rPr>
          <w:rFonts w:eastAsia="SimSun"/>
          <w:bCs/>
        </w:rPr>
        <w:t xml:space="preserve"> producer.</w:t>
      </w:r>
    </w:p>
    <w:p w14:paraId="6A292BFC" w14:textId="62212899" w:rsidR="0078151E" w:rsidRPr="0078151E" w:rsidRDefault="0078151E" w:rsidP="0078151E">
      <w:pPr>
        <w:pStyle w:val="Heading4"/>
        <w:rPr>
          <w:rFonts w:eastAsia="SimSun"/>
          <w:lang w:eastAsia="zh-CN"/>
        </w:rPr>
      </w:pPr>
      <w:bookmarkStart w:id="805" w:name="_Toc181173726"/>
      <w:r w:rsidRPr="0078151E">
        <w:rPr>
          <w:rFonts w:eastAsia="SimSun"/>
          <w:lang w:eastAsia="zh-CN"/>
        </w:rPr>
        <w:t>5.5.</w:t>
      </w:r>
      <w:r>
        <w:rPr>
          <w:rFonts w:eastAsia="SimSun"/>
          <w:lang w:eastAsia="zh-CN"/>
        </w:rPr>
        <w:t>5</w:t>
      </w:r>
      <w:r w:rsidRPr="0078151E">
        <w:rPr>
          <w:rFonts w:eastAsia="SimSun"/>
          <w:lang w:eastAsia="zh-CN"/>
        </w:rPr>
        <w:t>.3</w:t>
      </w:r>
      <w:r w:rsidR="00FF7546">
        <w:rPr>
          <w:rFonts w:eastAsia="SimSun"/>
          <w:lang w:eastAsia="zh-CN"/>
        </w:rPr>
        <w:tab/>
      </w:r>
      <w:r w:rsidRPr="0078151E">
        <w:rPr>
          <w:rFonts w:eastAsia="SimSun"/>
          <w:lang w:eastAsia="zh-CN"/>
        </w:rPr>
        <w:t>Potential requirements</w:t>
      </w:r>
      <w:bookmarkEnd w:id="805"/>
    </w:p>
    <w:p w14:paraId="4889575C" w14:textId="77777777" w:rsidR="0078151E" w:rsidRPr="0078151E" w:rsidRDefault="0078151E" w:rsidP="0078151E">
      <w:pPr>
        <w:tabs>
          <w:tab w:val="left" w:pos="2340"/>
        </w:tabs>
        <w:jc w:val="both"/>
        <w:rPr>
          <w:rFonts w:eastAsia="SimSun"/>
          <w:color w:val="000000"/>
        </w:rPr>
      </w:pPr>
      <w:r w:rsidRPr="000B2914">
        <w:rPr>
          <w:rFonts w:eastAsia="SimSun"/>
          <w:b/>
          <w:bCs/>
          <w:color w:val="000000"/>
        </w:rPr>
        <w:t>REQ-AI/ML_INF_Latency-1:</w:t>
      </w:r>
      <w:r w:rsidRPr="0078151E">
        <w:rPr>
          <w:rFonts w:eastAsia="SimSun"/>
          <w:color w:val="000000"/>
        </w:rPr>
        <w:t xml:space="preserve"> The 3GPP management system should have a capability to report to an authorized </w:t>
      </w:r>
      <w:proofErr w:type="spellStart"/>
      <w:r w:rsidRPr="0078151E">
        <w:rPr>
          <w:rFonts w:eastAsia="SimSun"/>
          <w:color w:val="000000"/>
        </w:rPr>
        <w:t>MnS</w:t>
      </w:r>
      <w:proofErr w:type="spellEnd"/>
      <w:r w:rsidRPr="0078151E">
        <w:rPr>
          <w:rFonts w:eastAsia="SimSun"/>
          <w:color w:val="000000"/>
        </w:rPr>
        <w:t xml:space="preserve"> consumer the achieved AI/ML prediction latency.</w:t>
      </w:r>
    </w:p>
    <w:p w14:paraId="309DE9C0" w14:textId="656D172F" w:rsidR="00E2527C" w:rsidRPr="00E2527C" w:rsidRDefault="00E2527C" w:rsidP="00E2527C">
      <w:pPr>
        <w:pStyle w:val="Heading3"/>
        <w:rPr>
          <w:rFonts w:eastAsia="SimSun"/>
        </w:rPr>
      </w:pPr>
      <w:bookmarkStart w:id="806" w:name="_Toc181173727"/>
      <w:bookmarkStart w:id="807" w:name="_Hlk180309666"/>
      <w:r w:rsidRPr="00E2527C">
        <w:rPr>
          <w:rFonts w:eastAsia="SimSun"/>
        </w:rPr>
        <w:t>5.5.</w:t>
      </w:r>
      <w:r>
        <w:rPr>
          <w:rFonts w:eastAsia="SimSun"/>
        </w:rPr>
        <w:t>6</w:t>
      </w:r>
      <w:r>
        <w:rPr>
          <w:rFonts w:eastAsia="SimSun"/>
        </w:rPr>
        <w:tab/>
      </w:r>
      <w:r w:rsidRPr="00E2527C">
        <w:rPr>
          <w:rFonts w:eastAsia="SimSun"/>
        </w:rPr>
        <w:t>ML explainability</w:t>
      </w:r>
      <w:bookmarkEnd w:id="806"/>
    </w:p>
    <w:p w14:paraId="351D2AE4" w14:textId="4A7222EC" w:rsidR="00E2527C" w:rsidRPr="00615106" w:rsidRDefault="00E2527C" w:rsidP="00615106">
      <w:pPr>
        <w:pStyle w:val="Heading4"/>
        <w:rPr>
          <w:rFonts w:eastAsia="SimSun"/>
        </w:rPr>
      </w:pPr>
      <w:bookmarkStart w:id="808" w:name="_Toc181173728"/>
      <w:r w:rsidRPr="00615106">
        <w:rPr>
          <w:rFonts w:eastAsia="SimSun"/>
        </w:rPr>
        <w:t>5.5.6.1</w:t>
      </w:r>
      <w:r w:rsidR="00615106">
        <w:rPr>
          <w:rFonts w:eastAsia="SimSun"/>
        </w:rPr>
        <w:tab/>
      </w:r>
      <w:r w:rsidRPr="00615106">
        <w:rPr>
          <w:rFonts w:eastAsia="SimSun"/>
        </w:rPr>
        <w:tab/>
        <w:t>Description</w:t>
      </w:r>
      <w:bookmarkEnd w:id="808"/>
    </w:p>
    <w:p w14:paraId="3B0332E3" w14:textId="7A1D3E80" w:rsidR="00E2527C" w:rsidRPr="00E2527C" w:rsidRDefault="00E2527C" w:rsidP="00E2527C">
      <w:pPr>
        <w:rPr>
          <w:rFonts w:eastAsia="SimSun"/>
        </w:rPr>
      </w:pPr>
      <w:r w:rsidRPr="00E2527C">
        <w:rPr>
          <w:rFonts w:eastAsia="SimSun"/>
        </w:rPr>
        <w:t>The description for explainable ML is already described in clause 5.1.</w:t>
      </w:r>
      <w:r>
        <w:rPr>
          <w:rFonts w:eastAsia="SimSun"/>
        </w:rPr>
        <w:t>13</w:t>
      </w:r>
      <w:r w:rsidRPr="00E2527C">
        <w:rPr>
          <w:rFonts w:eastAsia="SimSun"/>
        </w:rPr>
        <w:t xml:space="preserve">.1. </w:t>
      </w:r>
    </w:p>
    <w:p w14:paraId="04C401F0" w14:textId="1EC8D3CF" w:rsidR="00E2527C" w:rsidRPr="00E2527C" w:rsidRDefault="00E2527C" w:rsidP="00615106">
      <w:pPr>
        <w:pStyle w:val="Heading4"/>
        <w:rPr>
          <w:rFonts w:eastAsia="SimSun"/>
        </w:rPr>
      </w:pPr>
      <w:bookmarkStart w:id="809" w:name="_Toc181173729"/>
      <w:r w:rsidRPr="00E2527C">
        <w:rPr>
          <w:rFonts w:eastAsia="SimSun"/>
        </w:rPr>
        <w:t>5.5.</w:t>
      </w:r>
      <w:r>
        <w:rPr>
          <w:rFonts w:eastAsia="SimSun"/>
        </w:rPr>
        <w:t>6</w:t>
      </w:r>
      <w:r w:rsidRPr="00E2527C">
        <w:rPr>
          <w:rFonts w:eastAsia="SimSun"/>
        </w:rPr>
        <w:t>.2</w:t>
      </w:r>
      <w:r w:rsidR="00615106">
        <w:rPr>
          <w:rFonts w:eastAsia="SimSun"/>
        </w:rPr>
        <w:tab/>
      </w:r>
      <w:r w:rsidRPr="00E2527C">
        <w:rPr>
          <w:rFonts w:eastAsia="SimSun"/>
        </w:rPr>
        <w:t>Use cases</w:t>
      </w:r>
      <w:bookmarkEnd w:id="809"/>
    </w:p>
    <w:p w14:paraId="6E8B14FF" w14:textId="5CA4B191" w:rsidR="00E2527C" w:rsidRPr="00E2527C" w:rsidRDefault="00E2527C" w:rsidP="00FF7546">
      <w:pPr>
        <w:pStyle w:val="Heading5"/>
        <w:rPr>
          <w:rFonts w:eastAsia="SimSun"/>
        </w:rPr>
      </w:pPr>
      <w:bookmarkStart w:id="810" w:name="_Toc181173730"/>
      <w:r w:rsidRPr="00E2527C">
        <w:rPr>
          <w:rFonts w:eastAsia="SimSun"/>
        </w:rPr>
        <w:t>5.5.</w:t>
      </w:r>
      <w:r>
        <w:rPr>
          <w:rFonts w:eastAsia="SimSun"/>
        </w:rPr>
        <w:t>6</w:t>
      </w:r>
      <w:r w:rsidRPr="00E2527C">
        <w:rPr>
          <w:rFonts w:eastAsia="SimSun"/>
        </w:rPr>
        <w:t>.2.1</w:t>
      </w:r>
      <w:r w:rsidR="00FF7546">
        <w:rPr>
          <w:rFonts w:eastAsia="SimSun"/>
        </w:rPr>
        <w:tab/>
      </w:r>
      <w:r w:rsidRPr="00E2527C">
        <w:rPr>
          <w:rFonts w:eastAsia="SimSun"/>
        </w:rPr>
        <w:t>Local explanation in AI/ML inference</w:t>
      </w:r>
      <w:bookmarkEnd w:id="810"/>
    </w:p>
    <w:p w14:paraId="68B17F68" w14:textId="77777777" w:rsidR="00E2527C" w:rsidRPr="00E2527C" w:rsidRDefault="00E2527C" w:rsidP="00E2527C">
      <w:pPr>
        <w:jc w:val="both"/>
        <w:rPr>
          <w:rFonts w:eastAsia="SimSun"/>
          <w:bCs/>
        </w:rPr>
      </w:pPr>
      <w:r w:rsidRPr="00E2527C">
        <w:rPr>
          <w:rFonts w:eastAsia="SimSun"/>
          <w:bCs/>
        </w:rPr>
        <w:t xml:space="preserve">Once the ML model is trained to generate both outputs and corresponding explanations, it is deployed for inference. The generated local explanations by the AI/ML inference </w:t>
      </w:r>
      <w:proofErr w:type="spellStart"/>
      <w:r w:rsidRPr="00E2527C">
        <w:rPr>
          <w:rFonts w:eastAsia="SimSun"/>
          <w:bCs/>
        </w:rPr>
        <w:t>MnS</w:t>
      </w:r>
      <w:proofErr w:type="spellEnd"/>
      <w:r w:rsidRPr="00E2527C">
        <w:rPr>
          <w:rFonts w:eastAsia="SimSun"/>
          <w:bCs/>
        </w:rPr>
        <w:t xml:space="preserve"> producer may need to be reported to the AI/ML inference </w:t>
      </w:r>
      <w:proofErr w:type="spellStart"/>
      <w:r w:rsidRPr="00E2527C">
        <w:rPr>
          <w:rFonts w:eastAsia="SimSun"/>
          <w:bCs/>
        </w:rPr>
        <w:t>MnS</w:t>
      </w:r>
      <w:proofErr w:type="spellEnd"/>
      <w:r w:rsidRPr="00E2527C">
        <w:rPr>
          <w:rFonts w:eastAsia="SimSun"/>
          <w:bCs/>
        </w:rPr>
        <w:t xml:space="preserve"> consumer. </w:t>
      </w:r>
      <w:r w:rsidRPr="00E2527C">
        <w:rPr>
          <w:rFonts w:eastAsia="SimSun"/>
        </w:rPr>
        <w:t xml:space="preserve">These local explanations provide additional information that the </w:t>
      </w:r>
      <w:proofErr w:type="spellStart"/>
      <w:r w:rsidRPr="00E2527C">
        <w:rPr>
          <w:rFonts w:eastAsia="SimSun"/>
        </w:rPr>
        <w:t>MnS</w:t>
      </w:r>
      <w:proofErr w:type="spellEnd"/>
      <w:r w:rsidRPr="00E2527C">
        <w:rPr>
          <w:rFonts w:eastAsia="SimSun"/>
        </w:rPr>
        <w:t xml:space="preserve"> consumer can use to </w:t>
      </w:r>
      <w:proofErr w:type="spellStart"/>
      <w:r w:rsidRPr="00E2527C">
        <w:rPr>
          <w:rFonts w:eastAsia="SimSun"/>
        </w:rPr>
        <w:t>analyze</w:t>
      </w:r>
      <w:proofErr w:type="spellEnd"/>
      <w:r w:rsidRPr="00E2527C">
        <w:rPr>
          <w:rFonts w:eastAsia="SimSun"/>
        </w:rPr>
        <w:t xml:space="preserve"> the ML model’s potential impact on network performance. This analysis helps in making informed decisions regarding the deactivation of AI/ML inference or fallback to a previous version of the ML model. By considering network performance PM/KPIs, model performance, and local explanations, the </w:t>
      </w:r>
      <w:proofErr w:type="spellStart"/>
      <w:r w:rsidRPr="00E2527C">
        <w:rPr>
          <w:rFonts w:eastAsia="SimSun"/>
        </w:rPr>
        <w:t>MnS</w:t>
      </w:r>
      <w:proofErr w:type="spellEnd"/>
      <w:r w:rsidRPr="00E2527C">
        <w:rPr>
          <w:rFonts w:eastAsia="SimSun"/>
        </w:rPr>
        <w:t xml:space="preserve"> consumer can effectively identify the ML model contributing to network performance degradation when several ML models are active in the network.</w:t>
      </w:r>
    </w:p>
    <w:p w14:paraId="7C71B3E3" w14:textId="4ADFBBDA" w:rsidR="00E2527C" w:rsidRPr="00E2527C" w:rsidRDefault="00E2527C" w:rsidP="00FF7546">
      <w:pPr>
        <w:pStyle w:val="Heading4"/>
        <w:rPr>
          <w:rFonts w:eastAsia="SimSun"/>
          <w:lang w:eastAsia="zh-CN"/>
        </w:rPr>
      </w:pPr>
      <w:bookmarkStart w:id="811" w:name="_Toc181173731"/>
      <w:r w:rsidRPr="00E2527C">
        <w:rPr>
          <w:rFonts w:eastAsia="SimSun"/>
          <w:lang w:eastAsia="zh-CN"/>
        </w:rPr>
        <w:t>5.</w:t>
      </w:r>
      <w:r>
        <w:rPr>
          <w:rFonts w:eastAsia="SimSun"/>
          <w:lang w:eastAsia="zh-CN"/>
        </w:rPr>
        <w:t>5.6</w:t>
      </w:r>
      <w:r w:rsidRPr="00E2527C">
        <w:rPr>
          <w:rFonts w:eastAsia="SimSun"/>
          <w:lang w:eastAsia="zh-CN"/>
        </w:rPr>
        <w:t>.3</w:t>
      </w:r>
      <w:r w:rsidR="00615106">
        <w:rPr>
          <w:rFonts w:eastAsia="SimSun"/>
          <w:lang w:eastAsia="zh-CN"/>
        </w:rPr>
        <w:tab/>
      </w:r>
      <w:r>
        <w:rPr>
          <w:rFonts w:eastAsia="SimSun"/>
          <w:lang w:eastAsia="zh-CN"/>
        </w:rPr>
        <w:tab/>
      </w:r>
      <w:r w:rsidRPr="00E2527C">
        <w:rPr>
          <w:rFonts w:eastAsia="SimSun"/>
          <w:lang w:eastAsia="zh-CN"/>
        </w:rPr>
        <w:t>Potential requirements</w:t>
      </w:r>
      <w:bookmarkEnd w:id="811"/>
    </w:p>
    <w:p w14:paraId="310EF604" w14:textId="6F9DBFCB" w:rsidR="00E2527C" w:rsidRPr="00E2527C" w:rsidRDefault="00E2527C" w:rsidP="00615106">
      <w:pPr>
        <w:rPr>
          <w:rFonts w:eastAsia="SimSun"/>
        </w:rPr>
      </w:pPr>
      <w:r w:rsidRPr="00E2527C">
        <w:rPr>
          <w:rFonts w:eastAsia="SimSun"/>
          <w:b/>
        </w:rPr>
        <w:t xml:space="preserve">REQ-ML-INF-EXP-1: </w:t>
      </w:r>
      <w:r w:rsidRPr="00E2527C">
        <w:rPr>
          <w:rFonts w:eastAsia="SimSun"/>
        </w:rPr>
        <w:t>The 3GPP management system should provide the capability for an authorized consumer to</w:t>
      </w:r>
      <w:r>
        <w:rPr>
          <w:rFonts w:eastAsia="SimSun"/>
        </w:rPr>
        <w:t xml:space="preserve"> </w:t>
      </w:r>
      <w:r w:rsidRPr="00E2527C">
        <w:rPr>
          <w:rFonts w:eastAsia="SimSun"/>
        </w:rPr>
        <w:t xml:space="preserve">receive from the AI/ML inference </w:t>
      </w:r>
      <w:proofErr w:type="spellStart"/>
      <w:r w:rsidRPr="00E2527C">
        <w:rPr>
          <w:rFonts w:eastAsia="SimSun"/>
        </w:rPr>
        <w:t>MnS</w:t>
      </w:r>
      <w:proofErr w:type="spellEnd"/>
      <w:r w:rsidRPr="00E2527C">
        <w:rPr>
          <w:rFonts w:eastAsia="SimSun"/>
        </w:rPr>
        <w:t xml:space="preserve"> producer the generated local explanations for inference.</w:t>
      </w:r>
    </w:p>
    <w:p w14:paraId="01CB06F1" w14:textId="75284D1E" w:rsidR="00063363" w:rsidRPr="00063363" w:rsidRDefault="00063363" w:rsidP="00063363">
      <w:pPr>
        <w:pStyle w:val="Heading1"/>
      </w:pPr>
      <w:bookmarkStart w:id="812" w:name="_Toc145334770"/>
      <w:bookmarkStart w:id="813" w:name="_Toc145421214"/>
      <w:bookmarkStart w:id="814" w:name="_Toc145421980"/>
      <w:bookmarkStart w:id="815" w:name="_Toc181173732"/>
      <w:bookmarkEnd w:id="807"/>
      <w:r w:rsidRPr="00063363">
        <w:rPr>
          <w:rFonts w:eastAsia="SimSun"/>
        </w:rPr>
        <w:t>6</w:t>
      </w:r>
      <w:r w:rsidRPr="00063363">
        <w:rPr>
          <w:rFonts w:eastAsia="SimSun"/>
        </w:rPr>
        <w:tab/>
      </w:r>
      <w:r w:rsidRPr="00063363">
        <w:t>Conclusions and recommendations</w:t>
      </w:r>
      <w:bookmarkEnd w:id="812"/>
      <w:bookmarkEnd w:id="813"/>
      <w:bookmarkEnd w:id="814"/>
      <w:bookmarkEnd w:id="815"/>
    </w:p>
    <w:p w14:paraId="64D5FF66" w14:textId="77777777" w:rsidR="00063363" w:rsidRPr="00063363" w:rsidRDefault="00063363" w:rsidP="00063363">
      <w:pPr>
        <w:rPr>
          <w:rFonts w:eastAsia="SimSun"/>
        </w:rPr>
      </w:pPr>
      <w:r w:rsidRPr="00063363">
        <w:rPr>
          <w:rFonts w:eastAsia="SimSun"/>
          <w:bCs/>
        </w:rPr>
        <w:t>For the development of Rel-19 normative specifications, it is recommended to</w:t>
      </w:r>
    </w:p>
    <w:p w14:paraId="00B3E093" w14:textId="47124A81" w:rsidR="00063363" w:rsidRPr="00063363" w:rsidRDefault="00063363" w:rsidP="00063363">
      <w:pPr>
        <w:numPr>
          <w:ilvl w:val="0"/>
          <w:numId w:val="20"/>
        </w:numPr>
        <w:overflowPunct w:val="0"/>
        <w:autoSpaceDE w:val="0"/>
        <w:autoSpaceDN w:val="0"/>
        <w:adjustRightInd w:val="0"/>
        <w:textAlignment w:val="baseline"/>
        <w:rPr>
          <w:rFonts w:eastAsia="SimSun"/>
        </w:rPr>
      </w:pPr>
      <w:r w:rsidRPr="00063363">
        <w:rPr>
          <w:rFonts w:eastAsia="SimSun"/>
        </w:rPr>
        <w:t>specify information models for enabling knowledge-based transfer learning according to the solution in clause 5.1.</w:t>
      </w:r>
      <w:r w:rsidR="0047576C">
        <w:rPr>
          <w:rFonts w:eastAsia="SimSun"/>
        </w:rPr>
        <w:t>1</w:t>
      </w:r>
      <w:r w:rsidRPr="00063363">
        <w:rPr>
          <w:rFonts w:eastAsia="SimSun"/>
        </w:rPr>
        <w:t>.4</w:t>
      </w:r>
      <w:r w:rsidR="0047576C">
        <w:rPr>
          <w:rFonts w:eastAsia="SimSun"/>
        </w:rPr>
        <w:t>.</w:t>
      </w:r>
    </w:p>
    <w:p w14:paraId="0FBB1CD4" w14:textId="2DE362F9" w:rsidR="00063363" w:rsidRPr="00063363" w:rsidRDefault="00063363" w:rsidP="00063363">
      <w:pPr>
        <w:numPr>
          <w:ilvl w:val="0"/>
          <w:numId w:val="20"/>
        </w:numPr>
        <w:overflowPunct w:val="0"/>
        <w:autoSpaceDE w:val="0"/>
        <w:autoSpaceDN w:val="0"/>
        <w:adjustRightInd w:val="0"/>
        <w:textAlignment w:val="baseline"/>
        <w:rPr>
          <w:rFonts w:eastAsia="SimSun"/>
        </w:rPr>
      </w:pPr>
      <w:r w:rsidRPr="00063363">
        <w:rPr>
          <w:rFonts w:eastAsia="SimSun"/>
        </w:rPr>
        <w:t xml:space="preserve">specify information models for </w:t>
      </w:r>
      <w:r w:rsidRPr="00063363">
        <w:rPr>
          <w:rFonts w:eastAsia="SimSun"/>
          <w:lang w:eastAsia="zh-CN"/>
        </w:rPr>
        <w:t>coordination</w:t>
      </w:r>
      <w:r w:rsidRPr="00063363">
        <w:rPr>
          <w:rFonts w:eastAsia="SimSun" w:hint="eastAsia"/>
          <w:lang w:eastAsia="zh-CN"/>
        </w:rPr>
        <w:t xml:space="preserve"> of</w:t>
      </w:r>
      <w:r w:rsidRPr="00063363">
        <w:rPr>
          <w:rFonts w:eastAsia="SimSun"/>
        </w:rPr>
        <w:t xml:space="preserve"> AI/ML Inference as described in the solution in clause 5.</w:t>
      </w:r>
      <w:r w:rsidR="0047576C">
        <w:rPr>
          <w:rFonts w:eastAsia="SimSun"/>
        </w:rPr>
        <w:t>5.1.4.</w:t>
      </w:r>
    </w:p>
    <w:p w14:paraId="206CB28F" w14:textId="77777777" w:rsidR="00E2527C" w:rsidRDefault="00063363" w:rsidP="00EC2356">
      <w:pPr>
        <w:numPr>
          <w:ilvl w:val="0"/>
          <w:numId w:val="20"/>
        </w:numPr>
        <w:overflowPunct w:val="0"/>
        <w:autoSpaceDE w:val="0"/>
        <w:autoSpaceDN w:val="0"/>
        <w:adjustRightInd w:val="0"/>
        <w:textAlignment w:val="baseline"/>
        <w:rPr>
          <w:rFonts w:eastAsia="SimSun"/>
        </w:rPr>
      </w:pPr>
      <w:r w:rsidRPr="00063363">
        <w:rPr>
          <w:rFonts w:eastAsia="SimSun"/>
        </w:rPr>
        <w:t>specify information models for orchestrating AI/ML Inference as described in the solution in clause 5.</w:t>
      </w:r>
      <w:r w:rsidR="0047576C">
        <w:rPr>
          <w:rFonts w:eastAsia="SimSun"/>
        </w:rPr>
        <w:t>5</w:t>
      </w:r>
      <w:r w:rsidRPr="00063363">
        <w:rPr>
          <w:rFonts w:eastAsia="SimSun"/>
        </w:rPr>
        <w:t>.</w:t>
      </w:r>
      <w:r w:rsidR="00E107CB">
        <w:rPr>
          <w:rFonts w:eastAsia="SimSun"/>
        </w:rPr>
        <w:t>1</w:t>
      </w:r>
      <w:r w:rsidRPr="00063363">
        <w:rPr>
          <w:rFonts w:eastAsia="SimSun"/>
        </w:rPr>
        <w:t>.4</w:t>
      </w:r>
    </w:p>
    <w:p w14:paraId="293769B9" w14:textId="3BAE151C" w:rsidR="003F22A1" w:rsidRPr="00E2527C" w:rsidRDefault="00063363" w:rsidP="00EC2356">
      <w:pPr>
        <w:numPr>
          <w:ilvl w:val="0"/>
          <w:numId w:val="20"/>
        </w:numPr>
        <w:overflowPunct w:val="0"/>
        <w:autoSpaceDE w:val="0"/>
        <w:autoSpaceDN w:val="0"/>
        <w:adjustRightInd w:val="0"/>
        <w:textAlignment w:val="baseline"/>
        <w:rPr>
          <w:rFonts w:eastAsia="SimSun"/>
        </w:rPr>
      </w:pPr>
      <w:r w:rsidRPr="00E2527C">
        <w:rPr>
          <w:rFonts w:eastAsia="SimSun"/>
        </w:rPr>
        <w:t>specify information models for managing the progression of inference emulation according to the solution in clause 5.</w:t>
      </w:r>
      <w:r w:rsidR="00E107CB" w:rsidRPr="00E2527C">
        <w:rPr>
          <w:rFonts w:eastAsia="SimSun"/>
        </w:rPr>
        <w:t>3.1.4</w:t>
      </w:r>
      <w:r w:rsidRPr="00E2527C">
        <w:rPr>
          <w:rFonts w:eastAsia="SimSun"/>
        </w:rPr>
        <w:t>.</w:t>
      </w:r>
    </w:p>
    <w:p w14:paraId="337727BF" w14:textId="0C57D7D8" w:rsidR="00EC2356" w:rsidRPr="00EC2356" w:rsidRDefault="00EC2356" w:rsidP="00FF7546">
      <w:pPr>
        <w:pStyle w:val="Heading2"/>
        <w:rPr>
          <w:rFonts w:eastAsia="SimSun"/>
        </w:rPr>
      </w:pPr>
      <w:bookmarkStart w:id="816" w:name="_Toc181173733"/>
      <w:r w:rsidRPr="00EC2356">
        <w:rPr>
          <w:rFonts w:eastAsia="SimSun"/>
        </w:rPr>
        <w:t>6.4</w:t>
      </w:r>
      <w:r w:rsidR="000B2914">
        <w:rPr>
          <w:rFonts w:eastAsia="SimSun"/>
        </w:rPr>
        <w:tab/>
      </w:r>
      <w:r w:rsidRPr="00EC2356">
        <w:rPr>
          <w:rFonts w:eastAsia="SimSun"/>
        </w:rPr>
        <w:t>AI/ML deployment</w:t>
      </w:r>
      <w:bookmarkEnd w:id="816"/>
    </w:p>
    <w:p w14:paraId="7D3C9490" w14:textId="277A1D6D" w:rsidR="00EC2356" w:rsidRPr="00EC2356" w:rsidRDefault="00EC2356" w:rsidP="00FF7546">
      <w:pPr>
        <w:pStyle w:val="Heading3"/>
        <w:rPr>
          <w:rFonts w:eastAsia="SimSun"/>
        </w:rPr>
      </w:pPr>
      <w:bookmarkStart w:id="817" w:name="_Toc181173734"/>
      <w:r w:rsidRPr="00EC2356">
        <w:rPr>
          <w:rFonts w:eastAsia="SimSun"/>
        </w:rPr>
        <w:t>6.4.X</w:t>
      </w:r>
      <w:r w:rsidR="000B2914">
        <w:rPr>
          <w:rFonts w:eastAsia="SimSun"/>
        </w:rPr>
        <w:tab/>
      </w:r>
      <w:r w:rsidRPr="00EC2356">
        <w:rPr>
          <w:rFonts w:eastAsia="SimSun"/>
        </w:rPr>
        <w:t>Managing ML Model Transfer in RAN</w:t>
      </w:r>
      <w:bookmarkEnd w:id="817"/>
    </w:p>
    <w:p w14:paraId="3CF0F6F0" w14:textId="77777777" w:rsidR="00EC2356" w:rsidRPr="003F22A1" w:rsidRDefault="00EC2356" w:rsidP="00EC2356">
      <w:pPr>
        <w:overflowPunct w:val="0"/>
        <w:autoSpaceDE w:val="0"/>
        <w:autoSpaceDN w:val="0"/>
        <w:adjustRightInd w:val="0"/>
        <w:textAlignment w:val="baseline"/>
      </w:pPr>
    </w:p>
    <w:p w14:paraId="4CBC9F69" w14:textId="77777777" w:rsidR="00BF1188" w:rsidRDefault="00BF1188" w:rsidP="00BF1188">
      <w:pPr>
        <w:pStyle w:val="Heading8"/>
        <w:rPr>
          <w:lang w:eastAsia="zh-CN"/>
        </w:rPr>
      </w:pPr>
      <w:bookmarkStart w:id="818" w:name="_Toc24420"/>
      <w:bookmarkStart w:id="819" w:name="_Toc92202609"/>
      <w:bookmarkStart w:id="820" w:name="_Toc181173735"/>
      <w:r>
        <w:lastRenderedPageBreak/>
        <w:t>Annex &lt;A&gt;:</w:t>
      </w:r>
      <w:r>
        <w:br/>
        <w:t>Change history</w:t>
      </w:r>
      <w:bookmarkEnd w:id="818"/>
      <w:bookmarkEnd w:id="819"/>
      <w:bookmarkEnd w:id="820"/>
    </w:p>
    <w:p w14:paraId="7B3C5DED" w14:textId="77777777" w:rsidR="00BF1188" w:rsidRDefault="00BF1188" w:rsidP="00BF1188">
      <w:pPr>
        <w:pStyle w:val="TH"/>
      </w:pPr>
      <w:bookmarkStart w:id="821" w:name="historyclause"/>
      <w:bookmarkEnd w:id="821"/>
    </w:p>
    <w:tbl>
      <w:tblPr>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49"/>
        <w:gridCol w:w="851"/>
        <w:gridCol w:w="992"/>
        <w:gridCol w:w="425"/>
        <w:gridCol w:w="425"/>
        <w:gridCol w:w="426"/>
        <w:gridCol w:w="4958"/>
        <w:gridCol w:w="847"/>
      </w:tblGrid>
      <w:tr w:rsidR="00BF1188" w14:paraId="6413C384" w14:textId="77777777" w:rsidTr="004B79CD">
        <w:trPr>
          <w:cantSplit/>
        </w:trPr>
        <w:tc>
          <w:tcPr>
            <w:tcW w:w="9673" w:type="dxa"/>
            <w:gridSpan w:val="8"/>
            <w:tcBorders>
              <w:top w:val="single" w:sz="6" w:space="0" w:color="auto"/>
              <w:left w:val="single" w:sz="6" w:space="0" w:color="auto"/>
              <w:bottom w:val="nil"/>
              <w:right w:val="single" w:sz="6" w:space="0" w:color="auto"/>
            </w:tcBorders>
            <w:shd w:val="solid" w:color="FFFFFF" w:fill="auto"/>
            <w:hideMark/>
          </w:tcPr>
          <w:p w14:paraId="55EC44AF" w14:textId="77777777" w:rsidR="00BF1188" w:rsidRDefault="00BF1188">
            <w:pPr>
              <w:pStyle w:val="TAL"/>
              <w:jc w:val="center"/>
              <w:rPr>
                <w:b/>
                <w:sz w:val="16"/>
                <w:lang w:val="en-US"/>
              </w:rPr>
            </w:pPr>
            <w:r>
              <w:rPr>
                <w:b/>
                <w:lang w:val="en-US"/>
              </w:rPr>
              <w:lastRenderedPageBreak/>
              <w:t>Change history</w:t>
            </w:r>
          </w:p>
        </w:tc>
      </w:tr>
      <w:tr w:rsidR="004B79CD" w14:paraId="7B071725" w14:textId="77777777" w:rsidTr="004B79CD">
        <w:tc>
          <w:tcPr>
            <w:tcW w:w="749" w:type="dxa"/>
            <w:tcBorders>
              <w:top w:val="single" w:sz="6" w:space="0" w:color="auto"/>
              <w:left w:val="single" w:sz="6" w:space="0" w:color="auto"/>
              <w:bottom w:val="single" w:sz="6" w:space="0" w:color="auto"/>
              <w:right w:val="single" w:sz="6" w:space="0" w:color="auto"/>
            </w:tcBorders>
            <w:shd w:val="pct10" w:color="auto" w:fill="FFFFFF"/>
            <w:hideMark/>
          </w:tcPr>
          <w:p w14:paraId="654085E7" w14:textId="77777777" w:rsidR="00BF1188" w:rsidRDefault="00BF1188">
            <w:pPr>
              <w:pStyle w:val="TAL"/>
              <w:rPr>
                <w:b/>
                <w:sz w:val="16"/>
                <w:lang w:val="en-US"/>
              </w:rPr>
            </w:pPr>
            <w:r>
              <w:rPr>
                <w:b/>
                <w:sz w:val="16"/>
                <w:lang w:val="en-US"/>
              </w:rPr>
              <w:t>Date</w:t>
            </w:r>
          </w:p>
        </w:tc>
        <w:tc>
          <w:tcPr>
            <w:tcW w:w="851" w:type="dxa"/>
            <w:tcBorders>
              <w:top w:val="single" w:sz="6" w:space="0" w:color="auto"/>
              <w:left w:val="single" w:sz="6" w:space="0" w:color="auto"/>
              <w:bottom w:val="single" w:sz="6" w:space="0" w:color="auto"/>
              <w:right w:val="single" w:sz="6" w:space="0" w:color="auto"/>
            </w:tcBorders>
            <w:shd w:val="pct10" w:color="auto" w:fill="FFFFFF"/>
            <w:hideMark/>
          </w:tcPr>
          <w:p w14:paraId="775DDEC8" w14:textId="77777777" w:rsidR="00BF1188" w:rsidRDefault="00BF1188">
            <w:pPr>
              <w:pStyle w:val="TAL"/>
              <w:rPr>
                <w:b/>
                <w:sz w:val="16"/>
                <w:lang w:val="en-US"/>
              </w:rPr>
            </w:pPr>
            <w:r>
              <w:rPr>
                <w:b/>
                <w:sz w:val="16"/>
                <w:lang w:val="en-US"/>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6738A620" w14:textId="77777777" w:rsidR="00BF1188" w:rsidRDefault="00BF1188">
            <w:pPr>
              <w:pStyle w:val="TAL"/>
              <w:rPr>
                <w:b/>
                <w:sz w:val="16"/>
                <w:lang w:val="en-US"/>
              </w:rPr>
            </w:pPr>
            <w:proofErr w:type="spellStart"/>
            <w:r>
              <w:rPr>
                <w:b/>
                <w:sz w:val="16"/>
                <w:lang w:val="en-US"/>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4A030E" w14:textId="77777777" w:rsidR="00BF1188" w:rsidRDefault="00BF1188">
            <w:pPr>
              <w:pStyle w:val="TAL"/>
              <w:rPr>
                <w:b/>
                <w:sz w:val="16"/>
                <w:lang w:val="en-US"/>
              </w:rPr>
            </w:pPr>
            <w:r>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963D301" w14:textId="77777777" w:rsidR="00BF1188" w:rsidRDefault="00BF1188">
            <w:pPr>
              <w:pStyle w:val="TAL"/>
              <w:rPr>
                <w:b/>
                <w:sz w:val="16"/>
                <w:lang w:val="en-US"/>
              </w:rPr>
            </w:pPr>
            <w:r>
              <w:rPr>
                <w:b/>
                <w:sz w:val="16"/>
                <w:lang w:val="en-US"/>
              </w:rPr>
              <w:t>Rev</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15A29992" w14:textId="77777777" w:rsidR="00BF1188" w:rsidRDefault="00BF1188">
            <w:pPr>
              <w:pStyle w:val="TAL"/>
              <w:rPr>
                <w:b/>
                <w:sz w:val="16"/>
                <w:lang w:val="en-US"/>
              </w:rPr>
            </w:pPr>
            <w:r>
              <w:rPr>
                <w:b/>
                <w:sz w:val="16"/>
                <w:lang w:val="en-US"/>
              </w:rPr>
              <w:t>Cat</w:t>
            </w:r>
          </w:p>
        </w:tc>
        <w:tc>
          <w:tcPr>
            <w:tcW w:w="4958" w:type="dxa"/>
            <w:tcBorders>
              <w:top w:val="single" w:sz="6" w:space="0" w:color="auto"/>
              <w:left w:val="single" w:sz="6" w:space="0" w:color="auto"/>
              <w:bottom w:val="single" w:sz="6" w:space="0" w:color="auto"/>
              <w:right w:val="single" w:sz="6" w:space="0" w:color="auto"/>
            </w:tcBorders>
            <w:shd w:val="pct10" w:color="auto" w:fill="FFFFFF"/>
            <w:hideMark/>
          </w:tcPr>
          <w:p w14:paraId="19EA361B" w14:textId="77777777" w:rsidR="00BF1188" w:rsidRDefault="00BF1188">
            <w:pPr>
              <w:pStyle w:val="TAL"/>
              <w:rPr>
                <w:b/>
                <w:sz w:val="16"/>
                <w:lang w:val="en-US"/>
              </w:rPr>
            </w:pPr>
            <w:r>
              <w:rPr>
                <w:b/>
                <w:sz w:val="16"/>
                <w:lang w:val="en-US"/>
              </w:rPr>
              <w:t>Subject/Comment</w:t>
            </w:r>
          </w:p>
        </w:tc>
        <w:tc>
          <w:tcPr>
            <w:tcW w:w="847" w:type="dxa"/>
            <w:tcBorders>
              <w:top w:val="single" w:sz="6" w:space="0" w:color="auto"/>
              <w:left w:val="single" w:sz="6" w:space="0" w:color="auto"/>
              <w:bottom w:val="single" w:sz="6" w:space="0" w:color="auto"/>
              <w:right w:val="single" w:sz="6" w:space="0" w:color="auto"/>
            </w:tcBorders>
            <w:shd w:val="pct10" w:color="auto" w:fill="FFFFFF"/>
            <w:hideMark/>
          </w:tcPr>
          <w:p w14:paraId="492A68E6" w14:textId="77777777" w:rsidR="00BF1188" w:rsidRDefault="00BF1188">
            <w:pPr>
              <w:pStyle w:val="TAL"/>
              <w:rPr>
                <w:b/>
                <w:sz w:val="16"/>
                <w:lang w:val="en-US"/>
              </w:rPr>
            </w:pPr>
            <w:r>
              <w:rPr>
                <w:b/>
                <w:sz w:val="16"/>
                <w:lang w:val="en-US"/>
              </w:rPr>
              <w:t>New version</w:t>
            </w:r>
          </w:p>
        </w:tc>
      </w:tr>
      <w:tr w:rsidR="004B79CD" w14:paraId="63FEBCBA"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hideMark/>
          </w:tcPr>
          <w:p w14:paraId="5A0FCD3E" w14:textId="6793BDAB" w:rsidR="00BF1188" w:rsidRDefault="00BF1188">
            <w:pPr>
              <w:pStyle w:val="TAC"/>
              <w:rPr>
                <w:sz w:val="16"/>
                <w:szCs w:val="16"/>
                <w:lang w:val="en-US" w:eastAsia="zh-CN"/>
              </w:rPr>
            </w:pPr>
            <w:r>
              <w:rPr>
                <w:sz w:val="16"/>
                <w:szCs w:val="16"/>
                <w:lang w:val="en-US"/>
              </w:rPr>
              <w:t>202</w:t>
            </w:r>
            <w:r w:rsidR="00253B10">
              <w:rPr>
                <w:sz w:val="16"/>
                <w:szCs w:val="16"/>
                <w:lang w:val="en-US" w:eastAsia="zh-CN"/>
              </w:rPr>
              <w:t>4</w:t>
            </w:r>
            <w:r>
              <w:rPr>
                <w:sz w:val="16"/>
                <w:szCs w:val="16"/>
                <w:lang w:val="en-US"/>
              </w:rPr>
              <w:t>-0</w:t>
            </w:r>
            <w:r w:rsidR="00253B10">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hideMark/>
          </w:tcPr>
          <w:p w14:paraId="2B41A575" w14:textId="20F09875" w:rsidR="00BF1188" w:rsidRDefault="00BF1188">
            <w:pPr>
              <w:pStyle w:val="TAC"/>
              <w:rPr>
                <w:sz w:val="16"/>
                <w:szCs w:val="16"/>
                <w:lang w:val="en-US"/>
              </w:rPr>
            </w:pPr>
            <w:r>
              <w:rPr>
                <w:sz w:val="16"/>
                <w:szCs w:val="16"/>
                <w:lang w:val="en-US"/>
              </w:rPr>
              <w:t>SA5#1</w:t>
            </w:r>
            <w:r w:rsidR="00253B10">
              <w:rPr>
                <w:sz w:val="16"/>
                <w:szCs w:val="16"/>
                <w:lang w:val="en-US"/>
              </w:rPr>
              <w:t>5</w:t>
            </w:r>
            <w:r w:rsidR="00276742">
              <w:rPr>
                <w:sz w:val="16"/>
                <w:szCs w:val="16"/>
                <w:lang w:val="en-US"/>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753C7E" w14:textId="736203DB" w:rsidR="00BF1188" w:rsidRDefault="00193F91">
            <w:pPr>
              <w:pStyle w:val="TAC"/>
              <w:rPr>
                <w:sz w:val="16"/>
                <w:szCs w:val="16"/>
                <w:lang w:val="en-US"/>
              </w:rPr>
            </w:pPr>
            <w:r>
              <w:t>S5-24</w:t>
            </w:r>
            <w:r w:rsidR="009A56AE">
              <w:t>3521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E7015" w14:textId="77777777" w:rsidR="00BF1188" w:rsidRDefault="00BF1188">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ECC50" w14:textId="77777777" w:rsidR="00BF1188" w:rsidRDefault="00BF1188">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310E7A" w14:textId="77777777" w:rsidR="00BF1188" w:rsidRDefault="00BF1188">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hideMark/>
          </w:tcPr>
          <w:p w14:paraId="36052A00" w14:textId="77777777" w:rsidR="00BF1188" w:rsidRDefault="00BF1188">
            <w:pPr>
              <w:pStyle w:val="TAL"/>
              <w:rPr>
                <w:sz w:val="16"/>
                <w:szCs w:val="16"/>
                <w:lang w:val="en-US"/>
              </w:rPr>
            </w:pPr>
            <w:r>
              <w:rPr>
                <w:sz w:val="16"/>
                <w:szCs w:val="16"/>
                <w:lang w:val="en-US"/>
              </w:rPr>
              <w:t>Initial skeleton</w:t>
            </w:r>
          </w:p>
        </w:tc>
        <w:tc>
          <w:tcPr>
            <w:tcW w:w="847" w:type="dxa"/>
            <w:tcBorders>
              <w:top w:val="single" w:sz="6" w:space="0" w:color="auto"/>
              <w:left w:val="single" w:sz="6" w:space="0" w:color="auto"/>
              <w:bottom w:val="single" w:sz="6" w:space="0" w:color="auto"/>
              <w:right w:val="single" w:sz="6" w:space="0" w:color="auto"/>
            </w:tcBorders>
            <w:shd w:val="solid" w:color="FFFFFF" w:fill="auto"/>
            <w:hideMark/>
          </w:tcPr>
          <w:p w14:paraId="7F290701" w14:textId="77777777" w:rsidR="00BF1188" w:rsidRDefault="00BF1188">
            <w:pPr>
              <w:pStyle w:val="TAC"/>
              <w:rPr>
                <w:sz w:val="16"/>
                <w:szCs w:val="16"/>
                <w:lang w:val="en-US"/>
              </w:rPr>
            </w:pPr>
            <w:r>
              <w:rPr>
                <w:sz w:val="16"/>
                <w:szCs w:val="16"/>
                <w:lang w:val="en-US"/>
              </w:rPr>
              <w:t>0.0.0</w:t>
            </w:r>
          </w:p>
        </w:tc>
      </w:tr>
      <w:tr w:rsidR="004B79CD" w14:paraId="0199CC9B"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D45703F" w14:textId="372B98BF" w:rsidR="00276742" w:rsidRDefault="00276742" w:rsidP="00276742">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BEFE646" w14:textId="52F8C0C9" w:rsidR="00276742" w:rsidRDefault="00276742" w:rsidP="00276742">
            <w:pPr>
              <w:pStyle w:val="TAC"/>
              <w:rPr>
                <w:sz w:val="16"/>
                <w:szCs w:val="16"/>
                <w:lang w:val="en-US"/>
              </w:rPr>
            </w:pPr>
            <w:r w:rsidRPr="009F7DD9">
              <w:rPr>
                <w:sz w:val="16"/>
                <w:szCs w:val="16"/>
                <w:lang w:val="en-US"/>
              </w:rPr>
              <w:t>SA5#15</w:t>
            </w:r>
            <w:r w:rsidR="00C354C5">
              <w:rPr>
                <w:sz w:val="16"/>
                <w:szCs w:val="16"/>
                <w:lang w:val="en-US"/>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61C68D" w14:textId="345CD87D" w:rsidR="00276742" w:rsidRDefault="00C354C5" w:rsidP="00276742">
            <w:pPr>
              <w:pStyle w:val="TAC"/>
            </w:pPr>
            <w:r>
              <w:t>S5-242150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ACEC2" w14:textId="77777777" w:rsidR="00276742" w:rsidRDefault="00276742" w:rsidP="00276742">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AE9E0" w14:textId="77777777" w:rsidR="00276742" w:rsidRDefault="00276742" w:rsidP="00276742">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DB2AE3" w14:textId="77777777" w:rsidR="00276742" w:rsidRDefault="00276742" w:rsidP="00276742">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609319D" w14:textId="7104CF11" w:rsidR="00276742" w:rsidRDefault="00EF3F99" w:rsidP="00276742">
            <w:pPr>
              <w:pStyle w:val="TAL"/>
              <w:rPr>
                <w:sz w:val="16"/>
                <w:szCs w:val="16"/>
                <w:lang w:val="en-US"/>
              </w:rPr>
            </w:pPr>
            <w:r w:rsidRPr="00EF3F99">
              <w:rPr>
                <w:sz w:val="16"/>
                <w:szCs w:val="16"/>
              </w:rPr>
              <w:t xml:space="preserve">Rel-19 </w:t>
            </w:r>
            <w:proofErr w:type="spellStart"/>
            <w:r w:rsidRPr="00EF3F99">
              <w:rPr>
                <w:sz w:val="16"/>
                <w:szCs w:val="16"/>
              </w:rPr>
              <w:t>pCR</w:t>
            </w:r>
            <w:proofErr w:type="spellEnd"/>
            <w:r w:rsidRPr="00EF3F99">
              <w:rPr>
                <w:sz w:val="16"/>
                <w:szCs w:val="16"/>
              </w:rPr>
              <w:t xml:space="preserve"> TR28.9xx R19 Study </w:t>
            </w:r>
            <w:proofErr w:type="spellStart"/>
            <w:r w:rsidRPr="00EF3F99">
              <w:rPr>
                <w:sz w:val="16"/>
                <w:szCs w:val="16"/>
              </w:rPr>
              <w:t>usecases</w:t>
            </w:r>
            <w:proofErr w:type="spellEnd"/>
            <w:r w:rsidRPr="00EF3F99">
              <w:rPr>
                <w:sz w:val="16"/>
                <w:szCs w:val="16"/>
              </w:rPr>
              <w:t xml:space="preserve"> for continuation from 28.908</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9C12448" w14:textId="4421948A" w:rsidR="00276742" w:rsidRDefault="00EF3F99" w:rsidP="00276742">
            <w:pPr>
              <w:pStyle w:val="TAC"/>
              <w:rPr>
                <w:sz w:val="16"/>
                <w:szCs w:val="16"/>
                <w:lang w:val="en-US"/>
              </w:rPr>
            </w:pPr>
            <w:r>
              <w:rPr>
                <w:sz w:val="16"/>
                <w:szCs w:val="16"/>
                <w:lang w:val="en-US"/>
              </w:rPr>
              <w:t>0.1.0</w:t>
            </w:r>
          </w:p>
        </w:tc>
      </w:tr>
      <w:tr w:rsidR="004B79CD" w14:paraId="18E033B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BA67A79" w14:textId="1E8F9FD8"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B52928" w14:textId="73561395" w:rsidR="00EF3F99" w:rsidRDefault="00EF3F99" w:rsidP="00EF3F99">
            <w:pPr>
              <w:pStyle w:val="TAC"/>
              <w:rPr>
                <w:sz w:val="16"/>
                <w:szCs w:val="16"/>
                <w:lang w:val="en-US"/>
              </w:rPr>
            </w:pPr>
            <w:r w:rsidRPr="009F7DD9">
              <w:rPr>
                <w:sz w:val="16"/>
                <w:szCs w:val="16"/>
                <w:lang w:val="en-US"/>
              </w:rPr>
              <w:t>SA5#15</w:t>
            </w:r>
            <w:r>
              <w:rPr>
                <w:sz w:val="16"/>
                <w:szCs w:val="16"/>
                <w:lang w:val="en-US"/>
              </w:rPr>
              <w:t>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F8BC06" w14:textId="15F9940C" w:rsidR="00EF3F99" w:rsidRDefault="00080637" w:rsidP="00EF3F99">
            <w:pPr>
              <w:pStyle w:val="TAC"/>
            </w:pPr>
            <w:r>
              <w:t>S5-243096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1F983"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ED6F" w14:textId="77777777" w:rsidR="00EF3F99" w:rsidRDefault="00EF3F99" w:rsidP="00EF3F99">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EA82CE" w14:textId="77777777" w:rsidR="00EF3F99" w:rsidRDefault="00EF3F99" w:rsidP="00EF3F99">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37A8FD9E" w14:textId="563B838D" w:rsidR="00EF3F99" w:rsidRDefault="00EE6C8C" w:rsidP="00EF3F99">
            <w:pPr>
              <w:pStyle w:val="TAL"/>
              <w:rPr>
                <w:sz w:val="16"/>
                <w:szCs w:val="16"/>
                <w:lang w:val="en-US"/>
              </w:rPr>
            </w:pPr>
            <w:r w:rsidRPr="00EE6C8C">
              <w:rPr>
                <w:sz w:val="16"/>
                <w:szCs w:val="16"/>
                <w:lang w:val="en-US"/>
              </w:rPr>
              <w:t>Rel-19 Add use case of ML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91655A3" w14:textId="0E021CF0" w:rsidR="00EF3F99" w:rsidRDefault="00EF3F99" w:rsidP="00EF3F99">
            <w:pPr>
              <w:pStyle w:val="TAC"/>
              <w:rPr>
                <w:sz w:val="16"/>
                <w:szCs w:val="16"/>
                <w:lang w:val="en-US"/>
              </w:rPr>
            </w:pPr>
            <w:r w:rsidRPr="00EB5477">
              <w:rPr>
                <w:sz w:val="16"/>
                <w:szCs w:val="16"/>
                <w:lang w:val="en-US"/>
              </w:rPr>
              <w:t>0.1.0</w:t>
            </w:r>
          </w:p>
        </w:tc>
      </w:tr>
      <w:tr w:rsidR="004B79CD" w14:paraId="5B7786F4"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4C2BAB9" w14:textId="06F3EDC0"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822E1D" w14:textId="3EFE6152" w:rsidR="00EF3F99" w:rsidRDefault="00EF3F99" w:rsidP="00EF3F99">
            <w:pPr>
              <w:pStyle w:val="TAC"/>
              <w:rPr>
                <w:sz w:val="16"/>
                <w:szCs w:val="16"/>
                <w:lang w:val="en-US"/>
              </w:rPr>
            </w:pPr>
            <w:r w:rsidRPr="00C00833">
              <w:rPr>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FDF62" w14:textId="0F68C645" w:rsidR="00EF3F99" w:rsidRDefault="00B56968" w:rsidP="00EF3F99">
            <w:pPr>
              <w:pStyle w:val="TAC"/>
            </w:pPr>
            <w:r w:rsidRPr="00B56968">
              <w:t>S5-243118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98C12"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F3D5F" w14:textId="77777777" w:rsidR="00EF3F99" w:rsidRDefault="00EF3F99" w:rsidP="00EF3F99">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022D24" w14:textId="77777777" w:rsidR="00EF3F99" w:rsidRDefault="00EF3F99" w:rsidP="00EF3F99">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348AB0CB" w14:textId="0A0DF0C1" w:rsidR="00EF3F99" w:rsidRDefault="00BD720A" w:rsidP="00EF3F99">
            <w:pPr>
              <w:pStyle w:val="TAL"/>
              <w:rPr>
                <w:sz w:val="16"/>
                <w:szCs w:val="16"/>
                <w:lang w:val="en-US"/>
              </w:rPr>
            </w:pPr>
            <w:r w:rsidRPr="00BD720A">
              <w:rPr>
                <w:sz w:val="16"/>
                <w:szCs w:val="16"/>
                <w:lang w:val="en-US"/>
              </w:rPr>
              <w:t xml:space="preserve">Rel-19 </w:t>
            </w:r>
            <w:proofErr w:type="spellStart"/>
            <w:r w:rsidRPr="00BD720A">
              <w:rPr>
                <w:sz w:val="16"/>
                <w:szCs w:val="16"/>
                <w:lang w:val="en-US"/>
              </w:rPr>
              <w:t>pCR</w:t>
            </w:r>
            <w:proofErr w:type="spellEnd"/>
            <w:r w:rsidRPr="00BD720A">
              <w:rPr>
                <w:sz w:val="16"/>
                <w:szCs w:val="16"/>
                <w:lang w:val="en-US"/>
              </w:rPr>
              <w:t xml:space="preserve"> TR28.9xx Clusters for Joint Training of ML models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7AD392E" w14:textId="021CE61A" w:rsidR="00EF3F99" w:rsidRDefault="00EF3F99" w:rsidP="00EF3F99">
            <w:pPr>
              <w:pStyle w:val="TAC"/>
              <w:rPr>
                <w:sz w:val="16"/>
                <w:szCs w:val="16"/>
                <w:lang w:val="en-US"/>
              </w:rPr>
            </w:pPr>
            <w:r w:rsidRPr="00EB5477">
              <w:rPr>
                <w:sz w:val="16"/>
                <w:szCs w:val="16"/>
                <w:lang w:val="en-US"/>
              </w:rPr>
              <w:t>0.1.0</w:t>
            </w:r>
          </w:p>
        </w:tc>
      </w:tr>
      <w:tr w:rsidR="004B79CD" w14:paraId="6F77DF74"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07D294CB" w14:textId="56F48EC7"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4A2F6B4" w14:textId="042C0A5D" w:rsidR="00EF3F99" w:rsidRDefault="00EF3F99" w:rsidP="00EF3F99">
            <w:pPr>
              <w:pStyle w:val="TAC"/>
              <w:rPr>
                <w:sz w:val="16"/>
                <w:szCs w:val="16"/>
                <w:lang w:val="en-US"/>
              </w:rPr>
            </w:pPr>
            <w:r w:rsidRPr="00C00833">
              <w:rPr>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F31C0" w14:textId="5EFAEDEE" w:rsidR="00EF3F99" w:rsidRDefault="00AC7106" w:rsidP="00EF3F99">
            <w:pPr>
              <w:pStyle w:val="TAC"/>
            </w:pPr>
            <w:r w:rsidRPr="00AC7106">
              <w:t>S5-243115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49534"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CA881" w14:textId="77777777" w:rsidR="00EF3F99" w:rsidRDefault="00EF3F99" w:rsidP="00EF3F99">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B95B0B" w14:textId="77777777" w:rsidR="00EF3F99" w:rsidRDefault="00EF3F99" w:rsidP="00EF3F99">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6E68A58" w14:textId="74337313" w:rsidR="00EF3F99" w:rsidRDefault="00CE7981" w:rsidP="00EF3F99">
            <w:pPr>
              <w:pStyle w:val="TAL"/>
              <w:rPr>
                <w:sz w:val="16"/>
                <w:szCs w:val="16"/>
                <w:lang w:val="en-US"/>
              </w:rPr>
            </w:pPr>
            <w:r w:rsidRPr="00CE7981">
              <w:rPr>
                <w:sz w:val="16"/>
                <w:szCs w:val="16"/>
                <w:lang w:val="en-US"/>
              </w:rPr>
              <w:t xml:space="preserve">Rel-19 </w:t>
            </w:r>
            <w:proofErr w:type="spellStart"/>
            <w:r w:rsidRPr="00CE7981">
              <w:rPr>
                <w:sz w:val="16"/>
                <w:szCs w:val="16"/>
                <w:lang w:val="en-US"/>
              </w:rPr>
              <w:t>pCR</w:t>
            </w:r>
            <w:proofErr w:type="spellEnd"/>
            <w:r w:rsidRPr="00CE7981">
              <w:rPr>
                <w:sz w:val="16"/>
                <w:szCs w:val="16"/>
                <w:lang w:val="en-US"/>
              </w:rPr>
              <w:t xml:space="preserve"> TR28.9xx Training Data Statistical Properties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556012D" w14:textId="29B42ECA" w:rsidR="00EF3F99" w:rsidRDefault="00EF3F99" w:rsidP="00EF3F99">
            <w:pPr>
              <w:pStyle w:val="TAC"/>
              <w:rPr>
                <w:sz w:val="16"/>
                <w:szCs w:val="16"/>
                <w:lang w:val="en-US"/>
              </w:rPr>
            </w:pPr>
            <w:r w:rsidRPr="00EB5477">
              <w:rPr>
                <w:sz w:val="16"/>
                <w:szCs w:val="16"/>
                <w:lang w:val="en-US"/>
              </w:rPr>
              <w:t>0.1.0</w:t>
            </w:r>
          </w:p>
        </w:tc>
      </w:tr>
      <w:tr w:rsidR="004B79CD" w14:paraId="3D073D73"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37B8EFF" w14:textId="7F1652B0"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29A9FF" w14:textId="7312C600" w:rsidR="00EF3F99" w:rsidRDefault="00EF3F99" w:rsidP="00EF3F99">
            <w:pPr>
              <w:pStyle w:val="TAC"/>
              <w:rPr>
                <w:sz w:val="16"/>
                <w:szCs w:val="16"/>
                <w:lang w:val="en-US"/>
              </w:rPr>
            </w:pPr>
            <w:r w:rsidRPr="00C00833">
              <w:rPr>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6B81EA" w14:textId="241D8667" w:rsidR="00EF3F99" w:rsidRDefault="004B7E53" w:rsidP="00EF3F99">
            <w:pPr>
              <w:pStyle w:val="TAC"/>
            </w:pPr>
            <w:r w:rsidRPr="004B7E53">
              <w:t>S5-243116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C59A"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06562" w14:textId="77777777" w:rsidR="00EF3F99" w:rsidRDefault="00EF3F99" w:rsidP="00EF3F99">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5E4288" w14:textId="77777777" w:rsidR="00EF3F99" w:rsidRDefault="00EF3F99" w:rsidP="00EF3F99">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72B44C1" w14:textId="77DE5089" w:rsidR="00EF3F99" w:rsidRDefault="00775A62" w:rsidP="00EF3F99">
            <w:pPr>
              <w:pStyle w:val="TAL"/>
              <w:rPr>
                <w:sz w:val="16"/>
                <w:szCs w:val="16"/>
                <w:lang w:val="en-US"/>
              </w:rPr>
            </w:pPr>
            <w:r w:rsidRPr="00775A62">
              <w:rPr>
                <w:sz w:val="16"/>
                <w:szCs w:val="16"/>
                <w:lang w:val="en-US"/>
              </w:rPr>
              <w:t xml:space="preserve">Rel-19 </w:t>
            </w:r>
            <w:proofErr w:type="spellStart"/>
            <w:r w:rsidRPr="00775A62">
              <w:rPr>
                <w:sz w:val="16"/>
                <w:szCs w:val="16"/>
                <w:lang w:val="en-US"/>
              </w:rPr>
              <w:t>pCR</w:t>
            </w:r>
            <w:proofErr w:type="spellEnd"/>
            <w:r w:rsidRPr="00775A62">
              <w:rPr>
                <w:sz w:val="16"/>
                <w:szCs w:val="16"/>
                <w:lang w:val="en-US"/>
              </w:rPr>
              <w:t xml:space="preserve"> TR 28.9xx Confidence Threshold</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1F988F0" w14:textId="0073CFD5" w:rsidR="00EF3F99" w:rsidRDefault="00EF3F99" w:rsidP="00EF3F99">
            <w:pPr>
              <w:pStyle w:val="TAC"/>
              <w:rPr>
                <w:sz w:val="16"/>
                <w:szCs w:val="16"/>
                <w:lang w:val="en-US"/>
              </w:rPr>
            </w:pPr>
            <w:r w:rsidRPr="00EB5477">
              <w:rPr>
                <w:sz w:val="16"/>
                <w:szCs w:val="16"/>
                <w:lang w:val="en-US"/>
              </w:rPr>
              <w:t>0.1.0</w:t>
            </w:r>
          </w:p>
        </w:tc>
      </w:tr>
      <w:tr w:rsidR="004B79CD" w14:paraId="4FB67524"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59CD2B95" w14:textId="166F2772"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F0DE5EC" w14:textId="67FFCC41" w:rsidR="00EF3F99" w:rsidRDefault="00EF3F99" w:rsidP="00EF3F99">
            <w:pPr>
              <w:pStyle w:val="TAC"/>
              <w:rPr>
                <w:sz w:val="16"/>
                <w:szCs w:val="16"/>
                <w:lang w:val="en-US"/>
              </w:rPr>
            </w:pPr>
            <w:r w:rsidRPr="00C00833">
              <w:rPr>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3A4CB3" w14:textId="4E14ABAE" w:rsidR="00EF3F99" w:rsidRDefault="00BD7AEC" w:rsidP="00EF3F99">
            <w:pPr>
              <w:pStyle w:val="TAC"/>
            </w:pPr>
            <w:r w:rsidRPr="00BD7AEC">
              <w:t>S5-243314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D512F"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04FF7" w14:textId="77777777" w:rsidR="00EF3F99" w:rsidRDefault="00EF3F99" w:rsidP="00EF3F99">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48930C" w14:textId="77777777" w:rsidR="00EF3F99" w:rsidRDefault="00EF3F99" w:rsidP="00EF3F99">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53DDE72" w14:textId="09EAE477" w:rsidR="00EF3F99" w:rsidRDefault="00CD395A" w:rsidP="00EF3F99">
            <w:pPr>
              <w:pStyle w:val="TAL"/>
              <w:rPr>
                <w:sz w:val="16"/>
                <w:szCs w:val="16"/>
                <w:lang w:val="en-US"/>
              </w:rPr>
            </w:pPr>
            <w:r w:rsidRPr="00CD395A">
              <w:rPr>
                <w:sz w:val="16"/>
                <w:szCs w:val="16"/>
                <w:lang w:val="en-US"/>
              </w:rPr>
              <w:t xml:space="preserve">Rel-19 </w:t>
            </w:r>
            <w:proofErr w:type="spellStart"/>
            <w:r w:rsidRPr="00CD395A">
              <w:rPr>
                <w:sz w:val="16"/>
                <w:szCs w:val="16"/>
                <w:lang w:val="en-US"/>
              </w:rPr>
              <w:t>pCR</w:t>
            </w:r>
            <w:proofErr w:type="spellEnd"/>
            <w:r w:rsidRPr="00CD395A">
              <w:rPr>
                <w:sz w:val="16"/>
                <w:szCs w:val="16"/>
                <w:lang w:val="en-US"/>
              </w:rPr>
              <w:t xml:space="preserve"> TR28.9xx Management of Reinforcement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18B7FE6" w14:textId="75F8DDB1" w:rsidR="00EF3F99" w:rsidRDefault="00EF3F99" w:rsidP="00EF3F99">
            <w:pPr>
              <w:pStyle w:val="TAC"/>
              <w:rPr>
                <w:sz w:val="16"/>
                <w:szCs w:val="16"/>
                <w:lang w:val="en-US"/>
              </w:rPr>
            </w:pPr>
            <w:r w:rsidRPr="00EB5477">
              <w:rPr>
                <w:sz w:val="16"/>
                <w:szCs w:val="16"/>
                <w:lang w:val="en-US"/>
              </w:rPr>
              <w:t>0.1.0</w:t>
            </w:r>
          </w:p>
        </w:tc>
      </w:tr>
      <w:tr w:rsidR="004B79CD" w14:paraId="1F03DE91"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5B8D712" w14:textId="4148FD7B"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F1FA415" w14:textId="53FCAF8E" w:rsidR="00EF3F99" w:rsidRDefault="00EF3F99" w:rsidP="00EF3F99">
            <w:pPr>
              <w:pStyle w:val="TAC"/>
              <w:rPr>
                <w:sz w:val="16"/>
                <w:szCs w:val="16"/>
                <w:lang w:val="en-US"/>
              </w:rPr>
            </w:pPr>
            <w:r w:rsidRPr="00C00833">
              <w:rPr>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E68B9A" w14:textId="392FBB07" w:rsidR="00EF3F99" w:rsidRDefault="0068109D" w:rsidP="00EF3F99">
            <w:pPr>
              <w:pStyle w:val="TAC"/>
            </w:pPr>
            <w:r w:rsidRPr="0068109D">
              <w:t>S5-243434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661D9"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47F93" w14:textId="77777777" w:rsidR="00EF3F99" w:rsidRDefault="00EF3F99" w:rsidP="00EF3F99">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EF7A7" w14:textId="77777777" w:rsidR="00EF3F99" w:rsidRDefault="00EF3F99" w:rsidP="00EF3F99">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FEFA5EB" w14:textId="26D904A1" w:rsidR="00EF3F99" w:rsidRDefault="003707B0" w:rsidP="00EF3F99">
            <w:pPr>
              <w:pStyle w:val="TAL"/>
              <w:rPr>
                <w:sz w:val="16"/>
                <w:szCs w:val="16"/>
                <w:lang w:val="en-US"/>
              </w:rPr>
            </w:pPr>
            <w:r w:rsidRPr="003707B0">
              <w:rPr>
                <w:sz w:val="16"/>
                <w:szCs w:val="16"/>
                <w:lang w:val="en-US"/>
              </w:rPr>
              <w:t xml:space="preserve">Rel-19 </w:t>
            </w:r>
            <w:proofErr w:type="spellStart"/>
            <w:r w:rsidRPr="003707B0">
              <w:rPr>
                <w:sz w:val="16"/>
                <w:szCs w:val="16"/>
                <w:lang w:val="en-US"/>
              </w:rPr>
              <w:t>pCR</w:t>
            </w:r>
            <w:proofErr w:type="spellEnd"/>
            <w:r w:rsidRPr="003707B0">
              <w:rPr>
                <w:sz w:val="16"/>
                <w:szCs w:val="16"/>
                <w:lang w:val="en-US"/>
              </w:rPr>
              <w:t xml:space="preserve"> TR 28.9xx AI/ML energy consumption and energy efficiency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7BD2A13" w14:textId="675DBBCC" w:rsidR="00EF3F99" w:rsidRDefault="00EF3F99" w:rsidP="00EF3F99">
            <w:pPr>
              <w:pStyle w:val="TAC"/>
              <w:rPr>
                <w:sz w:val="16"/>
                <w:szCs w:val="16"/>
                <w:lang w:val="en-US"/>
              </w:rPr>
            </w:pPr>
            <w:r w:rsidRPr="00EB5477">
              <w:rPr>
                <w:sz w:val="16"/>
                <w:szCs w:val="16"/>
                <w:lang w:val="en-US"/>
              </w:rPr>
              <w:t>0.1.0</w:t>
            </w:r>
          </w:p>
        </w:tc>
      </w:tr>
      <w:tr w:rsidR="004B79CD" w14:paraId="223DA9C1"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F0D115C" w14:textId="57E04F66" w:rsidR="00005B12" w:rsidRPr="00B81038" w:rsidRDefault="00005B12"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5FDC1A" w14:textId="0823A11E" w:rsidR="00005B12" w:rsidRPr="00C00833" w:rsidRDefault="00005B12" w:rsidP="00EF3F99">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8B9794" w14:textId="28AF5925" w:rsidR="00005B12" w:rsidRPr="003B4958" w:rsidRDefault="008425EA" w:rsidP="00EF3F99">
            <w:pPr>
              <w:pStyle w:val="TAC"/>
              <w:rPr>
                <w:rFonts w:cs="Arial"/>
                <w:szCs w:val="18"/>
              </w:rPr>
            </w:pPr>
            <w:r w:rsidRPr="003B4958">
              <w:rPr>
                <w:rFonts w:cs="Arial"/>
                <w:szCs w:val="18"/>
              </w:rPr>
              <w:t>S5-244592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2E334" w14:textId="77777777" w:rsidR="00005B12" w:rsidRPr="003B4958" w:rsidRDefault="00005B12" w:rsidP="00EF3F99">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324F2" w14:textId="77777777" w:rsidR="00005B12" w:rsidRPr="003B4958" w:rsidRDefault="00005B12" w:rsidP="00EF3F99">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7D36B3" w14:textId="77777777" w:rsidR="00005B12" w:rsidRPr="003B4958" w:rsidRDefault="00005B12" w:rsidP="00EF3F99">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59A84240" w14:textId="10124A0C" w:rsidR="00005B12" w:rsidRPr="003B4958" w:rsidRDefault="008425EA" w:rsidP="00EF3F99">
            <w:pPr>
              <w:pStyle w:val="TAL"/>
              <w:rPr>
                <w:rFonts w:cs="Arial"/>
                <w:szCs w:val="18"/>
                <w:lang w:val="en-US"/>
              </w:rPr>
            </w:pPr>
            <w:proofErr w:type="spellStart"/>
            <w:r w:rsidRPr="003B4958">
              <w:rPr>
                <w:rFonts w:cs="Arial"/>
                <w:szCs w:val="18"/>
              </w:rPr>
              <w:t>pCR</w:t>
            </w:r>
            <w:proofErr w:type="spellEnd"/>
            <w:r w:rsidRPr="003B4958">
              <w:rPr>
                <w:rFonts w:cs="Arial"/>
                <w:szCs w:val="18"/>
              </w:rPr>
              <w:t xml:space="preserve"> TR 28.858 add scope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7026732" w14:textId="340E0DFB" w:rsidR="00005B12" w:rsidRPr="00EB5477" w:rsidRDefault="008425EA" w:rsidP="00EF3F99">
            <w:pPr>
              <w:pStyle w:val="TAC"/>
              <w:rPr>
                <w:sz w:val="16"/>
                <w:szCs w:val="16"/>
                <w:lang w:val="en-US"/>
              </w:rPr>
            </w:pPr>
            <w:r>
              <w:rPr>
                <w:sz w:val="16"/>
                <w:szCs w:val="16"/>
                <w:lang w:val="en-US"/>
              </w:rPr>
              <w:t>0.2.0</w:t>
            </w:r>
          </w:p>
        </w:tc>
      </w:tr>
      <w:tr w:rsidR="004B79CD" w14:paraId="549E82CE"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7259E722" w14:textId="15C3EFF5"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E04F949" w14:textId="18D9407B"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DC6221" w14:textId="1DDA0166" w:rsidR="008425EA" w:rsidRPr="003B4958" w:rsidRDefault="008425EA"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D4229"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0053F"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66205E"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0F4B83A" w14:textId="77D8F0C6" w:rsidR="008425EA" w:rsidRPr="003B4958" w:rsidRDefault="008425EA" w:rsidP="008425EA">
            <w:pPr>
              <w:pStyle w:val="TAL"/>
              <w:rPr>
                <w:rFonts w:cs="Arial"/>
                <w:szCs w:val="18"/>
                <w:lang w:val="en-US"/>
              </w:rPr>
            </w:pPr>
            <w:proofErr w:type="spellStart"/>
            <w:r w:rsidRPr="003B4958">
              <w:rPr>
                <w:rFonts w:cs="Arial"/>
                <w:szCs w:val="18"/>
              </w:rPr>
              <w:t>pCR</w:t>
            </w:r>
            <w:proofErr w:type="spellEnd"/>
            <w:r w:rsidRPr="003B4958">
              <w:rPr>
                <w:rFonts w:cs="Arial"/>
                <w:szCs w:val="18"/>
              </w:rPr>
              <w:t xml:space="preserve"> TR 28.858 add overview and list of references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74C4922" w14:textId="6C0335DD" w:rsidR="008425EA" w:rsidRPr="00EB5477" w:rsidRDefault="008425EA" w:rsidP="008425EA">
            <w:pPr>
              <w:pStyle w:val="TAC"/>
              <w:rPr>
                <w:sz w:val="16"/>
                <w:szCs w:val="16"/>
                <w:lang w:val="en-US"/>
              </w:rPr>
            </w:pPr>
            <w:r w:rsidRPr="00E94FB2">
              <w:rPr>
                <w:sz w:val="16"/>
                <w:szCs w:val="16"/>
                <w:lang w:val="en-US"/>
              </w:rPr>
              <w:t>0.2.0</w:t>
            </w:r>
          </w:p>
        </w:tc>
      </w:tr>
      <w:tr w:rsidR="004B79CD" w14:paraId="154073DC"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35B6082" w14:textId="618B642E"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924EC4" w14:textId="3B8F2D13"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E4927D" w14:textId="53CD9B1C" w:rsidR="008425EA" w:rsidRPr="003B4958" w:rsidRDefault="00406F89"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4596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4A4B9"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0027B"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C0825"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2E414DA8" w14:textId="175C0478" w:rsidR="008425EA" w:rsidRPr="003B4958" w:rsidRDefault="00406F89" w:rsidP="008425EA">
            <w:pPr>
              <w:pStyle w:val="TAL"/>
              <w:rPr>
                <w:rFonts w:cs="Arial"/>
                <w:bCs/>
                <w:szCs w:val="18"/>
                <w:lang w:val="en-US"/>
              </w:rPr>
            </w:pPr>
            <w:r w:rsidRPr="003B4958">
              <w:rPr>
                <w:rFonts w:cs="Arial"/>
                <w:bCs/>
                <w:szCs w:val="18"/>
              </w:rPr>
              <w:t xml:space="preserve">Rel-19 </w:t>
            </w:r>
            <w:proofErr w:type="spellStart"/>
            <w:r w:rsidRPr="003B4958">
              <w:rPr>
                <w:rFonts w:cs="Arial"/>
                <w:bCs/>
                <w:szCs w:val="18"/>
              </w:rPr>
              <w:t>pCR</w:t>
            </w:r>
            <w:proofErr w:type="spellEnd"/>
            <w:r w:rsidRPr="003B4958">
              <w:rPr>
                <w:rFonts w:cs="Arial"/>
                <w:bCs/>
                <w:szCs w:val="18"/>
              </w:rPr>
              <w:t xml:space="preserve"> TR28.858 Add solution for ML model training for multiple contexts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A4CF42F" w14:textId="52365B84" w:rsidR="008425EA" w:rsidRPr="00EB5477" w:rsidRDefault="008425EA" w:rsidP="008425EA">
            <w:pPr>
              <w:pStyle w:val="TAC"/>
              <w:rPr>
                <w:sz w:val="16"/>
                <w:szCs w:val="16"/>
                <w:lang w:val="en-US"/>
              </w:rPr>
            </w:pPr>
            <w:r w:rsidRPr="00E94FB2">
              <w:rPr>
                <w:sz w:val="16"/>
                <w:szCs w:val="16"/>
                <w:lang w:val="en-US"/>
              </w:rPr>
              <w:t>0.2.0</w:t>
            </w:r>
          </w:p>
        </w:tc>
      </w:tr>
      <w:tr w:rsidR="004B79CD" w14:paraId="2F36AD58"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4A98F05" w14:textId="7EC10F1C"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E09353" w14:textId="4F6DA3E0"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80AF31" w14:textId="7C6FC396" w:rsidR="008425EA" w:rsidRPr="003B4958" w:rsidRDefault="00406F89"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4605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DD50D"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31CED"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99BB2"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B571CEA" w14:textId="77777777" w:rsidR="00406F89" w:rsidRPr="003B4958" w:rsidRDefault="00406F89" w:rsidP="00406F89">
            <w:pPr>
              <w:pStyle w:val="TAL"/>
              <w:rPr>
                <w:rFonts w:cs="Arial"/>
                <w:bCs/>
                <w:szCs w:val="18"/>
                <w:lang w:val="en-US"/>
              </w:rPr>
            </w:pPr>
            <w:r w:rsidRPr="003B4958">
              <w:rPr>
                <w:rFonts w:cs="Arial"/>
                <w:bCs/>
                <w:szCs w:val="18"/>
              </w:rPr>
              <w:t xml:space="preserve">Rel-19 </w:t>
            </w:r>
            <w:proofErr w:type="spellStart"/>
            <w:r w:rsidRPr="003B4958">
              <w:rPr>
                <w:rFonts w:cs="Arial"/>
                <w:bCs/>
                <w:szCs w:val="18"/>
              </w:rPr>
              <w:t>pCR</w:t>
            </w:r>
            <w:proofErr w:type="spellEnd"/>
            <w:r w:rsidRPr="003B4958">
              <w:rPr>
                <w:rFonts w:cs="Arial"/>
                <w:bCs/>
                <w:szCs w:val="18"/>
              </w:rPr>
              <w:t xml:space="preserve"> TR 28.858 Add use case, requirements and solution for AIML inference energy consumption</w:t>
            </w:r>
          </w:p>
          <w:p w14:paraId="0D46CF36" w14:textId="77777777" w:rsidR="008425EA" w:rsidRPr="003B4958" w:rsidRDefault="008425EA" w:rsidP="008425EA">
            <w:pPr>
              <w:pStyle w:val="TAL"/>
              <w:rPr>
                <w:rFonts w:cs="Arial"/>
                <w:szCs w:val="18"/>
                <w:lang w:val="en-US"/>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0881265" w14:textId="0A61C27B" w:rsidR="008425EA" w:rsidRPr="00EB5477" w:rsidRDefault="008425EA" w:rsidP="008425EA">
            <w:pPr>
              <w:pStyle w:val="TAC"/>
              <w:rPr>
                <w:sz w:val="16"/>
                <w:szCs w:val="16"/>
                <w:lang w:val="en-US"/>
              </w:rPr>
            </w:pPr>
            <w:r w:rsidRPr="00E94FB2">
              <w:rPr>
                <w:sz w:val="16"/>
                <w:szCs w:val="16"/>
                <w:lang w:val="en-US"/>
              </w:rPr>
              <w:t>0.2.0</w:t>
            </w:r>
          </w:p>
        </w:tc>
      </w:tr>
      <w:tr w:rsidR="004B79CD" w14:paraId="757A53DD"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0B9C25F9" w14:textId="3C34A835"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06978C2" w14:textId="4B25DF4E"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4A5FE6" w14:textId="5C45CEA1" w:rsidR="008425EA" w:rsidRPr="003B4958" w:rsidRDefault="00AC5A40"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DE7F3"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844FE"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0BBDCF" w14:textId="77777777" w:rsidR="008425EA" w:rsidRPr="003B4958" w:rsidRDefault="008425EA" w:rsidP="008425EA">
            <w:pPr>
              <w:pStyle w:val="TAC"/>
              <w:rPr>
                <w:rFonts w:cs="Arial"/>
                <w:bCs/>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B7D79A6" w14:textId="06964B91" w:rsidR="008425EA" w:rsidRPr="003B4958" w:rsidRDefault="00AC5A40" w:rsidP="008425EA">
            <w:pPr>
              <w:pStyle w:val="TAL"/>
              <w:rPr>
                <w:rFonts w:cs="Arial"/>
                <w:bCs/>
                <w:szCs w:val="18"/>
                <w:lang w:val="en-US"/>
              </w:rPr>
            </w:pPr>
            <w:r w:rsidRPr="003B4958">
              <w:rPr>
                <w:rFonts w:cs="Arial"/>
                <w:bCs/>
                <w:szCs w:val="18"/>
                <w:lang w:val="en-US"/>
              </w:rPr>
              <w:t xml:space="preserve">Rel-19 </w:t>
            </w:r>
            <w:proofErr w:type="spellStart"/>
            <w:r w:rsidRPr="003B4958">
              <w:rPr>
                <w:rFonts w:cs="Arial"/>
                <w:bCs/>
                <w:szCs w:val="18"/>
                <w:lang w:val="en-US"/>
              </w:rPr>
              <w:t>pCR</w:t>
            </w:r>
            <w:proofErr w:type="spellEnd"/>
            <w:r w:rsidRPr="003B4958">
              <w:rPr>
                <w:rFonts w:cs="Arial"/>
                <w:bCs/>
                <w:szCs w:val="18"/>
                <w:lang w:val="en-US"/>
              </w:rPr>
              <w:t xml:space="preserve"> TR 28.858</w:t>
            </w:r>
            <w:r w:rsidRPr="003B4958" w:rsidDel="001B52EF">
              <w:rPr>
                <w:rFonts w:cs="Arial"/>
                <w:bCs/>
                <w:szCs w:val="18"/>
                <w:lang w:val="en-US"/>
              </w:rPr>
              <w:t xml:space="preserve"> </w:t>
            </w:r>
            <w:r w:rsidRPr="003B4958">
              <w:rPr>
                <w:rFonts w:cs="Arial"/>
                <w:bCs/>
                <w:szCs w:val="18"/>
                <w:lang w:val="en-US"/>
              </w:rPr>
              <w:t>Add requirements and solution for ML model training energy consumption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7B0D223" w14:textId="636E8EE5" w:rsidR="008425EA" w:rsidRPr="00EB5477" w:rsidRDefault="008425EA" w:rsidP="008425EA">
            <w:pPr>
              <w:pStyle w:val="TAC"/>
              <w:rPr>
                <w:sz w:val="16"/>
                <w:szCs w:val="16"/>
                <w:lang w:val="en-US"/>
              </w:rPr>
            </w:pPr>
            <w:r w:rsidRPr="00E94FB2">
              <w:rPr>
                <w:sz w:val="16"/>
                <w:szCs w:val="16"/>
                <w:lang w:val="en-US"/>
              </w:rPr>
              <w:t>0.2.0</w:t>
            </w:r>
          </w:p>
        </w:tc>
      </w:tr>
      <w:tr w:rsidR="004B79CD" w14:paraId="1A36A10A"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70F04C9A" w14:textId="06F49C50"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DB7B1F2" w14:textId="711D6EE5"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327073" w14:textId="75627450" w:rsidR="008425EA" w:rsidRPr="003B4958" w:rsidRDefault="00306584"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4594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B5F4"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14B1A"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AE8DB"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5D3ED2D" w14:textId="61CFB2C6" w:rsidR="008425EA" w:rsidRPr="003B4958" w:rsidRDefault="00306584" w:rsidP="008425EA">
            <w:pPr>
              <w:pStyle w:val="TAL"/>
              <w:rPr>
                <w:rFonts w:cs="Arial"/>
                <w:bCs/>
                <w:szCs w:val="18"/>
                <w:lang w:val="en-US"/>
              </w:rPr>
            </w:pPr>
            <w:r w:rsidRPr="003B4958">
              <w:rPr>
                <w:rFonts w:cs="Arial"/>
                <w:bCs/>
                <w:szCs w:val="18"/>
              </w:rPr>
              <w:t xml:space="preserve">Rel-19 </w:t>
            </w:r>
            <w:proofErr w:type="spellStart"/>
            <w:r w:rsidRPr="003B4958">
              <w:rPr>
                <w:rFonts w:cs="Arial"/>
                <w:bCs/>
                <w:szCs w:val="18"/>
              </w:rPr>
              <w:t>pCR</w:t>
            </w:r>
            <w:proofErr w:type="spellEnd"/>
            <w:r w:rsidRPr="003B4958">
              <w:rPr>
                <w:rFonts w:cs="Arial"/>
                <w:bCs/>
                <w:szCs w:val="18"/>
              </w:rPr>
              <w:t xml:space="preserve"> TR28.858 Add use case and requirements for ML fallback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E3ECC77" w14:textId="236CD976" w:rsidR="008425EA" w:rsidRPr="00EB5477" w:rsidRDefault="008425EA" w:rsidP="008425EA">
            <w:pPr>
              <w:pStyle w:val="TAC"/>
              <w:rPr>
                <w:sz w:val="16"/>
                <w:szCs w:val="16"/>
                <w:lang w:val="en-US"/>
              </w:rPr>
            </w:pPr>
            <w:r w:rsidRPr="00E94FB2">
              <w:rPr>
                <w:sz w:val="16"/>
                <w:szCs w:val="16"/>
                <w:lang w:val="en-US"/>
              </w:rPr>
              <w:t>0.2.0</w:t>
            </w:r>
          </w:p>
        </w:tc>
      </w:tr>
      <w:tr w:rsidR="004B79CD" w14:paraId="780D15C2"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CCCABC3" w14:textId="11342C1F"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2E63B59" w14:textId="198D6E84"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7F8134" w14:textId="2D450801" w:rsidR="008425EA" w:rsidRPr="003B4958" w:rsidRDefault="00E87D13"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C6063"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A8E28"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C665A"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56BF7205" w14:textId="407D921D" w:rsidR="008425EA" w:rsidRPr="003B4958" w:rsidRDefault="00E87D13" w:rsidP="008425EA">
            <w:pPr>
              <w:pStyle w:val="TAL"/>
              <w:rPr>
                <w:rFonts w:cs="Arial"/>
                <w:szCs w:val="18"/>
                <w:lang w:val="en-US"/>
              </w:rPr>
            </w:pPr>
            <w:r w:rsidRPr="003B4958">
              <w:rPr>
                <w:rFonts w:cs="Arial"/>
                <w:szCs w:val="18"/>
                <w:lang w:val="en-US"/>
              </w:rPr>
              <w:t xml:space="preserve">Rel-19 </w:t>
            </w:r>
            <w:proofErr w:type="spellStart"/>
            <w:r w:rsidRPr="003B4958">
              <w:rPr>
                <w:rFonts w:cs="Arial"/>
                <w:szCs w:val="18"/>
                <w:lang w:val="en-US"/>
              </w:rPr>
              <w:t>pCR</w:t>
            </w:r>
            <w:proofErr w:type="spellEnd"/>
            <w:r w:rsidRPr="003B4958">
              <w:rPr>
                <w:rFonts w:cs="Arial"/>
                <w:szCs w:val="18"/>
                <w:lang w:val="en-US"/>
              </w:rPr>
              <w:t xml:space="preserve"> TR 28.858 Add evaluation for training data statistical properties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986162B" w14:textId="21DF376C" w:rsidR="008425EA" w:rsidRPr="00EB5477" w:rsidRDefault="008425EA" w:rsidP="008425EA">
            <w:pPr>
              <w:pStyle w:val="TAC"/>
              <w:rPr>
                <w:sz w:val="16"/>
                <w:szCs w:val="16"/>
                <w:lang w:val="en-US"/>
              </w:rPr>
            </w:pPr>
            <w:r w:rsidRPr="00E94FB2">
              <w:rPr>
                <w:sz w:val="16"/>
                <w:szCs w:val="16"/>
                <w:lang w:val="en-US"/>
              </w:rPr>
              <w:t>0.2.0</w:t>
            </w:r>
          </w:p>
        </w:tc>
      </w:tr>
      <w:tr w:rsidR="004B79CD" w14:paraId="105E2343"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9089EC7" w14:textId="61D57BD8"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BFEFF7" w14:textId="55FCE8A8"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65AEFF" w14:textId="313461E3" w:rsidR="008425EA" w:rsidRPr="003B4958" w:rsidRDefault="0099199E"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7456E"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F49CF"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2F2A32"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D728926" w14:textId="2C63DD48" w:rsidR="008425EA" w:rsidRPr="003B4958" w:rsidRDefault="0099199E" w:rsidP="008425EA">
            <w:pPr>
              <w:pStyle w:val="TAL"/>
              <w:rPr>
                <w:rFonts w:cs="Arial"/>
                <w:szCs w:val="18"/>
                <w:lang w:val="en-US"/>
              </w:rPr>
            </w:pPr>
            <w:r w:rsidRPr="003B4958">
              <w:rPr>
                <w:rFonts w:cs="Arial"/>
                <w:szCs w:val="18"/>
                <w:lang w:val="en-US"/>
              </w:rPr>
              <w:t xml:space="preserve">Rel-19 </w:t>
            </w:r>
            <w:proofErr w:type="spellStart"/>
            <w:r w:rsidRPr="003B4958">
              <w:rPr>
                <w:rFonts w:cs="Arial"/>
                <w:szCs w:val="18"/>
                <w:lang w:val="en-US"/>
              </w:rPr>
              <w:t>pCR</w:t>
            </w:r>
            <w:proofErr w:type="spellEnd"/>
            <w:r w:rsidRPr="003B4958">
              <w:rPr>
                <w:rFonts w:cs="Arial"/>
                <w:szCs w:val="18"/>
                <w:lang w:val="en-US"/>
              </w:rPr>
              <w:t xml:space="preserve"> TR 28.858 Add use case on ML entity distributed 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E042722" w14:textId="0B5DDC84" w:rsidR="008425EA" w:rsidRPr="00EB5477" w:rsidRDefault="008425EA" w:rsidP="008425EA">
            <w:pPr>
              <w:pStyle w:val="TAC"/>
              <w:rPr>
                <w:sz w:val="16"/>
                <w:szCs w:val="16"/>
                <w:lang w:val="en-US"/>
              </w:rPr>
            </w:pPr>
            <w:r w:rsidRPr="00E94FB2">
              <w:rPr>
                <w:sz w:val="16"/>
                <w:szCs w:val="16"/>
                <w:lang w:val="en-US"/>
              </w:rPr>
              <w:t>0.2.0</w:t>
            </w:r>
          </w:p>
        </w:tc>
      </w:tr>
      <w:tr w:rsidR="004B79CD" w14:paraId="43DA5A00"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8A4616E" w14:textId="6276510B"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53AA588" w14:textId="700FEEEE"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D33D1" w14:textId="76133EE2" w:rsidR="008425EA" w:rsidRPr="003B4958" w:rsidRDefault="00AC1383" w:rsidP="008425EA">
            <w:pPr>
              <w:pStyle w:val="TAC"/>
              <w:rPr>
                <w:rFonts w:cs="Arial"/>
                <w:szCs w:val="18"/>
              </w:rPr>
            </w:pPr>
            <w:r w:rsidRPr="003B4958">
              <w:rPr>
                <w:rFonts w:cs="Arial"/>
                <w:szCs w:val="18"/>
              </w:rPr>
              <w:t>S5-2</w:t>
            </w:r>
            <w:r w:rsidR="003B4958" w:rsidRPr="003B4958">
              <w:rPr>
                <w:rFonts w:cs="Arial"/>
                <w:szCs w:val="18"/>
              </w:rPr>
              <w:t>44</w:t>
            </w:r>
            <w:r w:rsidRPr="003B4958">
              <w:rPr>
                <w:rFonts w:cs="Arial"/>
                <w:szCs w:val="18"/>
              </w:rPr>
              <w:t>826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9917F"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F944B"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68F54F"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2097BF67" w14:textId="66286D95" w:rsidR="008425EA" w:rsidRPr="003B4958" w:rsidRDefault="00AC1383" w:rsidP="008425EA">
            <w:pPr>
              <w:pStyle w:val="TAL"/>
              <w:rPr>
                <w:rFonts w:cs="Arial"/>
                <w:szCs w:val="18"/>
                <w:lang w:val="en-US"/>
              </w:rPr>
            </w:pPr>
            <w:r w:rsidRPr="003B4958">
              <w:rPr>
                <w:rFonts w:cs="Arial"/>
                <w:szCs w:val="18"/>
                <w:lang w:val="en-US"/>
              </w:rPr>
              <w:t xml:space="preserve">Rel-19 </w:t>
            </w:r>
            <w:proofErr w:type="spellStart"/>
            <w:r w:rsidRPr="003B4958">
              <w:rPr>
                <w:rFonts w:cs="Arial"/>
                <w:szCs w:val="18"/>
                <w:lang w:val="en-US"/>
              </w:rPr>
              <w:t>pCR</w:t>
            </w:r>
            <w:proofErr w:type="spellEnd"/>
            <w:r w:rsidRPr="003B4958">
              <w:rPr>
                <w:rFonts w:cs="Arial"/>
                <w:szCs w:val="18"/>
                <w:lang w:val="en-US"/>
              </w:rPr>
              <w:t xml:space="preserve"> TR 28.858 Add solution for ML model confidence threshold</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89694E0" w14:textId="2AE162DC" w:rsidR="008425EA" w:rsidRPr="00EB5477" w:rsidRDefault="008425EA" w:rsidP="008425EA">
            <w:pPr>
              <w:pStyle w:val="TAC"/>
              <w:rPr>
                <w:sz w:val="16"/>
                <w:szCs w:val="16"/>
                <w:lang w:val="en-US"/>
              </w:rPr>
            </w:pPr>
            <w:r w:rsidRPr="00E94FB2">
              <w:rPr>
                <w:sz w:val="16"/>
                <w:szCs w:val="16"/>
                <w:lang w:val="en-US"/>
              </w:rPr>
              <w:t>0.2.0</w:t>
            </w:r>
          </w:p>
        </w:tc>
      </w:tr>
      <w:tr w:rsidR="004B79CD" w14:paraId="0168D895"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ABB78F5" w14:textId="2E4E1BCB"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51C295D" w14:textId="058D13FD"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6BD73C" w14:textId="4890DDAC" w:rsidR="008425EA" w:rsidRPr="003B4958" w:rsidRDefault="00CF6DC2"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CFBC7"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3D91D"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6CDC83"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06D6862" w14:textId="77777777" w:rsidR="00CF6DC2" w:rsidRPr="003B4958" w:rsidRDefault="00CF6DC2" w:rsidP="00CF6DC2">
            <w:pPr>
              <w:pStyle w:val="TAL"/>
              <w:rPr>
                <w:rFonts w:cs="Arial"/>
                <w:bCs/>
                <w:szCs w:val="18"/>
              </w:rPr>
            </w:pPr>
            <w:r w:rsidRPr="003B4958">
              <w:rPr>
                <w:rFonts w:cs="Arial"/>
                <w:bCs/>
                <w:szCs w:val="18"/>
              </w:rPr>
              <w:t xml:space="preserve">Rel-19 </w:t>
            </w:r>
            <w:proofErr w:type="spellStart"/>
            <w:r w:rsidRPr="003B4958">
              <w:rPr>
                <w:rFonts w:cs="Arial"/>
                <w:bCs/>
                <w:szCs w:val="18"/>
              </w:rPr>
              <w:t>pCR</w:t>
            </w:r>
            <w:proofErr w:type="spellEnd"/>
            <w:r w:rsidRPr="003B4958">
              <w:rPr>
                <w:rFonts w:cs="Arial"/>
                <w:bCs/>
                <w:szCs w:val="18"/>
              </w:rPr>
              <w:t xml:space="preserve"> TR 28.858 Add Potential Solution for Fine-tuning</w:t>
            </w:r>
          </w:p>
          <w:p w14:paraId="0F548987" w14:textId="77777777" w:rsidR="008425EA" w:rsidRPr="003B4958" w:rsidRDefault="008425EA" w:rsidP="008425EA">
            <w:pPr>
              <w:pStyle w:val="TAL"/>
              <w:rPr>
                <w:rFonts w:cs="Arial"/>
                <w:szCs w:val="18"/>
                <w:lang w:val="en-US"/>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92CA954" w14:textId="239A6086" w:rsidR="008425EA" w:rsidRPr="00EB5477" w:rsidRDefault="008425EA" w:rsidP="008425EA">
            <w:pPr>
              <w:pStyle w:val="TAC"/>
              <w:rPr>
                <w:sz w:val="16"/>
                <w:szCs w:val="16"/>
                <w:lang w:val="en-US"/>
              </w:rPr>
            </w:pPr>
            <w:r w:rsidRPr="00E94FB2">
              <w:rPr>
                <w:sz w:val="16"/>
                <w:szCs w:val="16"/>
                <w:lang w:val="en-US"/>
              </w:rPr>
              <w:t>0.2.0</w:t>
            </w:r>
          </w:p>
        </w:tc>
      </w:tr>
      <w:tr w:rsidR="004B79CD" w14:paraId="16C8FA66"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E49702C" w14:textId="10449134"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61099F" w14:textId="31832586"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BB0298" w14:textId="098D293A" w:rsidR="008425EA" w:rsidRPr="003B4958" w:rsidRDefault="00DF3AEE"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F840A"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97988"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9820A8"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529CD75" w14:textId="2EA76D69" w:rsidR="008425EA" w:rsidRPr="003B4958" w:rsidRDefault="00DF3AEE" w:rsidP="008425EA">
            <w:pPr>
              <w:pStyle w:val="TAL"/>
              <w:rPr>
                <w:rFonts w:cs="Arial"/>
                <w:bCs/>
                <w:szCs w:val="18"/>
                <w:lang w:val="en-US"/>
              </w:rPr>
            </w:pPr>
            <w:r w:rsidRPr="003B4958">
              <w:rPr>
                <w:rFonts w:cs="Arial"/>
                <w:bCs/>
                <w:szCs w:val="18"/>
              </w:rPr>
              <w:t xml:space="preserve">Rel-19 </w:t>
            </w:r>
            <w:proofErr w:type="spellStart"/>
            <w:r w:rsidRPr="003B4958">
              <w:rPr>
                <w:rFonts w:cs="Arial"/>
                <w:bCs/>
                <w:szCs w:val="18"/>
              </w:rPr>
              <w:t>pCR</w:t>
            </w:r>
            <w:proofErr w:type="spellEnd"/>
            <w:r w:rsidRPr="003B4958">
              <w:rPr>
                <w:rFonts w:cs="Arial"/>
                <w:bCs/>
                <w:szCs w:val="18"/>
              </w:rPr>
              <w:t xml:space="preserve"> TR 28.858 Add use case for ML Fine-tuning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FBBE83A" w14:textId="7475BCE8" w:rsidR="008425EA" w:rsidRPr="00EB5477" w:rsidRDefault="008425EA" w:rsidP="008425EA">
            <w:pPr>
              <w:pStyle w:val="TAC"/>
              <w:rPr>
                <w:sz w:val="16"/>
                <w:szCs w:val="16"/>
                <w:lang w:val="en-US"/>
              </w:rPr>
            </w:pPr>
            <w:r w:rsidRPr="00E94FB2">
              <w:rPr>
                <w:sz w:val="16"/>
                <w:szCs w:val="16"/>
                <w:lang w:val="en-US"/>
              </w:rPr>
              <w:t>0.2.0</w:t>
            </w:r>
          </w:p>
        </w:tc>
      </w:tr>
      <w:tr w:rsidR="004B79CD" w14:paraId="2D5E6295"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73AE250" w14:textId="0F4350E9"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908E6EF" w14:textId="2483BC35"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9050CB" w14:textId="3B076665" w:rsidR="008425EA" w:rsidRPr="003B4958" w:rsidRDefault="00C13F7C"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616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839C9"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DBD26"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5E0836"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26DDC4D" w14:textId="134F31DE" w:rsidR="008425EA" w:rsidRPr="003B4958" w:rsidRDefault="00C13F7C" w:rsidP="008425EA">
            <w:pPr>
              <w:pStyle w:val="TAL"/>
              <w:rPr>
                <w:rFonts w:cs="Arial"/>
                <w:bCs/>
                <w:szCs w:val="18"/>
                <w:lang w:val="en-US"/>
              </w:rPr>
            </w:pPr>
            <w:r w:rsidRPr="003B4958">
              <w:rPr>
                <w:rFonts w:cs="Arial"/>
                <w:bCs/>
                <w:szCs w:val="18"/>
              </w:rPr>
              <w:t xml:space="preserve">Rel-19 </w:t>
            </w:r>
            <w:proofErr w:type="spellStart"/>
            <w:r w:rsidRPr="003B4958">
              <w:rPr>
                <w:rFonts w:cs="Arial"/>
                <w:bCs/>
                <w:szCs w:val="18"/>
              </w:rPr>
              <w:t>pCR</w:t>
            </w:r>
            <w:proofErr w:type="spellEnd"/>
            <w:r w:rsidRPr="003B4958">
              <w:rPr>
                <w:rFonts w:cs="Arial"/>
                <w:bCs/>
                <w:szCs w:val="18"/>
              </w:rPr>
              <w:t xml:space="preserve"> TR 28.858 Add Potential Solution for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BA96A42" w14:textId="63DD1461" w:rsidR="008425EA" w:rsidRPr="00EB5477" w:rsidRDefault="008425EA" w:rsidP="008425EA">
            <w:pPr>
              <w:pStyle w:val="TAC"/>
              <w:rPr>
                <w:sz w:val="16"/>
                <w:szCs w:val="16"/>
                <w:lang w:val="en-US"/>
              </w:rPr>
            </w:pPr>
            <w:r w:rsidRPr="00E94FB2">
              <w:rPr>
                <w:sz w:val="16"/>
                <w:szCs w:val="16"/>
                <w:lang w:val="en-US"/>
              </w:rPr>
              <w:t>0.2.0</w:t>
            </w:r>
          </w:p>
        </w:tc>
      </w:tr>
      <w:tr w:rsidR="004B79CD" w14:paraId="0582181E"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8F8CAAB" w14:textId="6CD8149E"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B83C21D" w14:textId="389BE9A9"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BA8AA8" w14:textId="51C0E7C6" w:rsidR="008425EA" w:rsidRPr="003B4958" w:rsidRDefault="00BC171D"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62ABF"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A173"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89E3B"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15B1507" w14:textId="7398B562" w:rsidR="008425EA" w:rsidRPr="003B4958" w:rsidRDefault="00BC171D" w:rsidP="008425EA">
            <w:pPr>
              <w:pStyle w:val="TAL"/>
              <w:rPr>
                <w:rFonts w:cs="Arial"/>
                <w:szCs w:val="18"/>
                <w:lang w:val="en-US"/>
              </w:rPr>
            </w:pPr>
            <w:r w:rsidRPr="003B4958">
              <w:rPr>
                <w:rFonts w:cs="Arial"/>
                <w:szCs w:val="18"/>
                <w:lang w:val="en-US"/>
              </w:rPr>
              <w:t xml:space="preserve">Rel-19 </w:t>
            </w:r>
            <w:proofErr w:type="spellStart"/>
            <w:r w:rsidRPr="003B4958">
              <w:rPr>
                <w:rFonts w:cs="Arial"/>
                <w:szCs w:val="18"/>
                <w:lang w:val="en-US"/>
              </w:rPr>
              <w:t>pCR</w:t>
            </w:r>
            <w:proofErr w:type="spellEnd"/>
            <w:r w:rsidRPr="003B4958">
              <w:rPr>
                <w:rFonts w:cs="Arial"/>
                <w:szCs w:val="18"/>
                <w:lang w:val="en-US"/>
              </w:rPr>
              <w:t xml:space="preserve"> TR 28.858 add use cases, requirements for reinforcement learning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E426DFB" w14:textId="3363B012" w:rsidR="008425EA" w:rsidRPr="00EB5477" w:rsidRDefault="008425EA" w:rsidP="008425EA">
            <w:pPr>
              <w:pStyle w:val="TAC"/>
              <w:rPr>
                <w:sz w:val="16"/>
                <w:szCs w:val="16"/>
                <w:lang w:val="en-US"/>
              </w:rPr>
            </w:pPr>
            <w:r w:rsidRPr="00E94FB2">
              <w:rPr>
                <w:sz w:val="16"/>
                <w:szCs w:val="16"/>
                <w:lang w:val="en-US"/>
              </w:rPr>
              <w:t>0.2.0</w:t>
            </w:r>
          </w:p>
        </w:tc>
      </w:tr>
      <w:tr w:rsidR="004B79CD" w14:paraId="5226610E"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AE3F9F5" w14:textId="505FC066"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6F91BA6" w14:textId="0464F841"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A67BA8" w14:textId="59FFADEF" w:rsidR="008425EA" w:rsidRPr="003B4958" w:rsidRDefault="00373F1E"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2B964"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F179B"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696CD3"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C80BA7D" w14:textId="572038C4" w:rsidR="008425EA" w:rsidRPr="003B4958" w:rsidRDefault="00373F1E" w:rsidP="008425EA">
            <w:pPr>
              <w:pStyle w:val="TAL"/>
              <w:rPr>
                <w:rFonts w:cs="Arial"/>
                <w:szCs w:val="18"/>
                <w:lang w:val="en-US"/>
              </w:rPr>
            </w:pPr>
            <w:r w:rsidRPr="003B4958">
              <w:rPr>
                <w:rFonts w:cs="Arial"/>
                <w:szCs w:val="18"/>
                <w:lang w:val="en-US"/>
              </w:rPr>
              <w:t xml:space="preserve">Rel-19 </w:t>
            </w:r>
            <w:proofErr w:type="spellStart"/>
            <w:r w:rsidRPr="003B4958">
              <w:rPr>
                <w:rFonts w:cs="Arial"/>
                <w:szCs w:val="18"/>
                <w:lang w:val="en-US"/>
              </w:rPr>
              <w:t>pCR</w:t>
            </w:r>
            <w:proofErr w:type="spellEnd"/>
            <w:r w:rsidRPr="003B4958">
              <w:rPr>
                <w:rFonts w:cs="Arial"/>
                <w:szCs w:val="18"/>
                <w:lang w:val="en-US"/>
              </w:rPr>
              <w:t xml:space="preserve"> TR 28.858 Enhance the ML model loading use case and solution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17F0D1A" w14:textId="12666C6C" w:rsidR="008425EA" w:rsidRPr="00EB5477" w:rsidRDefault="008425EA" w:rsidP="008425EA">
            <w:pPr>
              <w:pStyle w:val="TAC"/>
              <w:rPr>
                <w:sz w:val="16"/>
                <w:szCs w:val="16"/>
                <w:lang w:val="en-US"/>
              </w:rPr>
            </w:pPr>
            <w:r w:rsidRPr="00E94FB2">
              <w:rPr>
                <w:sz w:val="16"/>
                <w:szCs w:val="16"/>
                <w:lang w:val="en-US"/>
              </w:rPr>
              <w:t>0.2.0</w:t>
            </w:r>
          </w:p>
        </w:tc>
      </w:tr>
      <w:tr w:rsidR="004B79CD" w14:paraId="590BCCF1"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5664249" w14:textId="30947802"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F09A915" w14:textId="4ACCA683"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A87E2C" w14:textId="4B0A0CDB" w:rsidR="008425EA" w:rsidRPr="003B4958" w:rsidRDefault="005F3CA8"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D14E9"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7E797"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1C677F"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6BB2C3B" w14:textId="3879FDA3" w:rsidR="008425EA" w:rsidRPr="003B4958" w:rsidRDefault="005F3CA8" w:rsidP="008425EA">
            <w:pPr>
              <w:pStyle w:val="TAL"/>
              <w:rPr>
                <w:rFonts w:cs="Arial"/>
                <w:szCs w:val="18"/>
                <w:lang w:val="en-US"/>
              </w:rPr>
            </w:pPr>
            <w:proofErr w:type="spellStart"/>
            <w:r w:rsidRPr="003B4958">
              <w:rPr>
                <w:rFonts w:cs="Arial"/>
                <w:szCs w:val="18"/>
                <w:lang w:val="en-US"/>
              </w:rPr>
              <w:t>pCR</w:t>
            </w:r>
            <w:proofErr w:type="spellEnd"/>
            <w:r w:rsidRPr="003B4958">
              <w:rPr>
                <w:rFonts w:cs="Arial"/>
                <w:szCs w:val="18"/>
                <w:lang w:val="en-US"/>
              </w:rPr>
              <w:t xml:space="preserve"> TR 28.858 Update the UC and requirements for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59CBD02" w14:textId="7E5A2274" w:rsidR="008425EA" w:rsidRPr="00EB5477" w:rsidRDefault="008425EA" w:rsidP="008425EA">
            <w:pPr>
              <w:pStyle w:val="TAC"/>
              <w:rPr>
                <w:sz w:val="16"/>
                <w:szCs w:val="16"/>
                <w:lang w:val="en-US"/>
              </w:rPr>
            </w:pPr>
            <w:r w:rsidRPr="00E94FB2">
              <w:rPr>
                <w:sz w:val="16"/>
                <w:szCs w:val="16"/>
                <w:lang w:val="en-US"/>
              </w:rPr>
              <w:t>0.2.0</w:t>
            </w:r>
          </w:p>
        </w:tc>
      </w:tr>
      <w:tr w:rsidR="004B79CD" w14:paraId="17A18BE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4C223E0" w14:textId="281CDBDD"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6E7188D" w14:textId="762B72D1"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A59A56" w14:textId="488E53C1" w:rsidR="008425EA" w:rsidRPr="003B4958" w:rsidRDefault="005F3CA8"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EA929"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4C7484"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1ED814"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B542EF1" w14:textId="5CA37C24" w:rsidR="008425EA" w:rsidRPr="003B4958" w:rsidRDefault="005F3CA8" w:rsidP="008425EA">
            <w:pPr>
              <w:pStyle w:val="TAL"/>
              <w:rPr>
                <w:rFonts w:cs="Arial"/>
                <w:szCs w:val="18"/>
                <w:lang w:val="en-US"/>
              </w:rPr>
            </w:pPr>
            <w:proofErr w:type="spellStart"/>
            <w:r w:rsidRPr="003B4958">
              <w:rPr>
                <w:rFonts w:cs="Arial"/>
                <w:szCs w:val="18"/>
                <w:lang w:val="en-US"/>
              </w:rPr>
              <w:t>pCR</w:t>
            </w:r>
            <w:proofErr w:type="spellEnd"/>
            <w:r w:rsidRPr="003B4958">
              <w:rPr>
                <w:rFonts w:cs="Arial"/>
                <w:szCs w:val="18"/>
                <w:lang w:val="en-US"/>
              </w:rPr>
              <w:t xml:space="preserve"> TR 28.858 Add use case for management of Federated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7998574" w14:textId="62E8B752" w:rsidR="008425EA" w:rsidRPr="00EB5477" w:rsidRDefault="008425EA" w:rsidP="008425EA">
            <w:pPr>
              <w:pStyle w:val="TAC"/>
              <w:rPr>
                <w:sz w:val="16"/>
                <w:szCs w:val="16"/>
                <w:lang w:val="en-US"/>
              </w:rPr>
            </w:pPr>
            <w:r w:rsidRPr="00E94FB2">
              <w:rPr>
                <w:sz w:val="16"/>
                <w:szCs w:val="16"/>
                <w:lang w:val="en-US"/>
              </w:rPr>
              <w:t>0.2.0</w:t>
            </w:r>
          </w:p>
        </w:tc>
      </w:tr>
      <w:tr w:rsidR="004B79CD" w14:paraId="7C9E9212"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69B752F" w14:textId="7BE0AB57"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EB80BC" w14:textId="751A2CB3"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B6A562" w14:textId="563E0C25" w:rsidR="008425EA" w:rsidRPr="003B4958" w:rsidRDefault="00E90BDA"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36875"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B31C3"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B0D6D7"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82EB724" w14:textId="6449AA9B" w:rsidR="008425EA" w:rsidRPr="003B4958" w:rsidRDefault="00E90BDA" w:rsidP="00E90BDA">
            <w:pPr>
              <w:pStyle w:val="TAL"/>
              <w:tabs>
                <w:tab w:val="left" w:pos="773"/>
              </w:tabs>
              <w:rPr>
                <w:rFonts w:cs="Arial"/>
                <w:szCs w:val="18"/>
                <w:lang w:val="en-US"/>
              </w:rPr>
            </w:pPr>
            <w:proofErr w:type="spellStart"/>
            <w:r w:rsidRPr="003B4958">
              <w:rPr>
                <w:rFonts w:cs="Arial"/>
                <w:szCs w:val="18"/>
                <w:lang w:val="en-US"/>
              </w:rPr>
              <w:t>pCR</w:t>
            </w:r>
            <w:proofErr w:type="spellEnd"/>
            <w:r w:rsidRPr="003B4958">
              <w:rPr>
                <w:rFonts w:cs="Arial"/>
                <w:szCs w:val="18"/>
                <w:lang w:val="en-US"/>
              </w:rPr>
              <w:t xml:space="preserve"> TR 28.858 Add Use Case and Requirements for ML Model Transfer</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334D364" w14:textId="14CDB64F" w:rsidR="008425EA" w:rsidRPr="00EB5477" w:rsidRDefault="008425EA" w:rsidP="008425EA">
            <w:pPr>
              <w:pStyle w:val="TAC"/>
              <w:rPr>
                <w:sz w:val="16"/>
                <w:szCs w:val="16"/>
                <w:lang w:val="en-US"/>
              </w:rPr>
            </w:pPr>
            <w:r w:rsidRPr="00E94FB2">
              <w:rPr>
                <w:sz w:val="16"/>
                <w:szCs w:val="16"/>
                <w:lang w:val="en-US"/>
              </w:rPr>
              <w:t>0.2.0</w:t>
            </w:r>
          </w:p>
        </w:tc>
      </w:tr>
      <w:tr w:rsidR="004B79CD" w14:paraId="5587803C"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A56A835" w14:textId="0831D83A"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97FFA35" w14:textId="7B40CCA8" w:rsidR="008425EA" w:rsidRPr="00CA753D" w:rsidRDefault="008425EA" w:rsidP="008425EA">
            <w:pPr>
              <w:pStyle w:val="TAC"/>
              <w:rPr>
                <w:szCs w:val="18"/>
                <w:lang w:val="en-US"/>
              </w:rPr>
            </w:pPr>
            <w:r w:rsidRPr="00CA753D">
              <w:rPr>
                <w:szCs w:val="18"/>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AE8DE2" w14:textId="33E2D606" w:rsidR="008425EA" w:rsidRPr="00CA753D" w:rsidRDefault="00F00B80" w:rsidP="008425EA">
            <w:pPr>
              <w:pStyle w:val="TAC"/>
              <w:rPr>
                <w:rFonts w:cs="Arial"/>
                <w:szCs w:val="18"/>
              </w:rPr>
            </w:pPr>
            <w:r w:rsidRPr="00CA753D">
              <w:rPr>
                <w:rFonts w:cs="Arial"/>
                <w:szCs w:val="18"/>
              </w:rPr>
              <w:t>S5-24</w:t>
            </w:r>
            <w:r w:rsidR="003B4958" w:rsidRPr="00CA753D">
              <w:rPr>
                <w:rFonts w:cs="Arial"/>
                <w:szCs w:val="18"/>
              </w:rPr>
              <w:t>4</w:t>
            </w:r>
            <w:r w:rsidRPr="00CA753D">
              <w:rPr>
                <w:rFonts w:cs="Arial"/>
                <w:szCs w:val="18"/>
              </w:rPr>
              <w:t>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5EDA6" w14:textId="77777777" w:rsidR="008425EA" w:rsidRPr="00CA753D"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AA4EB" w14:textId="77777777" w:rsidR="008425EA" w:rsidRPr="00CA753D"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9573E9" w14:textId="77777777" w:rsidR="008425EA" w:rsidRPr="00CA753D"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A8C6F64" w14:textId="61069FE5" w:rsidR="008425EA" w:rsidRPr="00CA753D" w:rsidRDefault="00F00B80" w:rsidP="008425EA">
            <w:pPr>
              <w:pStyle w:val="TAL"/>
              <w:rPr>
                <w:rFonts w:cs="Arial"/>
                <w:szCs w:val="18"/>
                <w:lang w:val="en-US"/>
              </w:rPr>
            </w:pPr>
            <w:proofErr w:type="spellStart"/>
            <w:r w:rsidRPr="00CA753D">
              <w:rPr>
                <w:rFonts w:cs="Arial"/>
                <w:szCs w:val="18"/>
                <w:lang w:val="en-US"/>
              </w:rPr>
              <w:t>pCR</w:t>
            </w:r>
            <w:proofErr w:type="spellEnd"/>
            <w:r w:rsidRPr="00CA753D">
              <w:rPr>
                <w:rFonts w:cs="Arial"/>
                <w:szCs w:val="18"/>
                <w:lang w:val="en-US"/>
              </w:rPr>
              <w:t xml:space="preserve"> TR 28.858 Sustainability of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899F637" w14:textId="32D7AF4B" w:rsidR="008425EA" w:rsidRPr="00EB5477" w:rsidRDefault="008425EA" w:rsidP="008425EA">
            <w:pPr>
              <w:pStyle w:val="TAC"/>
              <w:rPr>
                <w:sz w:val="16"/>
                <w:szCs w:val="16"/>
                <w:lang w:val="en-US"/>
              </w:rPr>
            </w:pPr>
            <w:r w:rsidRPr="00E94FB2">
              <w:rPr>
                <w:sz w:val="16"/>
                <w:szCs w:val="16"/>
                <w:lang w:val="en-US"/>
              </w:rPr>
              <w:t>0.2.0</w:t>
            </w:r>
          </w:p>
        </w:tc>
      </w:tr>
      <w:tr w:rsidR="004B79CD" w14:paraId="0718723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A4F58FC" w14:textId="7FF853F2"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115978F" w14:textId="74B9621F" w:rsidR="008425EA" w:rsidRPr="00CA753D" w:rsidRDefault="008425EA" w:rsidP="008425EA">
            <w:pPr>
              <w:pStyle w:val="TAC"/>
              <w:rPr>
                <w:szCs w:val="18"/>
                <w:lang w:val="en-US"/>
              </w:rPr>
            </w:pPr>
            <w:r w:rsidRPr="00CA753D">
              <w:rPr>
                <w:szCs w:val="18"/>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6424E4" w14:textId="2BC41E4B" w:rsidR="008425EA" w:rsidRPr="00CA753D" w:rsidRDefault="003C7CEF" w:rsidP="008425EA">
            <w:pPr>
              <w:pStyle w:val="TAC"/>
              <w:rPr>
                <w:rFonts w:cs="Arial"/>
                <w:szCs w:val="18"/>
              </w:rPr>
            </w:pPr>
            <w:r w:rsidRPr="00CA753D">
              <w:rPr>
                <w:rFonts w:cs="Arial"/>
                <w:szCs w:val="18"/>
              </w:rPr>
              <w:t>S5-244601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7ED6F" w14:textId="77777777" w:rsidR="008425EA" w:rsidRPr="00CA753D"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C946A" w14:textId="77777777" w:rsidR="008425EA" w:rsidRPr="00CA753D"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267F38" w14:textId="77777777" w:rsidR="008425EA" w:rsidRPr="00CA753D"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7EB89F1" w14:textId="4DA22E2E" w:rsidR="008425EA" w:rsidRPr="00CA753D" w:rsidRDefault="003C7CEF" w:rsidP="008425EA">
            <w:pPr>
              <w:pStyle w:val="TAL"/>
              <w:rPr>
                <w:rFonts w:cs="Arial"/>
                <w:szCs w:val="18"/>
                <w:lang w:val="en-US"/>
              </w:rPr>
            </w:pPr>
            <w:r w:rsidRPr="00CA753D">
              <w:rPr>
                <w:rFonts w:cs="Arial"/>
                <w:szCs w:val="18"/>
                <w:lang w:val="en-US"/>
              </w:rPr>
              <w:t xml:space="preserve">Rel-19 </w:t>
            </w:r>
            <w:proofErr w:type="spellStart"/>
            <w:r w:rsidRPr="00CA753D">
              <w:rPr>
                <w:rFonts w:cs="Arial"/>
                <w:szCs w:val="18"/>
                <w:lang w:val="en-US"/>
              </w:rPr>
              <w:t>pCR</w:t>
            </w:r>
            <w:proofErr w:type="spellEnd"/>
            <w:r w:rsidRPr="00CA753D">
              <w:rPr>
                <w:rFonts w:cs="Arial"/>
                <w:szCs w:val="18"/>
                <w:lang w:val="en-US"/>
              </w:rPr>
              <w:t xml:space="preserve"> TR28.858 Add use case of AI emulation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217D378" w14:textId="176CABBD" w:rsidR="008425EA" w:rsidRPr="00EB5477" w:rsidRDefault="008425EA" w:rsidP="008425EA">
            <w:pPr>
              <w:pStyle w:val="TAC"/>
              <w:rPr>
                <w:sz w:val="16"/>
                <w:szCs w:val="16"/>
                <w:lang w:val="en-US"/>
              </w:rPr>
            </w:pPr>
            <w:r w:rsidRPr="00E94FB2">
              <w:rPr>
                <w:sz w:val="16"/>
                <w:szCs w:val="16"/>
                <w:lang w:val="en-US"/>
              </w:rPr>
              <w:t>0.2.0</w:t>
            </w:r>
          </w:p>
        </w:tc>
      </w:tr>
      <w:tr w:rsidR="004B79CD" w14:paraId="0BD3BE5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FE39195" w14:textId="06F63F2B"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54F1E5" w14:textId="2FE20A7F" w:rsidR="008425EA" w:rsidRPr="00CA753D" w:rsidRDefault="008425EA" w:rsidP="008425EA">
            <w:pPr>
              <w:pStyle w:val="TAC"/>
              <w:rPr>
                <w:szCs w:val="18"/>
                <w:lang w:val="en-US"/>
              </w:rPr>
            </w:pPr>
            <w:r w:rsidRPr="00CA753D">
              <w:rPr>
                <w:szCs w:val="18"/>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D0C632" w14:textId="09A9B1A6" w:rsidR="008425EA" w:rsidRPr="00CA753D" w:rsidRDefault="003E5D18" w:rsidP="008425EA">
            <w:pPr>
              <w:pStyle w:val="TAC"/>
              <w:rPr>
                <w:szCs w:val="18"/>
              </w:rPr>
            </w:pPr>
            <w:r w:rsidRPr="00CA753D">
              <w:rPr>
                <w:szCs w:val="18"/>
              </w:rPr>
              <w:t>S5-244618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02422" w14:textId="77777777" w:rsidR="008425EA" w:rsidRPr="00CA753D" w:rsidRDefault="008425EA" w:rsidP="008425EA">
            <w:pPr>
              <w:pStyle w:val="TAL"/>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7207E" w14:textId="77777777" w:rsidR="008425EA" w:rsidRPr="00CA753D" w:rsidRDefault="008425EA" w:rsidP="008425EA">
            <w:pPr>
              <w:pStyle w:val="TAR"/>
              <w:rPr>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F64A3A" w14:textId="77777777" w:rsidR="008425EA" w:rsidRPr="00CA753D" w:rsidRDefault="008425EA" w:rsidP="008425EA">
            <w:pPr>
              <w:pStyle w:val="TAC"/>
              <w:rPr>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B8A85B7" w14:textId="081F16BD" w:rsidR="008425EA" w:rsidRPr="00CA753D" w:rsidRDefault="003E5D18" w:rsidP="008425EA">
            <w:pPr>
              <w:pStyle w:val="TAL"/>
              <w:rPr>
                <w:szCs w:val="18"/>
                <w:lang w:val="en-US"/>
              </w:rPr>
            </w:pPr>
            <w:r w:rsidRPr="00CA753D">
              <w:rPr>
                <w:szCs w:val="18"/>
                <w:lang w:val="en-US"/>
              </w:rPr>
              <w:t xml:space="preserve">Rel-19 </w:t>
            </w:r>
            <w:proofErr w:type="spellStart"/>
            <w:r w:rsidRPr="00CA753D">
              <w:rPr>
                <w:szCs w:val="18"/>
                <w:lang w:val="en-US"/>
              </w:rPr>
              <w:t>pCR</w:t>
            </w:r>
            <w:proofErr w:type="spellEnd"/>
            <w:r w:rsidRPr="00CA753D">
              <w:rPr>
                <w:szCs w:val="18"/>
                <w:lang w:val="en-US"/>
              </w:rPr>
              <w:t xml:space="preserve"> Network Management actions in response to an underperforming ML algorithm used in a live network</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C386DA9" w14:textId="3F051CD2" w:rsidR="008425EA" w:rsidRPr="00EB5477" w:rsidRDefault="008425EA" w:rsidP="008425EA">
            <w:pPr>
              <w:pStyle w:val="TAC"/>
              <w:rPr>
                <w:sz w:val="16"/>
                <w:szCs w:val="16"/>
                <w:lang w:val="en-US"/>
              </w:rPr>
            </w:pPr>
            <w:r w:rsidRPr="00E94FB2">
              <w:rPr>
                <w:sz w:val="16"/>
                <w:szCs w:val="16"/>
                <w:lang w:val="en-US"/>
              </w:rPr>
              <w:t>0.2.0</w:t>
            </w:r>
          </w:p>
        </w:tc>
      </w:tr>
      <w:tr w:rsidR="004B79CD" w14:paraId="0AA6E20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553AEB0C" w14:textId="0DB9749E"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0580F77" w14:textId="1EBB9A02" w:rsidR="008425EA" w:rsidRPr="00CA753D" w:rsidRDefault="008425EA" w:rsidP="008425EA">
            <w:pPr>
              <w:pStyle w:val="TAC"/>
              <w:rPr>
                <w:szCs w:val="18"/>
                <w:lang w:val="en-US"/>
              </w:rPr>
            </w:pPr>
            <w:r w:rsidRPr="00CA753D">
              <w:rPr>
                <w:szCs w:val="18"/>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6157B" w14:textId="1EBA0C59" w:rsidR="008425EA" w:rsidRPr="00CA753D" w:rsidRDefault="00040B41" w:rsidP="008425EA">
            <w:pPr>
              <w:pStyle w:val="TAC"/>
              <w:rPr>
                <w:szCs w:val="18"/>
              </w:rPr>
            </w:pPr>
            <w:r w:rsidRPr="00CA753D">
              <w:rPr>
                <w:szCs w:val="18"/>
              </w:rPr>
              <w:t>S5-244617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F3F0" w14:textId="77777777" w:rsidR="008425EA" w:rsidRPr="00CA753D" w:rsidRDefault="008425EA" w:rsidP="008425EA">
            <w:pPr>
              <w:pStyle w:val="TAL"/>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51961" w14:textId="77777777" w:rsidR="008425EA" w:rsidRPr="00CA753D" w:rsidRDefault="008425EA" w:rsidP="008425EA">
            <w:pPr>
              <w:pStyle w:val="TAR"/>
              <w:rPr>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B53E3" w14:textId="77777777" w:rsidR="008425EA" w:rsidRPr="00CA753D" w:rsidRDefault="008425EA" w:rsidP="008425EA">
            <w:pPr>
              <w:pStyle w:val="TAC"/>
              <w:rPr>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D0E0768" w14:textId="7A8DF72B" w:rsidR="008425EA" w:rsidRPr="00CA753D" w:rsidRDefault="00040B41" w:rsidP="008425EA">
            <w:pPr>
              <w:pStyle w:val="TAL"/>
              <w:rPr>
                <w:szCs w:val="18"/>
                <w:lang w:val="en-US"/>
              </w:rPr>
            </w:pPr>
            <w:r w:rsidRPr="00CA753D">
              <w:rPr>
                <w:szCs w:val="18"/>
                <w:lang w:val="en-US"/>
              </w:rPr>
              <w:t>Collection of runtime performance KPIs for ML models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E3ECF63" w14:textId="422F6FBE" w:rsidR="008425EA" w:rsidRPr="00EB5477" w:rsidRDefault="008425EA" w:rsidP="008425EA">
            <w:pPr>
              <w:pStyle w:val="TAC"/>
              <w:rPr>
                <w:sz w:val="16"/>
                <w:szCs w:val="16"/>
                <w:lang w:val="en-US"/>
              </w:rPr>
            </w:pPr>
            <w:r w:rsidRPr="00E94FB2">
              <w:rPr>
                <w:sz w:val="16"/>
                <w:szCs w:val="16"/>
                <w:lang w:val="en-US"/>
              </w:rPr>
              <w:t>0.2.0</w:t>
            </w:r>
          </w:p>
        </w:tc>
      </w:tr>
      <w:tr w:rsidR="004B79CD" w14:paraId="490F2640"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F3B0BCD" w14:textId="1E0FF294"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4093B5" w14:textId="64D9E5EA" w:rsidR="008425EA" w:rsidRPr="00CA753D" w:rsidRDefault="008425EA" w:rsidP="008425EA">
            <w:pPr>
              <w:pStyle w:val="TAC"/>
              <w:rPr>
                <w:szCs w:val="18"/>
                <w:lang w:val="en-US"/>
              </w:rPr>
            </w:pPr>
            <w:r w:rsidRPr="00CA753D">
              <w:rPr>
                <w:szCs w:val="18"/>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F7798" w14:textId="5F7DA7CE" w:rsidR="008425EA" w:rsidRPr="00CA753D" w:rsidRDefault="00CA753D" w:rsidP="008425EA">
            <w:pPr>
              <w:pStyle w:val="TAC"/>
              <w:rPr>
                <w:szCs w:val="18"/>
              </w:rPr>
            </w:pPr>
            <w:r w:rsidRPr="00CA753D">
              <w:rPr>
                <w:szCs w:val="18"/>
              </w:rPr>
              <w:t>S5-244600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BF130" w14:textId="77777777" w:rsidR="008425EA" w:rsidRPr="00CA753D" w:rsidRDefault="008425EA" w:rsidP="008425EA">
            <w:pPr>
              <w:pStyle w:val="TAL"/>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098A6" w14:textId="77777777" w:rsidR="008425EA" w:rsidRPr="00CA753D" w:rsidRDefault="008425EA" w:rsidP="008425EA">
            <w:pPr>
              <w:pStyle w:val="TAR"/>
              <w:rPr>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9D0CD1" w14:textId="77777777" w:rsidR="008425EA" w:rsidRPr="00CA753D" w:rsidRDefault="008425EA" w:rsidP="008425EA">
            <w:pPr>
              <w:pStyle w:val="TAC"/>
              <w:rPr>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30019913" w14:textId="50E9E813" w:rsidR="008425EA" w:rsidRPr="00CA753D" w:rsidRDefault="00CA753D" w:rsidP="008425EA">
            <w:pPr>
              <w:pStyle w:val="TAL"/>
              <w:rPr>
                <w:szCs w:val="18"/>
                <w:lang w:val="en-US"/>
              </w:rPr>
            </w:pPr>
            <w:r w:rsidRPr="00CA753D">
              <w:rPr>
                <w:szCs w:val="18"/>
              </w:rPr>
              <w:t xml:space="preserve">Rel-19 </w:t>
            </w:r>
            <w:bookmarkStart w:id="822" w:name="_Hlk171705394"/>
            <w:proofErr w:type="spellStart"/>
            <w:r w:rsidRPr="00CA753D">
              <w:rPr>
                <w:szCs w:val="18"/>
              </w:rPr>
              <w:t>pCR</w:t>
            </w:r>
            <w:proofErr w:type="spellEnd"/>
            <w:r w:rsidRPr="00CA753D">
              <w:rPr>
                <w:szCs w:val="18"/>
              </w:rPr>
              <w:t xml:space="preserve"> TR28.858 Conclude R19 continuation use cases</w:t>
            </w:r>
            <w:bookmarkEnd w:id="822"/>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85A3E26" w14:textId="30DEA27E" w:rsidR="008425EA" w:rsidRPr="00EB5477" w:rsidRDefault="008425EA" w:rsidP="008425EA">
            <w:pPr>
              <w:pStyle w:val="TAC"/>
              <w:rPr>
                <w:sz w:val="16"/>
                <w:szCs w:val="16"/>
                <w:lang w:val="en-US"/>
              </w:rPr>
            </w:pPr>
            <w:r w:rsidRPr="00E94FB2">
              <w:rPr>
                <w:sz w:val="16"/>
                <w:szCs w:val="16"/>
                <w:lang w:val="en-US"/>
              </w:rPr>
              <w:t>0.2.0</w:t>
            </w:r>
          </w:p>
        </w:tc>
      </w:tr>
      <w:tr w:rsidR="004B79CD" w14:paraId="1033E130"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53B350C" w14:textId="16562D28"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B6EF85C" w14:textId="030F27A2" w:rsidR="008425EA" w:rsidRPr="00CA753D" w:rsidRDefault="008425EA" w:rsidP="008425EA">
            <w:pPr>
              <w:pStyle w:val="TAC"/>
              <w:rPr>
                <w:szCs w:val="18"/>
                <w:lang w:val="en-US"/>
              </w:rPr>
            </w:pPr>
            <w:r w:rsidRPr="00CA753D">
              <w:rPr>
                <w:szCs w:val="18"/>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3AA395" w14:textId="52D38AC7" w:rsidR="008425EA" w:rsidRPr="00CA753D" w:rsidRDefault="00CA753D" w:rsidP="008425EA">
            <w:pPr>
              <w:pStyle w:val="TAC"/>
              <w:rPr>
                <w:szCs w:val="18"/>
              </w:rPr>
            </w:pPr>
            <w:r w:rsidRPr="00CA753D">
              <w:rPr>
                <w:szCs w:val="18"/>
              </w:rPr>
              <w:t>S5-244598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73E0" w14:textId="77777777" w:rsidR="008425EA" w:rsidRPr="00CA753D" w:rsidRDefault="008425EA" w:rsidP="008425EA">
            <w:pPr>
              <w:pStyle w:val="TAL"/>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45608" w14:textId="77777777" w:rsidR="008425EA" w:rsidRPr="00CA753D" w:rsidRDefault="008425EA" w:rsidP="008425EA">
            <w:pPr>
              <w:pStyle w:val="TAR"/>
              <w:rPr>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A53BE8" w14:textId="77777777" w:rsidR="008425EA" w:rsidRPr="00CA753D" w:rsidRDefault="008425EA" w:rsidP="008425EA">
            <w:pPr>
              <w:pStyle w:val="TAC"/>
              <w:rPr>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EC9137E" w14:textId="77777777" w:rsidR="00CA753D" w:rsidRPr="00CA753D" w:rsidRDefault="00CA753D" w:rsidP="00CA753D">
            <w:pPr>
              <w:pStyle w:val="TAL"/>
              <w:rPr>
                <w:szCs w:val="18"/>
              </w:rPr>
            </w:pPr>
            <w:r w:rsidRPr="00CA753D">
              <w:rPr>
                <w:szCs w:val="18"/>
              </w:rPr>
              <w:t xml:space="preserve">Rel-19 </w:t>
            </w:r>
            <w:proofErr w:type="spellStart"/>
            <w:r w:rsidRPr="00CA753D">
              <w:rPr>
                <w:szCs w:val="18"/>
              </w:rPr>
              <w:t>pCR</w:t>
            </w:r>
            <w:proofErr w:type="spellEnd"/>
            <w:r w:rsidRPr="00CA753D">
              <w:rPr>
                <w:szCs w:val="18"/>
              </w:rPr>
              <w:t xml:space="preserve"> TR28.858 Update R19 continuation use cases</w:t>
            </w:r>
          </w:p>
          <w:p w14:paraId="5FF82CAA" w14:textId="77777777" w:rsidR="008425EA" w:rsidRPr="00CA753D" w:rsidRDefault="008425EA" w:rsidP="008425EA">
            <w:pPr>
              <w:pStyle w:val="TAL"/>
              <w:rPr>
                <w:szCs w:val="18"/>
                <w:lang w:val="en-US"/>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ED6597D" w14:textId="680C86C6" w:rsidR="008425EA" w:rsidRPr="00EB5477" w:rsidRDefault="008425EA" w:rsidP="008425EA">
            <w:pPr>
              <w:pStyle w:val="TAC"/>
              <w:rPr>
                <w:sz w:val="16"/>
                <w:szCs w:val="16"/>
                <w:lang w:val="en-US"/>
              </w:rPr>
            </w:pPr>
            <w:r w:rsidRPr="00E94FB2">
              <w:rPr>
                <w:sz w:val="16"/>
                <w:szCs w:val="16"/>
                <w:lang w:val="en-US"/>
              </w:rPr>
              <w:t>0.2.0</w:t>
            </w:r>
          </w:p>
        </w:tc>
      </w:tr>
      <w:tr w:rsidR="004B79CD" w14:paraId="786CF045"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31529A92" w14:textId="4A39C656"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00AC5A" w14:textId="705885C8" w:rsidR="004B79CD" w:rsidRPr="00C00833" w:rsidRDefault="004B79CD" w:rsidP="004B79CD">
            <w:pPr>
              <w:pStyle w:val="TAC"/>
              <w:rPr>
                <w:sz w:val="16"/>
                <w:szCs w:val="16"/>
                <w:lang w:val="en-US"/>
              </w:rPr>
            </w:pPr>
            <w:r>
              <w:rPr>
                <w:sz w:val="16"/>
                <w:szCs w:val="16"/>
                <w:lang w:val="en-US"/>
              </w:rPr>
              <w:t>SA5#157</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bottom"/>
          </w:tcPr>
          <w:p w14:paraId="39E0E651" w14:textId="7A7A0BCD" w:rsidR="004B79CD" w:rsidRPr="0068109D" w:rsidRDefault="004B79CD" w:rsidP="004B79CD">
            <w:pPr>
              <w:pStyle w:val="TAC"/>
            </w:pPr>
            <w:r>
              <w:rPr>
                <w:rFonts w:ascii="Aptos Narrow" w:hAnsi="Aptos Narrow"/>
                <w:color w:val="000000"/>
                <w:sz w:val="20"/>
              </w:rPr>
              <w:t>S5-245857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0814E"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3293"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AA15CE" w14:textId="77777777" w:rsidR="004B79CD" w:rsidRDefault="004B79CD" w:rsidP="004B79CD">
            <w:pPr>
              <w:pStyle w:val="TAC"/>
              <w:rPr>
                <w:sz w:val="16"/>
                <w:szCs w:val="16"/>
                <w:lang w:val="en-US"/>
              </w:rPr>
            </w:pPr>
          </w:p>
        </w:tc>
        <w:tc>
          <w:tcPr>
            <w:tcW w:w="4958" w:type="dxa"/>
            <w:tcBorders>
              <w:top w:val="single" w:sz="4" w:space="0" w:color="auto"/>
              <w:left w:val="single" w:sz="4" w:space="0" w:color="auto"/>
              <w:bottom w:val="single" w:sz="4" w:space="0" w:color="auto"/>
              <w:right w:val="single" w:sz="4" w:space="0" w:color="auto"/>
            </w:tcBorders>
            <w:shd w:val="clear" w:color="000000" w:fill="FFFFFF"/>
            <w:vAlign w:val="bottom"/>
          </w:tcPr>
          <w:p w14:paraId="191368F7" w14:textId="40EDD29A" w:rsidR="004B79CD" w:rsidRPr="003707B0" w:rsidRDefault="004B79CD" w:rsidP="004B79CD">
            <w:pPr>
              <w:pStyle w:val="TAL"/>
              <w:rPr>
                <w:sz w:val="16"/>
                <w:szCs w:val="16"/>
                <w:lang w:val="en-US"/>
              </w:rPr>
            </w:pPr>
            <w:proofErr w:type="spellStart"/>
            <w:r>
              <w:rPr>
                <w:rFonts w:ascii="Aptos Narrow" w:hAnsi="Aptos Narrow"/>
                <w:color w:val="000000"/>
                <w:sz w:val="20"/>
              </w:rPr>
              <w:t>pCR</w:t>
            </w:r>
            <w:proofErr w:type="spellEnd"/>
            <w:r>
              <w:rPr>
                <w:rFonts w:ascii="Aptos Narrow" w:hAnsi="Aptos Narrow"/>
                <w:color w:val="000000"/>
                <w:sz w:val="20"/>
              </w:rPr>
              <w:t xml:space="preserve"> TR 28.858 clarifications and corrections into AI/ML inference emulation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8AE7937" w14:textId="6B688F5A" w:rsidR="004B79CD" w:rsidRPr="00EB5477" w:rsidRDefault="004B79CD" w:rsidP="004B79CD">
            <w:pPr>
              <w:pStyle w:val="TAC"/>
              <w:rPr>
                <w:sz w:val="16"/>
                <w:szCs w:val="16"/>
                <w:lang w:val="en-US"/>
              </w:rPr>
            </w:pPr>
            <w:r>
              <w:rPr>
                <w:sz w:val="16"/>
                <w:szCs w:val="16"/>
                <w:lang w:val="en-US"/>
              </w:rPr>
              <w:t>0.3.0</w:t>
            </w:r>
          </w:p>
        </w:tc>
      </w:tr>
      <w:tr w:rsidR="004B79CD" w14:paraId="1470A316"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64A773D" w14:textId="4673F949"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1CD0F7C" w14:textId="31B29D31"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2D80E51" w14:textId="3723B068" w:rsidR="004B79CD" w:rsidRPr="0068109D" w:rsidRDefault="004B79CD" w:rsidP="004B79CD">
            <w:pPr>
              <w:pStyle w:val="TAC"/>
            </w:pPr>
            <w:r>
              <w:rPr>
                <w:rFonts w:ascii="Aptos Narrow" w:hAnsi="Aptos Narrow"/>
                <w:color w:val="000000"/>
                <w:sz w:val="20"/>
              </w:rPr>
              <w:t>S5-245859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A2673"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C845"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BCC546"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EE8EFD5" w14:textId="7EB52FB0" w:rsidR="004B79CD" w:rsidRPr="003707B0" w:rsidRDefault="004B79CD" w:rsidP="004B79CD">
            <w:pPr>
              <w:pStyle w:val="TAL"/>
              <w:rPr>
                <w:sz w:val="16"/>
                <w:szCs w:val="16"/>
                <w:lang w:val="en-US"/>
              </w:rPr>
            </w:pPr>
            <w:proofErr w:type="spellStart"/>
            <w:r>
              <w:rPr>
                <w:rFonts w:ascii="Aptos Narrow" w:hAnsi="Aptos Narrow"/>
                <w:color w:val="000000"/>
                <w:sz w:val="20"/>
              </w:rPr>
              <w:t>pCR</w:t>
            </w:r>
            <w:proofErr w:type="spellEnd"/>
            <w:r>
              <w:rPr>
                <w:rFonts w:ascii="Aptos Narrow" w:hAnsi="Aptos Narrow"/>
                <w:color w:val="000000"/>
                <w:sz w:val="20"/>
              </w:rPr>
              <w:t xml:space="preserve"> TR 28.858 add reference to TS 28.105 for Rel-19 terms and definitions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945C3AD" w14:textId="342208A7" w:rsidR="004B79CD" w:rsidRPr="00EB5477" w:rsidRDefault="004B79CD" w:rsidP="004B79CD">
            <w:pPr>
              <w:pStyle w:val="TAC"/>
              <w:rPr>
                <w:sz w:val="16"/>
                <w:szCs w:val="16"/>
                <w:lang w:val="en-US"/>
              </w:rPr>
            </w:pPr>
            <w:r w:rsidRPr="006D6615">
              <w:rPr>
                <w:sz w:val="16"/>
                <w:szCs w:val="16"/>
                <w:lang w:val="en-US"/>
              </w:rPr>
              <w:t>0.3.0</w:t>
            </w:r>
          </w:p>
        </w:tc>
      </w:tr>
      <w:tr w:rsidR="004B79CD" w14:paraId="571D55EB"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02D314C" w14:textId="728389D0"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0C91431" w14:textId="44F501AC"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5D185EA3" w14:textId="6F336636" w:rsidR="004B79CD" w:rsidRPr="0068109D" w:rsidRDefault="004B79CD" w:rsidP="004B79CD">
            <w:pPr>
              <w:pStyle w:val="TAC"/>
            </w:pPr>
            <w:r>
              <w:rPr>
                <w:rFonts w:ascii="Aptos Narrow" w:hAnsi="Aptos Narrow"/>
                <w:color w:val="000000"/>
                <w:sz w:val="20"/>
              </w:rPr>
              <w:t>S5-245990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36DF5"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E0235"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37798D"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C3F0F4E" w14:textId="07F379AA"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add solution for AI emulation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A3B118E" w14:textId="1A6D3B50" w:rsidR="004B79CD" w:rsidRPr="00EB5477" w:rsidRDefault="004B79CD" w:rsidP="004B79CD">
            <w:pPr>
              <w:pStyle w:val="TAC"/>
              <w:rPr>
                <w:sz w:val="16"/>
                <w:szCs w:val="16"/>
                <w:lang w:val="en-US"/>
              </w:rPr>
            </w:pPr>
            <w:r w:rsidRPr="006D6615">
              <w:rPr>
                <w:sz w:val="16"/>
                <w:szCs w:val="16"/>
                <w:lang w:val="en-US"/>
              </w:rPr>
              <w:t>0.3.0</w:t>
            </w:r>
          </w:p>
        </w:tc>
      </w:tr>
      <w:tr w:rsidR="004B79CD" w14:paraId="1BEA0ED0"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B75F057" w14:textId="78585231"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691F686" w14:textId="57072AAA"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8AB4001" w14:textId="21E51D0E" w:rsidR="004B79CD" w:rsidRPr="0068109D" w:rsidRDefault="004B79CD" w:rsidP="004B79CD">
            <w:pPr>
              <w:pStyle w:val="TAC"/>
            </w:pPr>
            <w:r>
              <w:rPr>
                <w:rFonts w:ascii="Aptos Narrow" w:hAnsi="Aptos Narrow"/>
                <w:color w:val="000000"/>
                <w:sz w:val="20"/>
              </w:rPr>
              <w:t>S5-245991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5196"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DBEA2"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273035"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671358C" w14:textId="228F12A7" w:rsidR="004B79CD" w:rsidRPr="003707B0" w:rsidRDefault="004B79CD" w:rsidP="004B79CD">
            <w:pPr>
              <w:pStyle w:val="TAL"/>
              <w:rPr>
                <w:sz w:val="16"/>
                <w:szCs w:val="16"/>
                <w:lang w:val="en-US"/>
              </w:rPr>
            </w:pPr>
            <w:proofErr w:type="spellStart"/>
            <w:r>
              <w:rPr>
                <w:rFonts w:ascii="Aptos Narrow" w:hAnsi="Aptos Narrow"/>
                <w:color w:val="000000"/>
                <w:sz w:val="20"/>
              </w:rPr>
              <w:t>pCR</w:t>
            </w:r>
            <w:proofErr w:type="spellEnd"/>
            <w:r>
              <w:rPr>
                <w:rFonts w:ascii="Aptos Narrow" w:hAnsi="Aptos Narrow"/>
                <w:color w:val="000000"/>
                <w:sz w:val="20"/>
              </w:rPr>
              <w:t xml:space="preserve"> 28.858 Updates to Coordination between the ML capabilities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02022F5" w14:textId="05EDA9EC" w:rsidR="004B79CD" w:rsidRPr="00EB5477" w:rsidRDefault="004B79CD" w:rsidP="004B79CD">
            <w:pPr>
              <w:pStyle w:val="TAC"/>
              <w:rPr>
                <w:sz w:val="16"/>
                <w:szCs w:val="16"/>
                <w:lang w:val="en-US"/>
              </w:rPr>
            </w:pPr>
            <w:r w:rsidRPr="006D6615">
              <w:rPr>
                <w:sz w:val="16"/>
                <w:szCs w:val="16"/>
                <w:lang w:val="en-US"/>
              </w:rPr>
              <w:t>0.3.0</w:t>
            </w:r>
          </w:p>
        </w:tc>
      </w:tr>
      <w:tr w:rsidR="004B79CD" w14:paraId="5F420976"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D46F423" w14:textId="1C40690D"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610D3DC" w14:textId="30D161CD"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E9C5D2F" w14:textId="6D986A3D" w:rsidR="004B79CD" w:rsidRPr="0068109D" w:rsidRDefault="004B79CD" w:rsidP="004B79CD">
            <w:pPr>
              <w:pStyle w:val="TAC"/>
            </w:pPr>
            <w:r>
              <w:rPr>
                <w:rFonts w:ascii="Aptos Narrow" w:hAnsi="Aptos Narrow"/>
                <w:color w:val="000000"/>
                <w:sz w:val="20"/>
              </w:rPr>
              <w:t>S5-245993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FD21A"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C1D5E"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9F649C"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9E376C1" w14:textId="65CB445E"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Update the use case of ML training data statistics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64FD243" w14:textId="51DA4E03" w:rsidR="004B79CD" w:rsidRPr="00EB5477" w:rsidRDefault="004B79CD" w:rsidP="004B79CD">
            <w:pPr>
              <w:pStyle w:val="TAC"/>
              <w:rPr>
                <w:sz w:val="16"/>
                <w:szCs w:val="16"/>
                <w:lang w:val="en-US"/>
              </w:rPr>
            </w:pPr>
            <w:r w:rsidRPr="006D6615">
              <w:rPr>
                <w:sz w:val="16"/>
                <w:szCs w:val="16"/>
                <w:lang w:val="en-US"/>
              </w:rPr>
              <w:t>0.3.0</w:t>
            </w:r>
          </w:p>
        </w:tc>
      </w:tr>
      <w:tr w:rsidR="004B79CD" w14:paraId="750FCC9E"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371EBC2" w14:textId="38E30A03"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46E1691" w14:textId="262E7AEE"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E648F24" w14:textId="0B30A34B" w:rsidR="004B79CD" w:rsidRPr="0068109D" w:rsidRDefault="004B79CD" w:rsidP="004B79CD">
            <w:pPr>
              <w:pStyle w:val="TAC"/>
            </w:pPr>
            <w:r>
              <w:rPr>
                <w:rFonts w:ascii="Aptos Narrow" w:hAnsi="Aptos Narrow"/>
                <w:color w:val="000000"/>
                <w:sz w:val="20"/>
              </w:rPr>
              <w:t>S5-245994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4973"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26D70"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FD1F0E"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F9D43DC" w14:textId="420AB0BA"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improve ML-knowledge-based transfer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F413EB7" w14:textId="0D97701D" w:rsidR="004B79CD" w:rsidRPr="00EB5477" w:rsidRDefault="004B79CD" w:rsidP="004B79CD">
            <w:pPr>
              <w:pStyle w:val="TAC"/>
              <w:rPr>
                <w:sz w:val="16"/>
                <w:szCs w:val="16"/>
                <w:lang w:val="en-US"/>
              </w:rPr>
            </w:pPr>
            <w:r w:rsidRPr="006D6615">
              <w:rPr>
                <w:sz w:val="16"/>
                <w:szCs w:val="16"/>
                <w:lang w:val="en-US"/>
              </w:rPr>
              <w:t>0.3.0</w:t>
            </w:r>
          </w:p>
        </w:tc>
      </w:tr>
      <w:tr w:rsidR="004B79CD" w14:paraId="1FD1F47D"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A29B6F1" w14:textId="7BD54833" w:rsidR="004B79CD" w:rsidRPr="00B81038" w:rsidRDefault="004B79CD" w:rsidP="004B79CD">
            <w:pPr>
              <w:pStyle w:val="TAC"/>
              <w:rPr>
                <w:sz w:val="16"/>
                <w:szCs w:val="16"/>
                <w:lang w:val="en-US"/>
              </w:rPr>
            </w:pPr>
            <w:r w:rsidRPr="00B81038">
              <w:rPr>
                <w:sz w:val="16"/>
                <w:szCs w:val="16"/>
                <w:lang w:val="en-US"/>
              </w:rPr>
              <w:lastRenderedPageBreak/>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5C2AF8" w14:textId="68A9CA2E"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3E949D4" w14:textId="63F534E8" w:rsidR="004B79CD" w:rsidRPr="0068109D" w:rsidRDefault="004B79CD" w:rsidP="004B79CD">
            <w:pPr>
              <w:pStyle w:val="TAC"/>
            </w:pPr>
            <w:r>
              <w:rPr>
                <w:rFonts w:ascii="Aptos Narrow" w:hAnsi="Aptos Narrow"/>
                <w:color w:val="000000"/>
                <w:sz w:val="20"/>
              </w:rPr>
              <w:t>S5-245995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22CC5"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C6AD8"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DB9BCF"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2F54F01" w14:textId="2F2A9C99" w:rsidR="004B79CD" w:rsidRPr="003707B0" w:rsidRDefault="004B79CD" w:rsidP="004B79CD">
            <w:pPr>
              <w:pStyle w:val="TAL"/>
              <w:rPr>
                <w:sz w:val="16"/>
                <w:szCs w:val="16"/>
                <w:lang w:val="en-US"/>
              </w:rPr>
            </w:pPr>
            <w:proofErr w:type="spellStart"/>
            <w:r>
              <w:rPr>
                <w:rFonts w:ascii="Aptos Narrow" w:hAnsi="Aptos Narrow"/>
                <w:color w:val="000000"/>
                <w:sz w:val="20"/>
              </w:rPr>
              <w:t>pCR</w:t>
            </w:r>
            <w:proofErr w:type="spellEnd"/>
            <w:r>
              <w:rPr>
                <w:rFonts w:ascii="Aptos Narrow" w:hAnsi="Aptos Narrow"/>
                <w:color w:val="000000"/>
                <w:sz w:val="20"/>
              </w:rPr>
              <w:t xml:space="preserve"> TR 28.858 clarifications and corrections into ML-Knowledge-based Transfer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7E4CE79" w14:textId="03F375DE" w:rsidR="004B79CD" w:rsidRPr="00EB5477" w:rsidRDefault="004B79CD" w:rsidP="004B79CD">
            <w:pPr>
              <w:pStyle w:val="TAC"/>
              <w:rPr>
                <w:sz w:val="16"/>
                <w:szCs w:val="16"/>
                <w:lang w:val="en-US"/>
              </w:rPr>
            </w:pPr>
            <w:r w:rsidRPr="006D6615">
              <w:rPr>
                <w:sz w:val="16"/>
                <w:szCs w:val="16"/>
                <w:lang w:val="en-US"/>
              </w:rPr>
              <w:t>0.3.0</w:t>
            </w:r>
          </w:p>
        </w:tc>
      </w:tr>
      <w:tr w:rsidR="004B79CD" w14:paraId="202A60F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49D350D" w14:textId="21E739DD"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E09252A" w14:textId="25FF2FC7"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FE3963F" w14:textId="50FB9F1E" w:rsidR="004B79CD" w:rsidRPr="0068109D" w:rsidRDefault="004B79CD" w:rsidP="004B79CD">
            <w:pPr>
              <w:pStyle w:val="TAC"/>
            </w:pPr>
            <w:r>
              <w:rPr>
                <w:rFonts w:ascii="Aptos Narrow" w:hAnsi="Aptos Narrow"/>
                <w:color w:val="000000"/>
                <w:sz w:val="20"/>
              </w:rPr>
              <w:t>S5-245996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7CE7F"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9AF49"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16527E"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F6796D8" w14:textId="10C668EF"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28.858 Solution for managing ML Model in live network</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412CC09" w14:textId="6E1169D5" w:rsidR="004B79CD" w:rsidRPr="00EB5477" w:rsidRDefault="004B79CD" w:rsidP="004B79CD">
            <w:pPr>
              <w:pStyle w:val="TAC"/>
              <w:rPr>
                <w:sz w:val="16"/>
                <w:szCs w:val="16"/>
                <w:lang w:val="en-US"/>
              </w:rPr>
            </w:pPr>
            <w:r w:rsidRPr="006D6615">
              <w:rPr>
                <w:sz w:val="16"/>
                <w:szCs w:val="16"/>
                <w:lang w:val="en-US"/>
              </w:rPr>
              <w:t>0.3.0</w:t>
            </w:r>
          </w:p>
        </w:tc>
      </w:tr>
      <w:tr w:rsidR="004B79CD" w14:paraId="6018344E"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4D5D811" w14:textId="1646E548"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CEC7D5" w14:textId="23153F10"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9D53768" w14:textId="60141EE2" w:rsidR="004B79CD" w:rsidRPr="0068109D" w:rsidRDefault="004B79CD" w:rsidP="004B79CD">
            <w:pPr>
              <w:pStyle w:val="TAC"/>
            </w:pPr>
            <w:r>
              <w:rPr>
                <w:rFonts w:ascii="Aptos Narrow" w:hAnsi="Aptos Narrow"/>
                <w:color w:val="000000"/>
                <w:sz w:val="20"/>
              </w:rPr>
              <w:t>S5-245998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B6288"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B566"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9EFA85"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4FDB2CE" w14:textId="26B45A04" w:rsidR="004B79CD" w:rsidRPr="003707B0" w:rsidRDefault="004B79CD" w:rsidP="004B79CD">
            <w:pPr>
              <w:pStyle w:val="TAL"/>
              <w:rPr>
                <w:sz w:val="16"/>
                <w:szCs w:val="16"/>
                <w:lang w:val="en-US"/>
              </w:rPr>
            </w:pPr>
            <w:proofErr w:type="spellStart"/>
            <w:r>
              <w:rPr>
                <w:rFonts w:ascii="Aptos Narrow" w:hAnsi="Aptos Narrow"/>
                <w:color w:val="000000"/>
                <w:sz w:val="20"/>
              </w:rPr>
              <w:t>pCR</w:t>
            </w:r>
            <w:proofErr w:type="spellEnd"/>
            <w:r>
              <w:rPr>
                <w:rFonts w:ascii="Aptos Narrow" w:hAnsi="Aptos Narrow"/>
                <w:color w:val="000000"/>
                <w:sz w:val="20"/>
              </w:rPr>
              <w:t xml:space="preserve"> TR 28.858 clarifications into ML model transfer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3C177A7" w14:textId="3FE09466" w:rsidR="004B79CD" w:rsidRPr="00EB5477" w:rsidRDefault="004B79CD" w:rsidP="004B79CD">
            <w:pPr>
              <w:pStyle w:val="TAC"/>
              <w:rPr>
                <w:sz w:val="16"/>
                <w:szCs w:val="16"/>
                <w:lang w:val="en-US"/>
              </w:rPr>
            </w:pPr>
            <w:r w:rsidRPr="006D6615">
              <w:rPr>
                <w:sz w:val="16"/>
                <w:szCs w:val="16"/>
                <w:lang w:val="en-US"/>
              </w:rPr>
              <w:t>0.3.0</w:t>
            </w:r>
          </w:p>
        </w:tc>
      </w:tr>
      <w:tr w:rsidR="004B79CD" w14:paraId="22DB7BAB"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0672E72" w14:textId="6CBA2F2D"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16DAF5E" w14:textId="43108F2F"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7ED8EFA" w14:textId="7EF1ADE6" w:rsidR="004B79CD" w:rsidRPr="0068109D" w:rsidRDefault="004B79CD" w:rsidP="004B79CD">
            <w:pPr>
              <w:pStyle w:val="TAC"/>
            </w:pPr>
            <w:r>
              <w:rPr>
                <w:rFonts w:ascii="Aptos Narrow" w:hAnsi="Aptos Narrow"/>
                <w:color w:val="000000"/>
                <w:sz w:val="20"/>
              </w:rPr>
              <w:t>S5-246002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2E0E3"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A5D07"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5F92FD"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396A54B" w14:textId="6FEDFFFA"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Update use case on ML entity distributed 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54FD642" w14:textId="7F4B708B" w:rsidR="004B79CD" w:rsidRPr="00EB5477" w:rsidRDefault="004B79CD" w:rsidP="004B79CD">
            <w:pPr>
              <w:pStyle w:val="TAC"/>
              <w:rPr>
                <w:sz w:val="16"/>
                <w:szCs w:val="16"/>
                <w:lang w:val="en-US"/>
              </w:rPr>
            </w:pPr>
            <w:r w:rsidRPr="006D6615">
              <w:rPr>
                <w:sz w:val="16"/>
                <w:szCs w:val="16"/>
                <w:lang w:val="en-US"/>
              </w:rPr>
              <w:t>0.3.0</w:t>
            </w:r>
          </w:p>
        </w:tc>
      </w:tr>
      <w:tr w:rsidR="004B79CD" w14:paraId="6317B2AA"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92412DB" w14:textId="784518A2"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F43D30" w14:textId="57F65B06"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FDC4E47" w14:textId="18A93CAE" w:rsidR="004B79CD" w:rsidRPr="0068109D" w:rsidRDefault="004B79CD" w:rsidP="004B79CD">
            <w:pPr>
              <w:pStyle w:val="TAC"/>
            </w:pPr>
            <w:r>
              <w:rPr>
                <w:rFonts w:ascii="Aptos Narrow" w:hAnsi="Aptos Narrow"/>
                <w:color w:val="000000"/>
                <w:sz w:val="20"/>
              </w:rPr>
              <w:t>S5-246003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3CC97"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C8BAD"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476F59"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3C877AC8" w14:textId="18820053"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Add possible solutions on ML entity distributed training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47E0F24" w14:textId="3197E465" w:rsidR="004B79CD" w:rsidRPr="00EB5477" w:rsidRDefault="004B79CD" w:rsidP="004B79CD">
            <w:pPr>
              <w:pStyle w:val="TAC"/>
              <w:rPr>
                <w:sz w:val="16"/>
                <w:szCs w:val="16"/>
                <w:lang w:val="en-US"/>
              </w:rPr>
            </w:pPr>
            <w:r w:rsidRPr="006D6615">
              <w:rPr>
                <w:sz w:val="16"/>
                <w:szCs w:val="16"/>
                <w:lang w:val="en-US"/>
              </w:rPr>
              <w:t>0.3.0</w:t>
            </w:r>
          </w:p>
        </w:tc>
      </w:tr>
      <w:tr w:rsidR="004B79CD" w14:paraId="5F892311"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F2E14C1" w14:textId="50E39C15"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5DEE04B" w14:textId="40B28BE1"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24F6F39" w14:textId="2F8996E2" w:rsidR="004B79CD" w:rsidRPr="0068109D" w:rsidRDefault="004B79CD" w:rsidP="004B79CD">
            <w:pPr>
              <w:pStyle w:val="TAC"/>
            </w:pPr>
            <w:r>
              <w:rPr>
                <w:rFonts w:ascii="Aptos Narrow" w:hAnsi="Aptos Narrow"/>
                <w:color w:val="000000"/>
                <w:sz w:val="20"/>
              </w:rPr>
              <w:t>S5-246004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A863F"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DCA0"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98D9BE"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1E60BFD" w14:textId="4E533636"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Update Description and Add New Requirements to Management of Federated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166CB12" w14:textId="4BFEDAEE" w:rsidR="004B79CD" w:rsidRPr="00EB5477" w:rsidRDefault="004B79CD" w:rsidP="004B79CD">
            <w:pPr>
              <w:pStyle w:val="TAC"/>
              <w:rPr>
                <w:sz w:val="16"/>
                <w:szCs w:val="16"/>
                <w:lang w:val="en-US"/>
              </w:rPr>
            </w:pPr>
            <w:r w:rsidRPr="006D6615">
              <w:rPr>
                <w:sz w:val="16"/>
                <w:szCs w:val="16"/>
                <w:lang w:val="en-US"/>
              </w:rPr>
              <w:t>0.3.0</w:t>
            </w:r>
          </w:p>
        </w:tc>
      </w:tr>
      <w:tr w:rsidR="004B79CD" w14:paraId="38475C81"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2B131F7D" w14:textId="3476458E"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7ABDB53" w14:textId="00849BD2"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709BB9F" w14:textId="4C6E345E" w:rsidR="004B79CD" w:rsidRPr="0068109D" w:rsidRDefault="004B79CD" w:rsidP="004B79CD">
            <w:pPr>
              <w:pStyle w:val="TAC"/>
            </w:pPr>
            <w:r>
              <w:rPr>
                <w:rFonts w:ascii="Aptos Narrow" w:hAnsi="Aptos Narrow"/>
                <w:color w:val="000000"/>
                <w:sz w:val="20"/>
              </w:rPr>
              <w:t>S5-246248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8CA5"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4D2A"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641913"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E22DF6B" w14:textId="69538916" w:rsidR="004B79CD" w:rsidRPr="003707B0" w:rsidRDefault="004B79CD" w:rsidP="004B79CD">
            <w:pPr>
              <w:pStyle w:val="TAL"/>
              <w:rPr>
                <w:sz w:val="16"/>
                <w:szCs w:val="16"/>
                <w:lang w:val="en-US"/>
              </w:rPr>
            </w:pPr>
            <w:proofErr w:type="spellStart"/>
            <w:r>
              <w:rPr>
                <w:rFonts w:ascii="Aptos Narrow" w:hAnsi="Aptos Narrow"/>
                <w:color w:val="000000"/>
                <w:sz w:val="20"/>
              </w:rPr>
              <w:t>pCR</w:t>
            </w:r>
            <w:proofErr w:type="spellEnd"/>
            <w:r>
              <w:rPr>
                <w:rFonts w:ascii="Aptos Narrow" w:hAnsi="Aptos Narrow"/>
                <w:color w:val="000000"/>
                <w:sz w:val="20"/>
              </w:rPr>
              <w:t xml:space="preserve"> TR 28.858 Add possible solution for management of Federated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AE1ECD4" w14:textId="28A04B08" w:rsidR="004B79CD" w:rsidRPr="00EB5477" w:rsidRDefault="004B79CD" w:rsidP="004B79CD">
            <w:pPr>
              <w:pStyle w:val="TAC"/>
              <w:rPr>
                <w:sz w:val="16"/>
                <w:szCs w:val="16"/>
                <w:lang w:val="en-US"/>
              </w:rPr>
            </w:pPr>
            <w:r w:rsidRPr="006D6615">
              <w:rPr>
                <w:sz w:val="16"/>
                <w:szCs w:val="16"/>
                <w:lang w:val="en-US"/>
              </w:rPr>
              <w:t>0.3.0</w:t>
            </w:r>
          </w:p>
        </w:tc>
      </w:tr>
      <w:tr w:rsidR="004B79CD" w14:paraId="58BD95E7"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24B49263" w14:textId="26655B47"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60AB6B" w14:textId="4B0AF689"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D9CFE57" w14:textId="3ADBD2F0" w:rsidR="004B79CD" w:rsidRPr="0068109D" w:rsidRDefault="004B79CD" w:rsidP="004B79CD">
            <w:pPr>
              <w:pStyle w:val="TAC"/>
            </w:pPr>
            <w:r>
              <w:rPr>
                <w:rFonts w:ascii="Aptos Narrow" w:hAnsi="Aptos Narrow"/>
                <w:color w:val="000000"/>
                <w:sz w:val="20"/>
              </w:rPr>
              <w:t>S5-246251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61A9C"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7A5B1"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2C5B07"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0AD12C0" w14:textId="44BEF82B"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Add Evaluation and Conclusion for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AB54FA7" w14:textId="7E32E092" w:rsidR="004B79CD" w:rsidRPr="00EB5477" w:rsidRDefault="004B79CD" w:rsidP="004B79CD">
            <w:pPr>
              <w:pStyle w:val="TAC"/>
              <w:rPr>
                <w:sz w:val="16"/>
                <w:szCs w:val="16"/>
                <w:lang w:val="en-US"/>
              </w:rPr>
            </w:pPr>
            <w:r w:rsidRPr="00A66B2A">
              <w:rPr>
                <w:sz w:val="16"/>
                <w:szCs w:val="16"/>
                <w:lang w:val="en-US"/>
              </w:rPr>
              <w:t>0.3.0</w:t>
            </w:r>
          </w:p>
        </w:tc>
      </w:tr>
      <w:tr w:rsidR="004B79CD" w14:paraId="4F788E2C"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C2CAFC2" w14:textId="7945256F"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95F9472" w14:textId="38444289"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2CEB3B4" w14:textId="1E382465" w:rsidR="004B79CD" w:rsidRPr="0068109D" w:rsidRDefault="004B79CD" w:rsidP="004B79CD">
            <w:pPr>
              <w:pStyle w:val="TAC"/>
            </w:pPr>
            <w:r>
              <w:rPr>
                <w:rFonts w:ascii="Aptos Narrow" w:hAnsi="Aptos Narrow"/>
                <w:color w:val="000000"/>
                <w:sz w:val="20"/>
              </w:rPr>
              <w:t>S5-246253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0D583"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BC340"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E6515"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1D98DA21" w14:textId="6D436807" w:rsidR="004B79CD" w:rsidRPr="003707B0" w:rsidRDefault="004B79CD" w:rsidP="004B79CD">
            <w:pPr>
              <w:pStyle w:val="TAL"/>
              <w:rPr>
                <w:sz w:val="16"/>
                <w:szCs w:val="16"/>
                <w:lang w:val="en-US"/>
              </w:rPr>
            </w:pPr>
            <w:proofErr w:type="spellStart"/>
            <w:r>
              <w:rPr>
                <w:rFonts w:ascii="Aptos Narrow" w:hAnsi="Aptos Narrow"/>
                <w:color w:val="000000"/>
                <w:sz w:val="20"/>
              </w:rPr>
              <w:t>pCR</w:t>
            </w:r>
            <w:proofErr w:type="spellEnd"/>
            <w:r>
              <w:rPr>
                <w:rFonts w:ascii="Aptos Narrow" w:hAnsi="Aptos Narrow"/>
                <w:color w:val="000000"/>
                <w:sz w:val="20"/>
              </w:rPr>
              <w:t xml:space="preserve"> 28.858 Correct use of specification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BF4F570" w14:textId="66467E33" w:rsidR="004B79CD" w:rsidRPr="00EB5477" w:rsidRDefault="004B79CD" w:rsidP="004B79CD">
            <w:pPr>
              <w:pStyle w:val="TAC"/>
              <w:rPr>
                <w:sz w:val="16"/>
                <w:szCs w:val="16"/>
                <w:lang w:val="en-US"/>
              </w:rPr>
            </w:pPr>
            <w:r w:rsidRPr="00A66B2A">
              <w:rPr>
                <w:sz w:val="16"/>
                <w:szCs w:val="16"/>
                <w:lang w:val="en-US"/>
              </w:rPr>
              <w:t>0.3.0</w:t>
            </w:r>
          </w:p>
        </w:tc>
      </w:tr>
      <w:tr w:rsidR="004B79CD" w14:paraId="6C7B920C"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EF30892" w14:textId="37A3A7E2"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9CBA08" w14:textId="051C893A"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3999B74" w14:textId="6AD8FD0C" w:rsidR="004B79CD" w:rsidRPr="0068109D" w:rsidRDefault="004B79CD" w:rsidP="004B79CD">
            <w:pPr>
              <w:pStyle w:val="TAC"/>
            </w:pPr>
            <w:r>
              <w:rPr>
                <w:rFonts w:ascii="Aptos Narrow" w:hAnsi="Aptos Narrow"/>
                <w:color w:val="000000"/>
                <w:sz w:val="20"/>
              </w:rPr>
              <w:t>S5-246254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D5CC1"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C00A6"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81C468"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B58BD65" w14:textId="4DFACFA6"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Update the Description of Management of Reinforcement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666B005" w14:textId="5C2E8744" w:rsidR="004B79CD" w:rsidRPr="00EB5477" w:rsidRDefault="004B79CD" w:rsidP="004B79CD">
            <w:pPr>
              <w:pStyle w:val="TAC"/>
              <w:rPr>
                <w:sz w:val="16"/>
                <w:szCs w:val="16"/>
                <w:lang w:val="en-US"/>
              </w:rPr>
            </w:pPr>
            <w:r w:rsidRPr="00A66B2A">
              <w:rPr>
                <w:sz w:val="16"/>
                <w:szCs w:val="16"/>
                <w:lang w:val="en-US"/>
              </w:rPr>
              <w:t>0.3.0</w:t>
            </w:r>
          </w:p>
        </w:tc>
      </w:tr>
      <w:tr w:rsidR="004B79CD" w14:paraId="5C58AAE8"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B9EB538" w14:textId="6A3A724E"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9AFDAE" w14:textId="372A8A1E"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F030255" w14:textId="2170A4B4" w:rsidR="004B79CD" w:rsidRPr="0068109D" w:rsidRDefault="004B79CD" w:rsidP="004B79CD">
            <w:pPr>
              <w:pStyle w:val="TAC"/>
            </w:pPr>
            <w:r>
              <w:rPr>
                <w:rFonts w:ascii="Aptos Narrow" w:hAnsi="Aptos Narrow"/>
                <w:color w:val="000000"/>
                <w:sz w:val="20"/>
              </w:rPr>
              <w:t>S5-246255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D561C"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D6B34"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68D9F"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9D3DD9D" w14:textId="29FCFDEE"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Add New Requirements and Possible Solution to the Reinforcement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FE98323" w14:textId="54AA5F13" w:rsidR="004B79CD" w:rsidRPr="00EB5477" w:rsidRDefault="004B79CD" w:rsidP="004B79CD">
            <w:pPr>
              <w:pStyle w:val="TAC"/>
              <w:rPr>
                <w:sz w:val="16"/>
                <w:szCs w:val="16"/>
                <w:lang w:val="en-US"/>
              </w:rPr>
            </w:pPr>
            <w:r w:rsidRPr="00A66B2A">
              <w:rPr>
                <w:sz w:val="16"/>
                <w:szCs w:val="16"/>
                <w:lang w:val="en-US"/>
              </w:rPr>
              <w:t>0.3.0</w:t>
            </w:r>
          </w:p>
        </w:tc>
      </w:tr>
      <w:tr w:rsidR="004B79CD" w14:paraId="18A7AEE8"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0A17446" w14:textId="32DCAA2D"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F69425" w14:textId="07E4BC5B"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A9E2CCC" w14:textId="796B643B" w:rsidR="004B79CD" w:rsidRPr="0068109D" w:rsidRDefault="004B79CD" w:rsidP="004B79CD">
            <w:pPr>
              <w:pStyle w:val="TAC"/>
            </w:pPr>
            <w:r>
              <w:rPr>
                <w:rFonts w:ascii="Aptos Narrow" w:hAnsi="Aptos Narrow"/>
                <w:color w:val="000000"/>
                <w:sz w:val="20"/>
              </w:rPr>
              <w:t>S5-246256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99AC1"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8F57"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E1E368"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10DDEEB7" w14:textId="69A65924"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add possible solutions for conflict management of reinforcement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D1BA578" w14:textId="6B246BCF" w:rsidR="004B79CD" w:rsidRPr="00EB5477" w:rsidRDefault="004B79CD" w:rsidP="004B79CD">
            <w:pPr>
              <w:pStyle w:val="TAC"/>
              <w:rPr>
                <w:sz w:val="16"/>
                <w:szCs w:val="16"/>
                <w:lang w:val="en-US"/>
              </w:rPr>
            </w:pPr>
            <w:r w:rsidRPr="00A66B2A">
              <w:rPr>
                <w:sz w:val="16"/>
                <w:szCs w:val="16"/>
                <w:lang w:val="en-US"/>
              </w:rPr>
              <w:t>0.3.0</w:t>
            </w:r>
          </w:p>
        </w:tc>
      </w:tr>
      <w:tr w:rsidR="004B79CD" w14:paraId="665FF39F"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3EDCA9A" w14:textId="31DFF32F"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4826B5D" w14:textId="303110AF"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A5D742D" w14:textId="27F11948" w:rsidR="004B79CD" w:rsidRPr="0068109D" w:rsidRDefault="004B79CD" w:rsidP="004B79CD">
            <w:pPr>
              <w:pStyle w:val="TAC"/>
            </w:pPr>
            <w:r>
              <w:rPr>
                <w:rFonts w:ascii="Aptos Narrow" w:hAnsi="Aptos Narrow"/>
                <w:color w:val="000000"/>
                <w:sz w:val="20"/>
              </w:rPr>
              <w:t>S5-246257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EAE54"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2870A"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F338C9"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19D67307" w14:textId="2DB6B76F"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add use cases, requirements for conflict management of reinforcement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53079EB2" w14:textId="560847DC" w:rsidR="004B79CD" w:rsidRPr="00EB5477" w:rsidRDefault="004B79CD" w:rsidP="004B79CD">
            <w:pPr>
              <w:pStyle w:val="TAC"/>
              <w:rPr>
                <w:sz w:val="16"/>
                <w:szCs w:val="16"/>
                <w:lang w:val="en-US"/>
              </w:rPr>
            </w:pPr>
            <w:r w:rsidRPr="00A66B2A">
              <w:rPr>
                <w:sz w:val="16"/>
                <w:szCs w:val="16"/>
                <w:lang w:val="en-US"/>
              </w:rPr>
              <w:t>0.3.0</w:t>
            </w:r>
          </w:p>
        </w:tc>
      </w:tr>
      <w:tr w:rsidR="004B79CD" w14:paraId="5CD136E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A11F641" w14:textId="41514F64"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E20C6C5" w14:textId="577FC3E5"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A766561" w14:textId="67639DB8" w:rsidR="004B79CD" w:rsidRPr="0068109D" w:rsidRDefault="004B79CD" w:rsidP="004B79CD">
            <w:pPr>
              <w:pStyle w:val="TAC"/>
            </w:pPr>
            <w:r>
              <w:rPr>
                <w:rFonts w:ascii="Aptos Narrow" w:hAnsi="Aptos Narrow"/>
                <w:color w:val="000000"/>
                <w:sz w:val="20"/>
              </w:rPr>
              <w:t>S5-246258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C3725"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C587C"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5B8947"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FAE48EE" w14:textId="55A7F2BE" w:rsidR="004B79CD" w:rsidRPr="003707B0" w:rsidRDefault="004B79CD" w:rsidP="004B79CD">
            <w:pPr>
              <w:pStyle w:val="TAL"/>
              <w:rPr>
                <w:sz w:val="16"/>
                <w:szCs w:val="16"/>
                <w:lang w:val="en-US"/>
              </w:rPr>
            </w:pPr>
            <w:r>
              <w:rPr>
                <w:rFonts w:ascii="Aptos Narrow" w:hAnsi="Aptos Narrow"/>
                <w:color w:val="000000"/>
                <w:sz w:val="20"/>
              </w:rPr>
              <w:t xml:space="preserve">PCR TR 28.858 Adding ML Authentication </w:t>
            </w:r>
            <w:proofErr w:type="spellStart"/>
            <w:r>
              <w:rPr>
                <w:rFonts w:ascii="Aptos Narrow" w:hAnsi="Aptos Narrow"/>
                <w:color w:val="000000"/>
                <w:sz w:val="20"/>
              </w:rPr>
              <w:t>UseCase</w:t>
            </w:r>
            <w:proofErr w:type="spellEnd"/>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C3087A9" w14:textId="6B5DA3E3" w:rsidR="004B79CD" w:rsidRPr="00EB5477" w:rsidRDefault="004B79CD" w:rsidP="004B79CD">
            <w:pPr>
              <w:pStyle w:val="TAC"/>
              <w:rPr>
                <w:sz w:val="16"/>
                <w:szCs w:val="16"/>
                <w:lang w:val="en-US"/>
              </w:rPr>
            </w:pPr>
            <w:r w:rsidRPr="00A66B2A">
              <w:rPr>
                <w:sz w:val="16"/>
                <w:szCs w:val="16"/>
                <w:lang w:val="en-US"/>
              </w:rPr>
              <w:t>0.3.0</w:t>
            </w:r>
          </w:p>
        </w:tc>
      </w:tr>
      <w:tr w:rsidR="004B79CD" w:rsidRPr="00EB5477" w14:paraId="051A3809"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49668CD" w14:textId="77777777" w:rsidR="004B79CD" w:rsidRPr="00B81038" w:rsidRDefault="004B79CD" w:rsidP="004B79CD">
            <w:pPr>
              <w:pStyle w:val="TAC"/>
              <w:rPr>
                <w:sz w:val="16"/>
                <w:szCs w:val="16"/>
                <w:lang w:val="en-US"/>
              </w:rPr>
            </w:pPr>
            <w:bookmarkStart w:id="823" w:name="_Hlk180339881"/>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93F54C4" w14:textId="77777777"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DA3CA4D" w14:textId="73A68F61" w:rsidR="004B79CD" w:rsidRPr="0068109D" w:rsidRDefault="004B79CD" w:rsidP="004B79CD">
            <w:pPr>
              <w:pStyle w:val="TAC"/>
            </w:pPr>
            <w:r>
              <w:rPr>
                <w:rFonts w:ascii="Aptos Narrow" w:hAnsi="Aptos Narrow"/>
                <w:color w:val="000000"/>
                <w:sz w:val="20"/>
              </w:rPr>
              <w:t>S5-246259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4E9C7"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9503B"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E7D894"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366C63E2" w14:textId="27183F90"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Update the use case of ML model training for multiple contexts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7409ED5" w14:textId="77777777" w:rsidR="004B79CD" w:rsidRPr="00EB5477" w:rsidRDefault="004B79CD" w:rsidP="004B79CD">
            <w:pPr>
              <w:pStyle w:val="TAC"/>
              <w:rPr>
                <w:sz w:val="16"/>
                <w:szCs w:val="16"/>
                <w:lang w:val="en-US"/>
              </w:rPr>
            </w:pPr>
            <w:r w:rsidRPr="00A66B2A">
              <w:rPr>
                <w:sz w:val="16"/>
                <w:szCs w:val="16"/>
                <w:lang w:val="en-US"/>
              </w:rPr>
              <w:t>0.3.0</w:t>
            </w:r>
          </w:p>
        </w:tc>
      </w:tr>
      <w:tr w:rsidR="004B79CD" w:rsidRPr="00EB5477" w14:paraId="17820FEA"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9E45F0D" w14:textId="77777777"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91F4EE4" w14:textId="77777777"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1223A26" w14:textId="57D77FE3" w:rsidR="004B79CD" w:rsidRPr="0068109D" w:rsidRDefault="004B79CD" w:rsidP="004B79CD">
            <w:pPr>
              <w:pStyle w:val="TAC"/>
            </w:pPr>
            <w:r>
              <w:rPr>
                <w:rFonts w:ascii="Aptos Narrow" w:hAnsi="Aptos Narrow"/>
                <w:color w:val="000000"/>
                <w:sz w:val="20"/>
              </w:rPr>
              <w:t>S5-246260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9BED"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37796"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3FA0F0"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60E032A" w14:textId="684B374D"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Add evaluation for ML model training for multiple contexts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29C0BEB" w14:textId="77777777" w:rsidR="004B79CD" w:rsidRPr="00EB5477" w:rsidRDefault="004B79CD" w:rsidP="004B79CD">
            <w:pPr>
              <w:pStyle w:val="TAC"/>
              <w:rPr>
                <w:sz w:val="16"/>
                <w:szCs w:val="16"/>
                <w:lang w:val="en-US"/>
              </w:rPr>
            </w:pPr>
            <w:r w:rsidRPr="00A66B2A">
              <w:rPr>
                <w:sz w:val="16"/>
                <w:szCs w:val="16"/>
                <w:lang w:val="en-US"/>
              </w:rPr>
              <w:t>0.3.0</w:t>
            </w:r>
          </w:p>
        </w:tc>
      </w:tr>
      <w:tr w:rsidR="004B79CD" w:rsidRPr="00EB5477" w14:paraId="2EB7DD4C"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3A939CE" w14:textId="77777777"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1B7DB6" w14:textId="77777777"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FB27BEB" w14:textId="015206DA" w:rsidR="004B79CD" w:rsidRPr="0068109D" w:rsidRDefault="004B79CD" w:rsidP="004B79CD">
            <w:pPr>
              <w:pStyle w:val="TAC"/>
            </w:pPr>
            <w:r>
              <w:rPr>
                <w:rFonts w:ascii="Aptos Narrow" w:hAnsi="Aptos Narrow"/>
                <w:color w:val="000000"/>
                <w:sz w:val="20"/>
              </w:rPr>
              <w:t>S5-246261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8C72E"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DFD43"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9CD1B"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5FE4F84" w14:textId="28956376"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Add evaluation for ML model confidence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83D321B" w14:textId="77777777" w:rsidR="004B79CD" w:rsidRPr="00EB5477" w:rsidRDefault="004B79CD" w:rsidP="004B79CD">
            <w:pPr>
              <w:pStyle w:val="TAC"/>
              <w:rPr>
                <w:sz w:val="16"/>
                <w:szCs w:val="16"/>
                <w:lang w:val="en-US"/>
              </w:rPr>
            </w:pPr>
            <w:r w:rsidRPr="00A66B2A">
              <w:rPr>
                <w:sz w:val="16"/>
                <w:szCs w:val="16"/>
                <w:lang w:val="en-US"/>
              </w:rPr>
              <w:t>0.3.0</w:t>
            </w:r>
          </w:p>
        </w:tc>
      </w:tr>
      <w:tr w:rsidR="004B79CD" w:rsidRPr="00EB5477" w14:paraId="04F1C94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EB17BE2" w14:textId="77777777"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9EA6DAF" w14:textId="77777777"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17EB196" w14:textId="42DD9570" w:rsidR="004B79CD" w:rsidRPr="0068109D" w:rsidRDefault="004B79CD" w:rsidP="004B79CD">
            <w:pPr>
              <w:pStyle w:val="TAC"/>
            </w:pPr>
            <w:r>
              <w:rPr>
                <w:rFonts w:ascii="Aptos Narrow" w:hAnsi="Aptos Narrow"/>
                <w:color w:val="000000"/>
                <w:sz w:val="20"/>
              </w:rPr>
              <w:t>S5-246262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8742"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4B88F"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4907AA"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BB7C3B2" w14:textId="06155B38"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Add solution for ML remedial action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3DB73AF" w14:textId="77777777" w:rsidR="004B79CD" w:rsidRPr="00EB5477" w:rsidRDefault="004B79CD" w:rsidP="004B79CD">
            <w:pPr>
              <w:pStyle w:val="TAC"/>
              <w:rPr>
                <w:sz w:val="16"/>
                <w:szCs w:val="16"/>
                <w:lang w:val="en-US"/>
              </w:rPr>
            </w:pPr>
            <w:r w:rsidRPr="00A66B2A">
              <w:rPr>
                <w:sz w:val="16"/>
                <w:szCs w:val="16"/>
                <w:lang w:val="en-US"/>
              </w:rPr>
              <w:t>0.3.0</w:t>
            </w:r>
          </w:p>
        </w:tc>
      </w:tr>
      <w:tr w:rsidR="004B79CD" w:rsidRPr="00EB5477" w14:paraId="7AE30BF7"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AC2A3CC" w14:textId="77777777"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8129324" w14:textId="77777777"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BA3913C" w14:textId="49BAC507" w:rsidR="004B79CD" w:rsidRPr="0068109D" w:rsidRDefault="004B79CD" w:rsidP="004B79CD">
            <w:pPr>
              <w:pStyle w:val="TAC"/>
            </w:pPr>
            <w:r>
              <w:rPr>
                <w:rFonts w:ascii="Aptos Narrow" w:hAnsi="Aptos Narrow"/>
                <w:color w:val="000000"/>
                <w:sz w:val="20"/>
              </w:rPr>
              <w:t>S5-246263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79DBC"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B27B7"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F590C"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AB7D25D" w14:textId="7C593367"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AIML prediction latency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90E0BB0" w14:textId="77777777" w:rsidR="004B79CD" w:rsidRPr="00EB5477" w:rsidRDefault="004B79CD" w:rsidP="004B79CD">
            <w:pPr>
              <w:pStyle w:val="TAC"/>
              <w:rPr>
                <w:sz w:val="16"/>
                <w:szCs w:val="16"/>
                <w:lang w:val="en-US"/>
              </w:rPr>
            </w:pPr>
            <w:r w:rsidRPr="00A66B2A">
              <w:rPr>
                <w:sz w:val="16"/>
                <w:szCs w:val="16"/>
                <w:lang w:val="en-US"/>
              </w:rPr>
              <w:t>0.3.0</w:t>
            </w:r>
          </w:p>
        </w:tc>
      </w:tr>
      <w:tr w:rsidR="004B79CD" w14:paraId="27CA097E"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613369CB" w14:textId="00C82857"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C6E8DF4" w14:textId="7D5868A1"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08489120" w14:textId="1D256C98" w:rsidR="004B79CD" w:rsidRPr="0068109D" w:rsidRDefault="004B79CD" w:rsidP="004B79CD">
            <w:pPr>
              <w:pStyle w:val="TAC"/>
            </w:pPr>
            <w:r>
              <w:rPr>
                <w:rFonts w:ascii="Aptos Narrow" w:hAnsi="Aptos Narrow"/>
                <w:color w:val="000000"/>
                <w:sz w:val="20"/>
              </w:rPr>
              <w:t>S5-246264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4370A"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0603C"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A8C354"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A5A25B5" w14:textId="0516023D" w:rsidR="004B79CD" w:rsidRPr="003707B0" w:rsidRDefault="004B79CD" w:rsidP="004B79CD">
            <w:pPr>
              <w:pStyle w:val="TAL"/>
              <w:rPr>
                <w:sz w:val="16"/>
                <w:szCs w:val="16"/>
                <w:lang w:val="en-US"/>
              </w:rPr>
            </w:pPr>
            <w:proofErr w:type="spellStart"/>
            <w:r>
              <w:rPr>
                <w:rFonts w:ascii="Aptos Narrow" w:hAnsi="Aptos Narrow"/>
                <w:color w:val="000000"/>
                <w:sz w:val="20"/>
              </w:rPr>
              <w:t>pCR</w:t>
            </w:r>
            <w:proofErr w:type="spellEnd"/>
            <w:r>
              <w:rPr>
                <w:rFonts w:ascii="Aptos Narrow" w:hAnsi="Aptos Narrow"/>
                <w:color w:val="000000"/>
                <w:sz w:val="20"/>
              </w:rPr>
              <w:t xml:space="preserve"> TR 28.858 add terms and abbreviations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F6599CC" w14:textId="7DEBC0AE" w:rsidR="004B79CD" w:rsidRPr="00EB5477" w:rsidRDefault="004B79CD" w:rsidP="004B79CD">
            <w:pPr>
              <w:pStyle w:val="TAC"/>
              <w:rPr>
                <w:sz w:val="16"/>
                <w:szCs w:val="16"/>
                <w:lang w:val="en-US"/>
              </w:rPr>
            </w:pPr>
            <w:r w:rsidRPr="00A66B2A">
              <w:rPr>
                <w:sz w:val="16"/>
                <w:szCs w:val="16"/>
                <w:lang w:val="en-US"/>
              </w:rPr>
              <w:t>0.3.0</w:t>
            </w:r>
          </w:p>
        </w:tc>
      </w:tr>
      <w:tr w:rsidR="004B79CD" w14:paraId="717C2E40"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CDAED49" w14:textId="4268E694"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5CDBA13" w14:textId="5C2BB4CC"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0068395B" w14:textId="3FC3CEE6" w:rsidR="004B79CD" w:rsidRPr="0068109D" w:rsidRDefault="004B79CD" w:rsidP="004B79CD">
            <w:pPr>
              <w:pStyle w:val="TAC"/>
            </w:pPr>
            <w:r>
              <w:rPr>
                <w:rFonts w:ascii="Aptos Narrow" w:hAnsi="Aptos Narrow"/>
                <w:color w:val="000000"/>
                <w:sz w:val="20"/>
              </w:rPr>
              <w:t>S5-246266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D125B"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ECAD"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3572E0"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284E6E6" w14:textId="38608F8A"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ML explainability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F9AD221" w14:textId="6DA76D07" w:rsidR="004B79CD" w:rsidRPr="00EB5477" w:rsidRDefault="004B79CD" w:rsidP="004B79CD">
            <w:pPr>
              <w:pStyle w:val="TAC"/>
              <w:rPr>
                <w:sz w:val="16"/>
                <w:szCs w:val="16"/>
                <w:lang w:val="en-US"/>
              </w:rPr>
            </w:pPr>
            <w:r w:rsidRPr="00A66B2A">
              <w:rPr>
                <w:sz w:val="16"/>
                <w:szCs w:val="16"/>
                <w:lang w:val="en-US"/>
              </w:rPr>
              <w:t>0.3.0</w:t>
            </w:r>
          </w:p>
        </w:tc>
      </w:tr>
      <w:tr w:rsidR="004B79CD" w14:paraId="43603CC9"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4074D9A" w14:textId="597AD58B"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738ECA0" w14:textId="548B2901"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0DDAB49B" w14:textId="55E51290" w:rsidR="004B79CD" w:rsidRPr="0068109D" w:rsidRDefault="004B79CD" w:rsidP="004B79CD">
            <w:pPr>
              <w:pStyle w:val="TAC"/>
            </w:pPr>
            <w:r>
              <w:rPr>
                <w:rFonts w:ascii="Aptos Narrow" w:hAnsi="Aptos Narrow"/>
                <w:color w:val="000000"/>
                <w:sz w:val="20"/>
              </w:rPr>
              <w:t>S5-246284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F692A"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3557"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53693"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2B4B9BDE" w14:textId="6B6F6F81"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Add solution for ML inference aspects of sustainable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EA74DCC" w14:textId="0733B92D" w:rsidR="004B79CD" w:rsidRPr="00EB5477" w:rsidRDefault="004B79CD" w:rsidP="004B79CD">
            <w:pPr>
              <w:pStyle w:val="TAC"/>
              <w:rPr>
                <w:sz w:val="16"/>
                <w:szCs w:val="16"/>
                <w:lang w:val="en-US"/>
              </w:rPr>
            </w:pPr>
            <w:r w:rsidRPr="00A66B2A">
              <w:rPr>
                <w:sz w:val="16"/>
                <w:szCs w:val="16"/>
                <w:lang w:val="en-US"/>
              </w:rPr>
              <w:t>0.3.0</w:t>
            </w:r>
          </w:p>
        </w:tc>
      </w:tr>
      <w:tr w:rsidR="004B79CD" w14:paraId="639CC88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E08D544" w14:textId="142498BE"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3EA8146" w14:textId="568FA621"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66E1FAA" w14:textId="50060351" w:rsidR="004B79CD" w:rsidRPr="0068109D" w:rsidRDefault="004B79CD" w:rsidP="004B79CD">
            <w:pPr>
              <w:pStyle w:val="TAC"/>
            </w:pPr>
            <w:r>
              <w:rPr>
                <w:rFonts w:ascii="Aptos Narrow" w:hAnsi="Aptos Narrow"/>
                <w:color w:val="000000"/>
                <w:sz w:val="20"/>
              </w:rPr>
              <w:t>S5-246285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1904D"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9C81E"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0F012F"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BAD638E" w14:textId="2D15A7EB"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Add solution for ML training aspects of sustainable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5D1259D" w14:textId="323C5DF0" w:rsidR="004B79CD" w:rsidRPr="00EB5477" w:rsidRDefault="004B79CD" w:rsidP="004B79CD">
            <w:pPr>
              <w:pStyle w:val="TAC"/>
              <w:rPr>
                <w:sz w:val="16"/>
                <w:szCs w:val="16"/>
                <w:lang w:val="en-US"/>
              </w:rPr>
            </w:pPr>
            <w:r w:rsidRPr="00A66B2A">
              <w:rPr>
                <w:sz w:val="16"/>
                <w:szCs w:val="16"/>
                <w:lang w:val="en-US"/>
              </w:rPr>
              <w:t>0.3.0</w:t>
            </w:r>
          </w:p>
        </w:tc>
      </w:tr>
      <w:tr w:rsidR="004B79CD" w14:paraId="75E044D3"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0C50037" w14:textId="3B6C512C" w:rsidR="004B79CD" w:rsidRPr="00B81038" w:rsidRDefault="004B79CD" w:rsidP="004B79CD">
            <w:pPr>
              <w:pStyle w:val="TAC"/>
              <w:rPr>
                <w:sz w:val="16"/>
                <w:szCs w:val="16"/>
                <w:lang w:val="en-US"/>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0A6016A" w14:textId="5A10391F" w:rsidR="004B79CD" w:rsidRPr="00C00833" w:rsidRDefault="004B79CD" w:rsidP="004B79CD">
            <w:pPr>
              <w:pStyle w:val="TAC"/>
              <w:rPr>
                <w:sz w:val="16"/>
                <w:szCs w:val="16"/>
                <w:lang w:val="en-US"/>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912BA2" w14:textId="77777777" w:rsidR="004B79CD" w:rsidRPr="0068109D" w:rsidRDefault="004B79CD" w:rsidP="004B79CD">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39D85"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EF5F1"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2E1DDB" w14:textId="77777777" w:rsidR="004B79CD" w:rsidRDefault="004B79CD" w:rsidP="004B79CD">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73C256A" w14:textId="77777777" w:rsidR="004B79CD" w:rsidRPr="003707B0" w:rsidRDefault="004B79CD" w:rsidP="004B79CD">
            <w:pPr>
              <w:pStyle w:val="TAL"/>
              <w:rPr>
                <w:sz w:val="16"/>
                <w:szCs w:val="16"/>
                <w:lang w:val="en-US"/>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9741897" w14:textId="4C6D5609" w:rsidR="004B79CD" w:rsidRPr="00EB5477" w:rsidRDefault="004B79CD" w:rsidP="004B79CD">
            <w:pPr>
              <w:pStyle w:val="TAC"/>
              <w:rPr>
                <w:sz w:val="16"/>
                <w:szCs w:val="16"/>
                <w:lang w:val="en-US"/>
              </w:rPr>
            </w:pPr>
          </w:p>
        </w:tc>
      </w:tr>
      <w:bookmarkEnd w:id="823"/>
    </w:tbl>
    <w:p w14:paraId="1EA365ED" w14:textId="77777777" w:rsidR="00080512" w:rsidRPr="004D3578" w:rsidRDefault="00080512">
      <w:pPr>
        <w:pStyle w:val="EW"/>
      </w:pPr>
    </w:p>
    <w:sectPr w:rsidR="00080512" w:rsidRPr="004D357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38688A" w14:textId="77777777" w:rsidR="00C938C6" w:rsidRDefault="00C938C6">
      <w:r>
        <w:separator/>
      </w:r>
    </w:p>
  </w:endnote>
  <w:endnote w:type="continuationSeparator" w:id="0">
    <w:p w14:paraId="2E2BAFC5" w14:textId="77777777" w:rsidR="00C938C6" w:rsidRDefault="00C93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Roboto">
    <w:charset w:val="00"/>
    <w:family w:val="auto"/>
    <w:pitch w:val="variable"/>
    <w:sig w:usb0="E0000AFF" w:usb1="5000217F" w:usb2="00000021" w:usb3="00000000" w:csb0="0000019F" w:csb1="00000000"/>
  </w:font>
  <w:font w:name="Abadi">
    <w:charset w:val="00"/>
    <w:family w:val="swiss"/>
    <w:pitch w:val="variable"/>
    <w:sig w:usb0="80000003" w:usb1="00000000" w:usb2="00000000" w:usb3="00000000" w:csb0="00000001" w:csb1="00000000"/>
  </w:font>
  <w:font w:name="Nokia Pure Text">
    <w:altName w:val="Khmer UI"/>
    <w:charset w:val="00"/>
    <w:family w:val="swiss"/>
    <w:pitch w:val="variable"/>
    <w:sig w:usb0="A00002FF" w:usb1="700078FB" w:usb2="00010000" w:usb3="00000000" w:csb0="0000019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D05653" w14:textId="77777777" w:rsidR="00C938C6" w:rsidRDefault="00C938C6">
      <w:r>
        <w:separator/>
      </w:r>
    </w:p>
  </w:footnote>
  <w:footnote w:type="continuationSeparator" w:id="0">
    <w:p w14:paraId="58225CCB" w14:textId="77777777" w:rsidR="00C938C6" w:rsidRDefault="00C93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71AF893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7356">
      <w:rPr>
        <w:rFonts w:ascii="Arial" w:hAnsi="Arial" w:cs="Arial"/>
        <w:b/>
        <w:noProof/>
        <w:sz w:val="18"/>
        <w:szCs w:val="18"/>
      </w:rPr>
      <w:t>3GPP TR 28.858 V0.3.0 (2024-10)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B1999E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735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A90712"/>
    <w:multiLevelType w:val="multilevel"/>
    <w:tmpl w:val="EC122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D237B1"/>
    <w:multiLevelType w:val="hybridMultilevel"/>
    <w:tmpl w:val="2BB6682E"/>
    <w:lvl w:ilvl="0" w:tplc="1D76BC2A">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2D5169"/>
    <w:multiLevelType w:val="hybridMultilevel"/>
    <w:tmpl w:val="FD6A8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49B014E"/>
    <w:multiLevelType w:val="hybridMultilevel"/>
    <w:tmpl w:val="CE5E8734"/>
    <w:lvl w:ilvl="0" w:tplc="5FA8496C">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80C53DC"/>
    <w:multiLevelType w:val="hybridMultilevel"/>
    <w:tmpl w:val="ECA4CD94"/>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C12AB2"/>
    <w:multiLevelType w:val="hybridMultilevel"/>
    <w:tmpl w:val="5988132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43F762B"/>
    <w:multiLevelType w:val="hybridMultilevel"/>
    <w:tmpl w:val="BA66687A"/>
    <w:lvl w:ilvl="0" w:tplc="8E68A4AA">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E96C1B"/>
    <w:multiLevelType w:val="hybridMultilevel"/>
    <w:tmpl w:val="48CC38AC"/>
    <w:lvl w:ilvl="0" w:tplc="7194D634">
      <w:start w:val="1"/>
      <w:numFmt w:val="bullet"/>
      <w:lvlText w:val="-"/>
      <w:lvlJc w:val="left"/>
      <w:pPr>
        <w:ind w:left="928" w:hanging="360"/>
      </w:pPr>
      <w:rPr>
        <w:rFonts w:ascii="Arial" w:eastAsia="SimSun" w:hAnsi="Arial" w:cs="Aria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0" w15:restartNumberingAfterBreak="0">
    <w:nsid w:val="4C855742"/>
    <w:multiLevelType w:val="hybridMultilevel"/>
    <w:tmpl w:val="28F48C8C"/>
    <w:lvl w:ilvl="0" w:tplc="C35AF74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7440B6"/>
    <w:multiLevelType w:val="hybridMultilevel"/>
    <w:tmpl w:val="43CA2A00"/>
    <w:lvl w:ilvl="0" w:tplc="729AFEC0">
      <w:start w:val="4"/>
      <w:numFmt w:val="bullet"/>
      <w:lvlText w:val="-"/>
      <w:lvlJc w:val="left"/>
      <w:pPr>
        <w:ind w:left="704" w:hanging="420"/>
      </w:pPr>
      <w:rPr>
        <w:rFonts w:ascii="Times New Roman" w:eastAsia="SimSun" w:hAnsi="Times New Roman" w:cs="Times New Roman" w:hint="default"/>
      </w:rPr>
    </w:lvl>
    <w:lvl w:ilvl="1" w:tplc="F7783750">
      <w:start w:val="1"/>
      <w:numFmt w:val="bullet"/>
      <w:lvlText w:val="-"/>
      <w:lvlJc w:val="left"/>
      <w:pPr>
        <w:ind w:left="1124" w:hanging="420"/>
      </w:pPr>
      <w:rPr>
        <w:rFonts w:ascii="Calibri" w:hAnsi="Calibr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26A3655"/>
    <w:multiLevelType w:val="hybridMultilevel"/>
    <w:tmpl w:val="A49A2EAA"/>
    <w:lvl w:ilvl="0" w:tplc="88DE3606">
      <w:start w:val="5"/>
      <w:numFmt w:val="bullet"/>
      <w:lvlText w:val="-"/>
      <w:lvlJc w:val="left"/>
      <w:pPr>
        <w:ind w:left="720" w:hanging="360"/>
      </w:pPr>
      <w:rPr>
        <w:rFonts w:ascii="Times New Roman" w:eastAsia="SimSu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892652"/>
    <w:multiLevelType w:val="hybridMultilevel"/>
    <w:tmpl w:val="C188F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87654CD"/>
    <w:multiLevelType w:val="multilevel"/>
    <w:tmpl w:val="2744C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240ADC"/>
    <w:multiLevelType w:val="hybridMultilevel"/>
    <w:tmpl w:val="75C8DB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5"/>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428765387">
    <w:abstractNumId w:val="26"/>
  </w:num>
  <w:num w:numId="16" w16cid:durableId="1981761405">
    <w:abstractNumId w:val="12"/>
  </w:num>
  <w:num w:numId="17" w16cid:durableId="1787701588">
    <w:abstractNumId w:val="22"/>
  </w:num>
  <w:num w:numId="18" w16cid:durableId="1769504154">
    <w:abstractNumId w:val="13"/>
  </w:num>
  <w:num w:numId="19" w16cid:durableId="1170943451">
    <w:abstractNumId w:val="16"/>
  </w:num>
  <w:num w:numId="20" w16cid:durableId="1814516790">
    <w:abstractNumId w:val="20"/>
  </w:num>
  <w:num w:numId="21" w16cid:durableId="65929445">
    <w:abstractNumId w:val="15"/>
  </w:num>
  <w:num w:numId="22" w16cid:durableId="954169449">
    <w:abstractNumId w:val="19"/>
  </w:num>
  <w:num w:numId="23" w16cid:durableId="787235770">
    <w:abstractNumId w:val="21"/>
  </w:num>
  <w:num w:numId="24" w16cid:durableId="1547597860">
    <w:abstractNumId w:val="14"/>
  </w:num>
  <w:num w:numId="25" w16cid:durableId="1924021943">
    <w:abstractNumId w:val="24"/>
  </w:num>
  <w:num w:numId="26" w16cid:durableId="1036124205">
    <w:abstractNumId w:val="23"/>
  </w:num>
  <w:num w:numId="27" w16cid:durableId="154304411">
    <w:abstractNumId w:val="17"/>
  </w:num>
  <w:num w:numId="28" w16cid:durableId="777961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EC">
    <w15:presenceInfo w15:providerId="None" w15:userId="NEC"/>
  </w15:person>
  <w15:person w15:author="NEC_2nd rev">
    <w15:presenceInfo w15:providerId="None" w15:userId="NEC_2nd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4CD2"/>
    <w:rsid w:val="00005B12"/>
    <w:rsid w:val="00007E94"/>
    <w:rsid w:val="000134C4"/>
    <w:rsid w:val="00014029"/>
    <w:rsid w:val="0001483C"/>
    <w:rsid w:val="000235F3"/>
    <w:rsid w:val="0003131C"/>
    <w:rsid w:val="00031AEE"/>
    <w:rsid w:val="00033397"/>
    <w:rsid w:val="0003491B"/>
    <w:rsid w:val="00036B1D"/>
    <w:rsid w:val="00040095"/>
    <w:rsid w:val="00040B41"/>
    <w:rsid w:val="0004770F"/>
    <w:rsid w:val="00051834"/>
    <w:rsid w:val="00054A22"/>
    <w:rsid w:val="00055941"/>
    <w:rsid w:val="000613BC"/>
    <w:rsid w:val="00062023"/>
    <w:rsid w:val="00063363"/>
    <w:rsid w:val="000655A6"/>
    <w:rsid w:val="00070C4D"/>
    <w:rsid w:val="00080512"/>
    <w:rsid w:val="00080606"/>
    <w:rsid w:val="00080637"/>
    <w:rsid w:val="00081CE8"/>
    <w:rsid w:val="000833D2"/>
    <w:rsid w:val="00084EEF"/>
    <w:rsid w:val="0008701B"/>
    <w:rsid w:val="00091E62"/>
    <w:rsid w:val="000A18AA"/>
    <w:rsid w:val="000A2826"/>
    <w:rsid w:val="000A4637"/>
    <w:rsid w:val="000A5AA8"/>
    <w:rsid w:val="000B1894"/>
    <w:rsid w:val="000B2914"/>
    <w:rsid w:val="000B3059"/>
    <w:rsid w:val="000B6DA5"/>
    <w:rsid w:val="000C2C22"/>
    <w:rsid w:val="000C47C3"/>
    <w:rsid w:val="000C589B"/>
    <w:rsid w:val="000D53B1"/>
    <w:rsid w:val="000D58AB"/>
    <w:rsid w:val="000E0547"/>
    <w:rsid w:val="000E2B84"/>
    <w:rsid w:val="000F6168"/>
    <w:rsid w:val="000F680C"/>
    <w:rsid w:val="0010237C"/>
    <w:rsid w:val="00104A19"/>
    <w:rsid w:val="00111D2B"/>
    <w:rsid w:val="001128F1"/>
    <w:rsid w:val="00117ABE"/>
    <w:rsid w:val="0013301F"/>
    <w:rsid w:val="00133525"/>
    <w:rsid w:val="00140CBB"/>
    <w:rsid w:val="00142A47"/>
    <w:rsid w:val="001435F4"/>
    <w:rsid w:val="00145424"/>
    <w:rsid w:val="00151C86"/>
    <w:rsid w:val="0015246B"/>
    <w:rsid w:val="001530C1"/>
    <w:rsid w:val="00156501"/>
    <w:rsid w:val="00162339"/>
    <w:rsid w:val="0017097F"/>
    <w:rsid w:val="001828B9"/>
    <w:rsid w:val="00183324"/>
    <w:rsid w:val="00193F91"/>
    <w:rsid w:val="00196710"/>
    <w:rsid w:val="00197172"/>
    <w:rsid w:val="001A32AA"/>
    <w:rsid w:val="001A4C42"/>
    <w:rsid w:val="001A69D3"/>
    <w:rsid w:val="001A7420"/>
    <w:rsid w:val="001B5E4A"/>
    <w:rsid w:val="001B6637"/>
    <w:rsid w:val="001B710A"/>
    <w:rsid w:val="001C1867"/>
    <w:rsid w:val="001C21C3"/>
    <w:rsid w:val="001D02C2"/>
    <w:rsid w:val="001D5556"/>
    <w:rsid w:val="001E36ED"/>
    <w:rsid w:val="001F0C1D"/>
    <w:rsid w:val="001F1132"/>
    <w:rsid w:val="001F168B"/>
    <w:rsid w:val="001F4D58"/>
    <w:rsid w:val="0021377D"/>
    <w:rsid w:val="00215C30"/>
    <w:rsid w:val="002264D8"/>
    <w:rsid w:val="002347A2"/>
    <w:rsid w:val="00234CCB"/>
    <w:rsid w:val="002360E8"/>
    <w:rsid w:val="00251053"/>
    <w:rsid w:val="00253B10"/>
    <w:rsid w:val="002675F0"/>
    <w:rsid w:val="002760EE"/>
    <w:rsid w:val="00276742"/>
    <w:rsid w:val="002856A8"/>
    <w:rsid w:val="00286C8D"/>
    <w:rsid w:val="00290949"/>
    <w:rsid w:val="00293130"/>
    <w:rsid w:val="0029641B"/>
    <w:rsid w:val="002B1455"/>
    <w:rsid w:val="002B3A27"/>
    <w:rsid w:val="002B5FAA"/>
    <w:rsid w:val="002B6339"/>
    <w:rsid w:val="002B6F4A"/>
    <w:rsid w:val="002C0A5C"/>
    <w:rsid w:val="002C30BB"/>
    <w:rsid w:val="002C4380"/>
    <w:rsid w:val="002D3362"/>
    <w:rsid w:val="002D6318"/>
    <w:rsid w:val="002E00EE"/>
    <w:rsid w:val="002E6B9D"/>
    <w:rsid w:val="002E7B75"/>
    <w:rsid w:val="002F178D"/>
    <w:rsid w:val="00304BFF"/>
    <w:rsid w:val="003056A7"/>
    <w:rsid w:val="00306584"/>
    <w:rsid w:val="003172DC"/>
    <w:rsid w:val="00320604"/>
    <w:rsid w:val="003225AD"/>
    <w:rsid w:val="00327077"/>
    <w:rsid w:val="0033276D"/>
    <w:rsid w:val="00350E93"/>
    <w:rsid w:val="003525DA"/>
    <w:rsid w:val="0035462D"/>
    <w:rsid w:val="00356555"/>
    <w:rsid w:val="003707B0"/>
    <w:rsid w:val="00373F1E"/>
    <w:rsid w:val="003765B8"/>
    <w:rsid w:val="003778F5"/>
    <w:rsid w:val="003973FB"/>
    <w:rsid w:val="003A0DD4"/>
    <w:rsid w:val="003A6632"/>
    <w:rsid w:val="003B3006"/>
    <w:rsid w:val="003B4958"/>
    <w:rsid w:val="003C250F"/>
    <w:rsid w:val="003C3971"/>
    <w:rsid w:val="003C7CEF"/>
    <w:rsid w:val="003D0C0D"/>
    <w:rsid w:val="003D2D60"/>
    <w:rsid w:val="003E5D18"/>
    <w:rsid w:val="003F22A1"/>
    <w:rsid w:val="003F29EA"/>
    <w:rsid w:val="0040135E"/>
    <w:rsid w:val="004052FF"/>
    <w:rsid w:val="00405FA3"/>
    <w:rsid w:val="00406F89"/>
    <w:rsid w:val="00407FFD"/>
    <w:rsid w:val="004115A1"/>
    <w:rsid w:val="00412221"/>
    <w:rsid w:val="00420D5B"/>
    <w:rsid w:val="00423334"/>
    <w:rsid w:val="00426243"/>
    <w:rsid w:val="00427E8E"/>
    <w:rsid w:val="004303AA"/>
    <w:rsid w:val="00432B6F"/>
    <w:rsid w:val="004345EC"/>
    <w:rsid w:val="004372E4"/>
    <w:rsid w:val="00443BF6"/>
    <w:rsid w:val="004449A7"/>
    <w:rsid w:val="004543E1"/>
    <w:rsid w:val="00462921"/>
    <w:rsid w:val="00465515"/>
    <w:rsid w:val="004705FE"/>
    <w:rsid w:val="00470ECB"/>
    <w:rsid w:val="00472D4C"/>
    <w:rsid w:val="004746E5"/>
    <w:rsid w:val="0047576C"/>
    <w:rsid w:val="0047641B"/>
    <w:rsid w:val="00476AB6"/>
    <w:rsid w:val="0048297C"/>
    <w:rsid w:val="004837CB"/>
    <w:rsid w:val="00483EBA"/>
    <w:rsid w:val="004906F5"/>
    <w:rsid w:val="0049751D"/>
    <w:rsid w:val="004A34C4"/>
    <w:rsid w:val="004A7750"/>
    <w:rsid w:val="004B1E5E"/>
    <w:rsid w:val="004B6633"/>
    <w:rsid w:val="004B663C"/>
    <w:rsid w:val="004B79CD"/>
    <w:rsid w:val="004B7E53"/>
    <w:rsid w:val="004C30AC"/>
    <w:rsid w:val="004C4E18"/>
    <w:rsid w:val="004C4FE1"/>
    <w:rsid w:val="004D2532"/>
    <w:rsid w:val="004D2D2D"/>
    <w:rsid w:val="004D3578"/>
    <w:rsid w:val="004D422E"/>
    <w:rsid w:val="004E213A"/>
    <w:rsid w:val="004E6B4A"/>
    <w:rsid w:val="004F0988"/>
    <w:rsid w:val="004F3340"/>
    <w:rsid w:val="004F4722"/>
    <w:rsid w:val="004F6A59"/>
    <w:rsid w:val="004F77D9"/>
    <w:rsid w:val="00500BC2"/>
    <w:rsid w:val="00501F33"/>
    <w:rsid w:val="0051259A"/>
    <w:rsid w:val="00512CA6"/>
    <w:rsid w:val="00517237"/>
    <w:rsid w:val="00517FAC"/>
    <w:rsid w:val="005213A5"/>
    <w:rsid w:val="0053388B"/>
    <w:rsid w:val="00535773"/>
    <w:rsid w:val="005437C0"/>
    <w:rsid w:val="00543E6C"/>
    <w:rsid w:val="00550E6D"/>
    <w:rsid w:val="00556817"/>
    <w:rsid w:val="005579E6"/>
    <w:rsid w:val="00565087"/>
    <w:rsid w:val="00570BB8"/>
    <w:rsid w:val="00575DAF"/>
    <w:rsid w:val="00582F1E"/>
    <w:rsid w:val="00586A2F"/>
    <w:rsid w:val="0059189F"/>
    <w:rsid w:val="00594408"/>
    <w:rsid w:val="00595B1C"/>
    <w:rsid w:val="00597B11"/>
    <w:rsid w:val="00597DF9"/>
    <w:rsid w:val="005A49F7"/>
    <w:rsid w:val="005C0BF0"/>
    <w:rsid w:val="005C1783"/>
    <w:rsid w:val="005C4A0E"/>
    <w:rsid w:val="005C6417"/>
    <w:rsid w:val="005D0895"/>
    <w:rsid w:val="005D2E01"/>
    <w:rsid w:val="005D7526"/>
    <w:rsid w:val="005E342B"/>
    <w:rsid w:val="005E4BB2"/>
    <w:rsid w:val="005F146A"/>
    <w:rsid w:val="005F2252"/>
    <w:rsid w:val="005F3CA8"/>
    <w:rsid w:val="005F788A"/>
    <w:rsid w:val="00602AEA"/>
    <w:rsid w:val="006042D8"/>
    <w:rsid w:val="00604F68"/>
    <w:rsid w:val="00614FDF"/>
    <w:rsid w:val="00615106"/>
    <w:rsid w:val="00620C2E"/>
    <w:rsid w:val="006235E4"/>
    <w:rsid w:val="006239F0"/>
    <w:rsid w:val="00623BB4"/>
    <w:rsid w:val="00631B20"/>
    <w:rsid w:val="0063543D"/>
    <w:rsid w:val="006372AB"/>
    <w:rsid w:val="00642D4D"/>
    <w:rsid w:val="006447F7"/>
    <w:rsid w:val="00647114"/>
    <w:rsid w:val="00655725"/>
    <w:rsid w:val="00667559"/>
    <w:rsid w:val="00667B51"/>
    <w:rsid w:val="00667C35"/>
    <w:rsid w:val="006710DD"/>
    <w:rsid w:val="0068109D"/>
    <w:rsid w:val="006912E9"/>
    <w:rsid w:val="00691C01"/>
    <w:rsid w:val="006926B5"/>
    <w:rsid w:val="006A323F"/>
    <w:rsid w:val="006A5D96"/>
    <w:rsid w:val="006B30D0"/>
    <w:rsid w:val="006B7ABF"/>
    <w:rsid w:val="006C3D95"/>
    <w:rsid w:val="006D409B"/>
    <w:rsid w:val="006D7045"/>
    <w:rsid w:val="006E09B3"/>
    <w:rsid w:val="006E0A24"/>
    <w:rsid w:val="006E2C58"/>
    <w:rsid w:val="006E4F37"/>
    <w:rsid w:val="006E5C86"/>
    <w:rsid w:val="006E7481"/>
    <w:rsid w:val="00701116"/>
    <w:rsid w:val="00703D17"/>
    <w:rsid w:val="00710053"/>
    <w:rsid w:val="00710A8B"/>
    <w:rsid w:val="0071174C"/>
    <w:rsid w:val="0071279E"/>
    <w:rsid w:val="00713C44"/>
    <w:rsid w:val="00731F19"/>
    <w:rsid w:val="00734A5B"/>
    <w:rsid w:val="0074026F"/>
    <w:rsid w:val="007429F6"/>
    <w:rsid w:val="00744E76"/>
    <w:rsid w:val="0075061A"/>
    <w:rsid w:val="00765EA3"/>
    <w:rsid w:val="00767022"/>
    <w:rsid w:val="00774DA4"/>
    <w:rsid w:val="007753F4"/>
    <w:rsid w:val="00775A62"/>
    <w:rsid w:val="0078151E"/>
    <w:rsid w:val="00781F0F"/>
    <w:rsid w:val="007829CC"/>
    <w:rsid w:val="0079473F"/>
    <w:rsid w:val="007A33EE"/>
    <w:rsid w:val="007A3D86"/>
    <w:rsid w:val="007A6F36"/>
    <w:rsid w:val="007B324C"/>
    <w:rsid w:val="007B600E"/>
    <w:rsid w:val="007F0F4A"/>
    <w:rsid w:val="007F3E36"/>
    <w:rsid w:val="007F6417"/>
    <w:rsid w:val="008028A4"/>
    <w:rsid w:val="00804273"/>
    <w:rsid w:val="00806C1E"/>
    <w:rsid w:val="00811060"/>
    <w:rsid w:val="00812A1E"/>
    <w:rsid w:val="00824AC4"/>
    <w:rsid w:val="0082672B"/>
    <w:rsid w:val="00830747"/>
    <w:rsid w:val="008320E3"/>
    <w:rsid w:val="00832A7C"/>
    <w:rsid w:val="00833BA2"/>
    <w:rsid w:val="008345B7"/>
    <w:rsid w:val="008425EA"/>
    <w:rsid w:val="008608EF"/>
    <w:rsid w:val="008659A5"/>
    <w:rsid w:val="00867356"/>
    <w:rsid w:val="008768CA"/>
    <w:rsid w:val="0088299E"/>
    <w:rsid w:val="0089344B"/>
    <w:rsid w:val="00895C2B"/>
    <w:rsid w:val="008C0F29"/>
    <w:rsid w:val="008C0FEB"/>
    <w:rsid w:val="008C155C"/>
    <w:rsid w:val="008C2ADC"/>
    <w:rsid w:val="008C3043"/>
    <w:rsid w:val="008C384C"/>
    <w:rsid w:val="008D20AE"/>
    <w:rsid w:val="008E0273"/>
    <w:rsid w:val="008E14CE"/>
    <w:rsid w:val="008E2D68"/>
    <w:rsid w:val="008E6756"/>
    <w:rsid w:val="008F1A5E"/>
    <w:rsid w:val="008F4AC9"/>
    <w:rsid w:val="00902635"/>
    <w:rsid w:val="00902659"/>
    <w:rsid w:val="0090271F"/>
    <w:rsid w:val="00902E23"/>
    <w:rsid w:val="00902E37"/>
    <w:rsid w:val="00903473"/>
    <w:rsid w:val="00910EDE"/>
    <w:rsid w:val="009114D7"/>
    <w:rsid w:val="0091348E"/>
    <w:rsid w:val="00914677"/>
    <w:rsid w:val="00917CCB"/>
    <w:rsid w:val="00926BD7"/>
    <w:rsid w:val="0092790B"/>
    <w:rsid w:val="00927C36"/>
    <w:rsid w:val="00932D06"/>
    <w:rsid w:val="00933FB0"/>
    <w:rsid w:val="00942EC2"/>
    <w:rsid w:val="00944B2C"/>
    <w:rsid w:val="00955CBC"/>
    <w:rsid w:val="00956271"/>
    <w:rsid w:val="00974919"/>
    <w:rsid w:val="00986809"/>
    <w:rsid w:val="00986CAF"/>
    <w:rsid w:val="009879D8"/>
    <w:rsid w:val="009914EE"/>
    <w:rsid w:val="0099199E"/>
    <w:rsid w:val="0099544C"/>
    <w:rsid w:val="009962F0"/>
    <w:rsid w:val="009A000D"/>
    <w:rsid w:val="009A0A28"/>
    <w:rsid w:val="009A56AE"/>
    <w:rsid w:val="009B3E0C"/>
    <w:rsid w:val="009B4C06"/>
    <w:rsid w:val="009D1BBA"/>
    <w:rsid w:val="009D3269"/>
    <w:rsid w:val="009D4928"/>
    <w:rsid w:val="009D582E"/>
    <w:rsid w:val="009E21C9"/>
    <w:rsid w:val="009E3437"/>
    <w:rsid w:val="009E5957"/>
    <w:rsid w:val="009F31F9"/>
    <w:rsid w:val="009F37B7"/>
    <w:rsid w:val="00A05841"/>
    <w:rsid w:val="00A077A1"/>
    <w:rsid w:val="00A10F02"/>
    <w:rsid w:val="00A13C76"/>
    <w:rsid w:val="00A16059"/>
    <w:rsid w:val="00A164B4"/>
    <w:rsid w:val="00A17C2C"/>
    <w:rsid w:val="00A26956"/>
    <w:rsid w:val="00A27486"/>
    <w:rsid w:val="00A301E6"/>
    <w:rsid w:val="00A333EE"/>
    <w:rsid w:val="00A40760"/>
    <w:rsid w:val="00A42BFA"/>
    <w:rsid w:val="00A53724"/>
    <w:rsid w:val="00A56066"/>
    <w:rsid w:val="00A72705"/>
    <w:rsid w:val="00A73129"/>
    <w:rsid w:val="00A732C5"/>
    <w:rsid w:val="00A81384"/>
    <w:rsid w:val="00A82346"/>
    <w:rsid w:val="00A850E0"/>
    <w:rsid w:val="00A9241E"/>
    <w:rsid w:val="00A92BA1"/>
    <w:rsid w:val="00A95A32"/>
    <w:rsid w:val="00AB019C"/>
    <w:rsid w:val="00AB1E56"/>
    <w:rsid w:val="00AB4A5D"/>
    <w:rsid w:val="00AB6263"/>
    <w:rsid w:val="00AB68FF"/>
    <w:rsid w:val="00AC1383"/>
    <w:rsid w:val="00AC16D7"/>
    <w:rsid w:val="00AC5A40"/>
    <w:rsid w:val="00AC6BC6"/>
    <w:rsid w:val="00AC7106"/>
    <w:rsid w:val="00AC7D32"/>
    <w:rsid w:val="00AC7D90"/>
    <w:rsid w:val="00AD1FC4"/>
    <w:rsid w:val="00AD4C5A"/>
    <w:rsid w:val="00AE3E90"/>
    <w:rsid w:val="00AE65E2"/>
    <w:rsid w:val="00AE6FD4"/>
    <w:rsid w:val="00AE7693"/>
    <w:rsid w:val="00AF1460"/>
    <w:rsid w:val="00AF4406"/>
    <w:rsid w:val="00B01EE4"/>
    <w:rsid w:val="00B10914"/>
    <w:rsid w:val="00B118BE"/>
    <w:rsid w:val="00B15449"/>
    <w:rsid w:val="00B166B3"/>
    <w:rsid w:val="00B31ECA"/>
    <w:rsid w:val="00B35F7A"/>
    <w:rsid w:val="00B37CDE"/>
    <w:rsid w:val="00B44E54"/>
    <w:rsid w:val="00B46022"/>
    <w:rsid w:val="00B46ED5"/>
    <w:rsid w:val="00B51349"/>
    <w:rsid w:val="00B561AD"/>
    <w:rsid w:val="00B56968"/>
    <w:rsid w:val="00B571DE"/>
    <w:rsid w:val="00B71FBE"/>
    <w:rsid w:val="00B74C4A"/>
    <w:rsid w:val="00B76262"/>
    <w:rsid w:val="00B77BEA"/>
    <w:rsid w:val="00B85A97"/>
    <w:rsid w:val="00B86765"/>
    <w:rsid w:val="00B93086"/>
    <w:rsid w:val="00BA19ED"/>
    <w:rsid w:val="00BA4B8D"/>
    <w:rsid w:val="00BB5049"/>
    <w:rsid w:val="00BC0F7D"/>
    <w:rsid w:val="00BC171D"/>
    <w:rsid w:val="00BC6E2B"/>
    <w:rsid w:val="00BD511D"/>
    <w:rsid w:val="00BD6714"/>
    <w:rsid w:val="00BD720A"/>
    <w:rsid w:val="00BD7AEC"/>
    <w:rsid w:val="00BD7D31"/>
    <w:rsid w:val="00BE086E"/>
    <w:rsid w:val="00BE2F9E"/>
    <w:rsid w:val="00BE3255"/>
    <w:rsid w:val="00BE3AFF"/>
    <w:rsid w:val="00BF1188"/>
    <w:rsid w:val="00BF128E"/>
    <w:rsid w:val="00BF1AE4"/>
    <w:rsid w:val="00BF255B"/>
    <w:rsid w:val="00BF401E"/>
    <w:rsid w:val="00BF58BB"/>
    <w:rsid w:val="00BF76C6"/>
    <w:rsid w:val="00C0133F"/>
    <w:rsid w:val="00C032F4"/>
    <w:rsid w:val="00C074DD"/>
    <w:rsid w:val="00C12252"/>
    <w:rsid w:val="00C13F7C"/>
    <w:rsid w:val="00C1496A"/>
    <w:rsid w:val="00C23A17"/>
    <w:rsid w:val="00C33079"/>
    <w:rsid w:val="00C354C5"/>
    <w:rsid w:val="00C41ACB"/>
    <w:rsid w:val="00C45231"/>
    <w:rsid w:val="00C509F3"/>
    <w:rsid w:val="00C536DB"/>
    <w:rsid w:val="00C538F7"/>
    <w:rsid w:val="00C540CD"/>
    <w:rsid w:val="00C551FF"/>
    <w:rsid w:val="00C63EC4"/>
    <w:rsid w:val="00C6652F"/>
    <w:rsid w:val="00C665BB"/>
    <w:rsid w:val="00C72833"/>
    <w:rsid w:val="00C777C3"/>
    <w:rsid w:val="00C80F1D"/>
    <w:rsid w:val="00C832DE"/>
    <w:rsid w:val="00C91962"/>
    <w:rsid w:val="00C938C6"/>
    <w:rsid w:val="00C93F40"/>
    <w:rsid w:val="00C94358"/>
    <w:rsid w:val="00C978A8"/>
    <w:rsid w:val="00CA1AFE"/>
    <w:rsid w:val="00CA292B"/>
    <w:rsid w:val="00CA3D0C"/>
    <w:rsid w:val="00CA753D"/>
    <w:rsid w:val="00CA7DC4"/>
    <w:rsid w:val="00CB31FE"/>
    <w:rsid w:val="00CC06D2"/>
    <w:rsid w:val="00CC5F3B"/>
    <w:rsid w:val="00CD0E03"/>
    <w:rsid w:val="00CD395A"/>
    <w:rsid w:val="00CD6723"/>
    <w:rsid w:val="00CE7057"/>
    <w:rsid w:val="00CE7981"/>
    <w:rsid w:val="00CF05B5"/>
    <w:rsid w:val="00CF2B41"/>
    <w:rsid w:val="00CF6DC2"/>
    <w:rsid w:val="00D0420A"/>
    <w:rsid w:val="00D06823"/>
    <w:rsid w:val="00D1060A"/>
    <w:rsid w:val="00D12B42"/>
    <w:rsid w:val="00D31B92"/>
    <w:rsid w:val="00D35E10"/>
    <w:rsid w:val="00D40A26"/>
    <w:rsid w:val="00D44CEF"/>
    <w:rsid w:val="00D45353"/>
    <w:rsid w:val="00D51FC5"/>
    <w:rsid w:val="00D55DA0"/>
    <w:rsid w:val="00D57972"/>
    <w:rsid w:val="00D637EE"/>
    <w:rsid w:val="00D675A9"/>
    <w:rsid w:val="00D675B5"/>
    <w:rsid w:val="00D738D6"/>
    <w:rsid w:val="00D755EB"/>
    <w:rsid w:val="00D76048"/>
    <w:rsid w:val="00D76371"/>
    <w:rsid w:val="00D76A31"/>
    <w:rsid w:val="00D81BD9"/>
    <w:rsid w:val="00D82E6F"/>
    <w:rsid w:val="00D87E00"/>
    <w:rsid w:val="00D9134D"/>
    <w:rsid w:val="00D96B78"/>
    <w:rsid w:val="00D9735C"/>
    <w:rsid w:val="00D97D19"/>
    <w:rsid w:val="00DA7A03"/>
    <w:rsid w:val="00DB1692"/>
    <w:rsid w:val="00DB1818"/>
    <w:rsid w:val="00DB6F67"/>
    <w:rsid w:val="00DB78CD"/>
    <w:rsid w:val="00DC0AE2"/>
    <w:rsid w:val="00DC309B"/>
    <w:rsid w:val="00DC4DA2"/>
    <w:rsid w:val="00DC5D87"/>
    <w:rsid w:val="00DD2718"/>
    <w:rsid w:val="00DD418C"/>
    <w:rsid w:val="00DD48B9"/>
    <w:rsid w:val="00DD4C17"/>
    <w:rsid w:val="00DD74A5"/>
    <w:rsid w:val="00DE00D0"/>
    <w:rsid w:val="00DE30FE"/>
    <w:rsid w:val="00DE3E22"/>
    <w:rsid w:val="00DF2B1F"/>
    <w:rsid w:val="00DF3116"/>
    <w:rsid w:val="00DF3AEE"/>
    <w:rsid w:val="00DF62CD"/>
    <w:rsid w:val="00E00845"/>
    <w:rsid w:val="00E01FD6"/>
    <w:rsid w:val="00E02447"/>
    <w:rsid w:val="00E07FCF"/>
    <w:rsid w:val="00E107CB"/>
    <w:rsid w:val="00E1104A"/>
    <w:rsid w:val="00E16509"/>
    <w:rsid w:val="00E17B03"/>
    <w:rsid w:val="00E23E29"/>
    <w:rsid w:val="00E2527C"/>
    <w:rsid w:val="00E367DB"/>
    <w:rsid w:val="00E44582"/>
    <w:rsid w:val="00E450B0"/>
    <w:rsid w:val="00E476D0"/>
    <w:rsid w:val="00E512FB"/>
    <w:rsid w:val="00E657CF"/>
    <w:rsid w:val="00E66D68"/>
    <w:rsid w:val="00E70C1B"/>
    <w:rsid w:val="00E7236D"/>
    <w:rsid w:val="00E73D96"/>
    <w:rsid w:val="00E7500D"/>
    <w:rsid w:val="00E753A1"/>
    <w:rsid w:val="00E77645"/>
    <w:rsid w:val="00E8038F"/>
    <w:rsid w:val="00E86880"/>
    <w:rsid w:val="00E87D13"/>
    <w:rsid w:val="00E90BDA"/>
    <w:rsid w:val="00EA15B0"/>
    <w:rsid w:val="00EA5EA7"/>
    <w:rsid w:val="00EA6FA9"/>
    <w:rsid w:val="00EB1269"/>
    <w:rsid w:val="00EB51D0"/>
    <w:rsid w:val="00EB7DA9"/>
    <w:rsid w:val="00EC1DF7"/>
    <w:rsid w:val="00EC2356"/>
    <w:rsid w:val="00EC4A25"/>
    <w:rsid w:val="00ED035D"/>
    <w:rsid w:val="00ED6C1E"/>
    <w:rsid w:val="00EE111C"/>
    <w:rsid w:val="00EE258B"/>
    <w:rsid w:val="00EE47F6"/>
    <w:rsid w:val="00EE4E5F"/>
    <w:rsid w:val="00EE59CA"/>
    <w:rsid w:val="00EE5FEF"/>
    <w:rsid w:val="00EE613A"/>
    <w:rsid w:val="00EE6C8C"/>
    <w:rsid w:val="00EF0962"/>
    <w:rsid w:val="00EF3F99"/>
    <w:rsid w:val="00EF608C"/>
    <w:rsid w:val="00F00B80"/>
    <w:rsid w:val="00F025A2"/>
    <w:rsid w:val="00F04318"/>
    <w:rsid w:val="00F04712"/>
    <w:rsid w:val="00F0765B"/>
    <w:rsid w:val="00F12E39"/>
    <w:rsid w:val="00F13360"/>
    <w:rsid w:val="00F13817"/>
    <w:rsid w:val="00F22EC7"/>
    <w:rsid w:val="00F23536"/>
    <w:rsid w:val="00F2365D"/>
    <w:rsid w:val="00F325C8"/>
    <w:rsid w:val="00F32FE9"/>
    <w:rsid w:val="00F34641"/>
    <w:rsid w:val="00F411DC"/>
    <w:rsid w:val="00F44B81"/>
    <w:rsid w:val="00F5055B"/>
    <w:rsid w:val="00F512C4"/>
    <w:rsid w:val="00F516D8"/>
    <w:rsid w:val="00F5569C"/>
    <w:rsid w:val="00F56B6F"/>
    <w:rsid w:val="00F57004"/>
    <w:rsid w:val="00F60B2E"/>
    <w:rsid w:val="00F63C41"/>
    <w:rsid w:val="00F653B8"/>
    <w:rsid w:val="00F6637C"/>
    <w:rsid w:val="00F66BA8"/>
    <w:rsid w:val="00F87A37"/>
    <w:rsid w:val="00F9008D"/>
    <w:rsid w:val="00FA1266"/>
    <w:rsid w:val="00FB0622"/>
    <w:rsid w:val="00FC1192"/>
    <w:rsid w:val="00FC3355"/>
    <w:rsid w:val="00FC3612"/>
    <w:rsid w:val="00FC3E46"/>
    <w:rsid w:val="00FC66EE"/>
    <w:rsid w:val="00FD0CE9"/>
    <w:rsid w:val="00FE333A"/>
    <w:rsid w:val="00FE663A"/>
    <w:rsid w:val="00FE68C4"/>
    <w:rsid w:val="00FF2FC6"/>
    <w:rsid w:val="00FF7546"/>
    <w:rsid w:val="00FF78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Heading1Char">
    <w:name w:val="Heading 1 Char"/>
    <w:basedOn w:val="DefaultParagraphFont"/>
    <w:link w:val="Heading1"/>
    <w:rsid w:val="000613BC"/>
    <w:rPr>
      <w:rFonts w:ascii="Arial" w:hAnsi="Arial"/>
      <w:sz w:val="36"/>
      <w:lang w:eastAsia="en-US"/>
    </w:rPr>
  </w:style>
  <w:style w:type="character" w:customStyle="1" w:styleId="B1Char">
    <w:name w:val="B1 Char"/>
    <w:link w:val="B1"/>
    <w:qFormat/>
    <w:rsid w:val="00D1060A"/>
    <w:rPr>
      <w:lang w:eastAsia="en-US"/>
    </w:rPr>
  </w:style>
  <w:style w:type="character" w:customStyle="1" w:styleId="THChar">
    <w:name w:val="TH Char"/>
    <w:link w:val="TH"/>
    <w:qFormat/>
    <w:rsid w:val="00D1060A"/>
    <w:rPr>
      <w:rFonts w:ascii="Arial" w:hAnsi="Arial"/>
      <w:b/>
      <w:lang w:eastAsia="en-US"/>
    </w:rPr>
  </w:style>
  <w:style w:type="character" w:customStyle="1" w:styleId="TFChar">
    <w:name w:val="TF Char"/>
    <w:link w:val="TF"/>
    <w:qFormat/>
    <w:rsid w:val="00D1060A"/>
    <w:rPr>
      <w:rFonts w:ascii="Arial" w:hAnsi="Arial"/>
      <w:b/>
      <w:lang w:eastAsia="en-US"/>
    </w:rPr>
  </w:style>
  <w:style w:type="character" w:customStyle="1" w:styleId="NOZchn">
    <w:name w:val="NO Zchn"/>
    <w:link w:val="NO"/>
    <w:rsid w:val="00D1060A"/>
    <w:rPr>
      <w:lang w:eastAsia="en-US"/>
    </w:rPr>
  </w:style>
  <w:style w:type="character" w:customStyle="1" w:styleId="Heading2Char">
    <w:name w:val="Heading 2 Char"/>
    <w:basedOn w:val="DefaultParagraphFont"/>
    <w:link w:val="Heading2"/>
    <w:rsid w:val="00BD6714"/>
    <w:rPr>
      <w:rFonts w:ascii="Arial" w:hAnsi="Arial"/>
      <w:sz w:val="32"/>
      <w:lang w:eastAsia="en-US"/>
    </w:rPr>
  </w:style>
  <w:style w:type="character" w:customStyle="1" w:styleId="Heading3Char">
    <w:name w:val="Heading 3 Char"/>
    <w:basedOn w:val="DefaultParagraphFont"/>
    <w:link w:val="Heading3"/>
    <w:rsid w:val="00BD6714"/>
    <w:rPr>
      <w:rFonts w:ascii="Arial" w:hAnsi="Arial"/>
      <w:sz w:val="28"/>
      <w:lang w:eastAsia="en-US"/>
    </w:rPr>
  </w:style>
  <w:style w:type="character" w:customStyle="1" w:styleId="Heading4Char">
    <w:name w:val="Heading 4 Char"/>
    <w:basedOn w:val="DefaultParagraphFont"/>
    <w:link w:val="Heading4"/>
    <w:rsid w:val="00BD6714"/>
    <w:rPr>
      <w:rFonts w:ascii="Arial" w:hAnsi="Arial"/>
      <w:sz w:val="24"/>
      <w:lang w:eastAsia="en-US"/>
    </w:rPr>
  </w:style>
  <w:style w:type="character" w:customStyle="1" w:styleId="Heading5Char">
    <w:name w:val="Heading 5 Char"/>
    <w:basedOn w:val="DefaultParagraphFont"/>
    <w:link w:val="Heading5"/>
    <w:rsid w:val="00BD6714"/>
    <w:rPr>
      <w:rFonts w:ascii="Arial" w:hAnsi="Arial"/>
      <w:sz w:val="22"/>
      <w:lang w:eastAsia="en-US"/>
    </w:rPr>
  </w:style>
  <w:style w:type="character" w:styleId="Strong">
    <w:name w:val="Strong"/>
    <w:uiPriority w:val="22"/>
    <w:qFormat/>
    <w:rsid w:val="00582F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6597962">
      <w:bodyDiv w:val="1"/>
      <w:marLeft w:val="0"/>
      <w:marRight w:val="0"/>
      <w:marTop w:val="0"/>
      <w:marBottom w:val="0"/>
      <w:divBdr>
        <w:top w:val="none" w:sz="0" w:space="0" w:color="auto"/>
        <w:left w:val="none" w:sz="0" w:space="0" w:color="auto"/>
        <w:bottom w:val="none" w:sz="0" w:space="0" w:color="auto"/>
        <w:right w:val="none" w:sz="0" w:space="0" w:color="auto"/>
      </w:divBdr>
    </w:div>
    <w:div w:id="1665275016">
      <w:bodyDiv w:val="1"/>
      <w:marLeft w:val="0"/>
      <w:marRight w:val="0"/>
      <w:marTop w:val="0"/>
      <w:marBottom w:val="0"/>
      <w:divBdr>
        <w:top w:val="none" w:sz="0" w:space="0" w:color="auto"/>
        <w:left w:val="none" w:sz="0" w:space="0" w:color="auto"/>
        <w:bottom w:val="none" w:sz="0" w:space="0" w:color="auto"/>
        <w:right w:val="none" w:sz="0" w:space="0" w:color="auto"/>
      </w:divBdr>
    </w:div>
    <w:div w:id="187534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43</Pages>
  <Words>18503</Words>
  <Characters>105471</Characters>
  <Application>Microsoft Office Word</Application>
  <DocSecurity>0</DocSecurity>
  <Lines>878</Lines>
  <Paragraphs>247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123727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NEC_2nd rev</cp:lastModifiedBy>
  <cp:revision>8</cp:revision>
  <cp:lastPrinted>2019-02-25T14:05:00Z</cp:lastPrinted>
  <dcterms:created xsi:type="dcterms:W3CDTF">2024-11-20T15:17:00Z</dcterms:created>
  <dcterms:modified xsi:type="dcterms:W3CDTF">2024-11-21T21:55:00Z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ies>
</file>